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27971" w14:textId="77777777" w:rsidR="00C8377A" w:rsidRDefault="009F1D2A">
      <w:pPr>
        <w:pStyle w:val="Header"/>
        <w:tabs>
          <w:tab w:val="clear" w:pos="4536"/>
          <w:tab w:val="clear" w:pos="9072"/>
          <w:tab w:val="right" w:pos="9282"/>
          <w:tab w:val="right" w:pos="9492"/>
        </w:tabs>
        <w:spacing w:before="108" w:after="108"/>
        <w:rPr>
          <w:rFonts w:ascii="Times New Roman" w:eastAsia="宋体" w:hAnsi="Times New Roman"/>
          <w:sz w:val="22"/>
          <w:szCs w:val="22"/>
          <w:lang w:eastAsia="zh-CN"/>
        </w:rPr>
      </w:pPr>
      <w:r>
        <w:rPr>
          <w:rFonts w:ascii="Times New Roman" w:hAnsi="Times New Roman"/>
          <w:sz w:val="22"/>
          <w:szCs w:val="22"/>
        </w:rPr>
        <w:t>3GPP TSG RAN WG1 Meeting #</w:t>
      </w:r>
      <w:r>
        <w:rPr>
          <w:rFonts w:ascii="Times New Roman" w:eastAsia="宋体" w:hAnsi="Times New Roman"/>
          <w:sz w:val="22"/>
          <w:szCs w:val="22"/>
          <w:lang w:eastAsia="zh-CN"/>
        </w:rPr>
        <w:t>11</w:t>
      </w:r>
      <w:r>
        <w:rPr>
          <w:rFonts w:ascii="Times New Roman" w:eastAsia="宋体" w:hAnsi="Times New Roman" w:hint="eastAsia"/>
          <w:sz w:val="22"/>
          <w:szCs w:val="22"/>
          <w:lang w:eastAsia="zh-CN"/>
        </w:rPr>
        <w:t>5</w:t>
      </w:r>
      <w:r>
        <w:rPr>
          <w:rFonts w:ascii="Times New Roman" w:eastAsia="宋体" w:hAnsi="Times New Roman"/>
          <w:sz w:val="23"/>
          <w:szCs w:val="23"/>
          <w:lang w:eastAsia="zh-CN"/>
        </w:rPr>
        <w:tab/>
      </w:r>
      <w:r>
        <w:rPr>
          <w:rFonts w:ascii="Times New Roman" w:hAnsi="Times New Roman"/>
          <w:sz w:val="22"/>
          <w:szCs w:val="22"/>
          <w:lang w:eastAsia="ja-JP"/>
        </w:rPr>
        <w:t>R1-</w:t>
      </w:r>
      <w:r>
        <w:rPr>
          <w:rFonts w:ascii="Times New Roman" w:hAnsi="Times New Roman"/>
          <w:sz w:val="22"/>
          <w:szCs w:val="22"/>
        </w:rPr>
        <w:t>2</w:t>
      </w:r>
      <w:r>
        <w:rPr>
          <w:rFonts w:ascii="Times New Roman" w:eastAsia="宋体" w:hAnsi="Times New Roman"/>
          <w:sz w:val="22"/>
          <w:szCs w:val="22"/>
          <w:lang w:eastAsia="zh-CN"/>
        </w:rPr>
        <w:t>3</w:t>
      </w:r>
      <w:r>
        <w:rPr>
          <w:rFonts w:ascii="Times New Roman" w:eastAsia="宋体" w:hAnsi="Times New Roman" w:hint="eastAsia"/>
          <w:sz w:val="22"/>
          <w:szCs w:val="22"/>
          <w:lang w:eastAsia="zh-CN"/>
        </w:rPr>
        <w:t>10958</w:t>
      </w:r>
    </w:p>
    <w:p w14:paraId="4CF9E7B3" w14:textId="77777777" w:rsidR="00C8377A" w:rsidRDefault="009F1D2A">
      <w:pPr>
        <w:tabs>
          <w:tab w:val="center" w:pos="4536"/>
          <w:tab w:val="right" w:pos="9072"/>
        </w:tabs>
        <w:spacing w:before="108" w:after="108"/>
        <w:rPr>
          <w:rFonts w:eastAsia="宋体"/>
          <w:b/>
          <w:bCs/>
          <w:sz w:val="23"/>
          <w:szCs w:val="23"/>
        </w:rPr>
      </w:pPr>
      <w:r>
        <w:rPr>
          <w:rFonts w:eastAsia="宋体" w:hint="eastAsia"/>
          <w:b/>
          <w:sz w:val="22"/>
        </w:rPr>
        <w:t>Chicago</w:t>
      </w:r>
      <w:r>
        <w:rPr>
          <w:b/>
          <w:sz w:val="22"/>
        </w:rPr>
        <w:t>,</w:t>
      </w:r>
      <w:r>
        <w:rPr>
          <w:rFonts w:eastAsia="宋体" w:hint="eastAsia"/>
          <w:b/>
          <w:sz w:val="22"/>
        </w:rPr>
        <w:t xml:space="preserve"> USA,</w:t>
      </w:r>
      <w:r>
        <w:rPr>
          <w:b/>
          <w:sz w:val="22"/>
        </w:rPr>
        <w:t xml:space="preserve"> </w:t>
      </w:r>
      <w:r>
        <w:rPr>
          <w:rFonts w:eastAsia="宋体" w:hint="eastAsia"/>
          <w:b/>
          <w:sz w:val="22"/>
        </w:rPr>
        <w:t>November 13</w:t>
      </w:r>
      <w:r>
        <w:rPr>
          <w:rFonts w:eastAsia="宋体" w:hint="eastAsia"/>
          <w:b/>
          <w:sz w:val="22"/>
          <w:vertAlign w:val="superscript"/>
        </w:rPr>
        <w:t>th</w:t>
      </w:r>
      <w:r>
        <w:rPr>
          <w:rFonts w:eastAsia="MS Mincho"/>
          <w:b/>
          <w:sz w:val="22"/>
          <w:lang w:eastAsia="ja-JP"/>
        </w:rPr>
        <w:t xml:space="preserve"> – </w:t>
      </w:r>
      <w:r>
        <w:rPr>
          <w:rFonts w:eastAsia="宋体" w:hint="eastAsia"/>
          <w:b/>
          <w:sz w:val="22"/>
        </w:rPr>
        <w:t>17</w:t>
      </w:r>
      <w:r>
        <w:rPr>
          <w:rFonts w:eastAsia="MS Mincho"/>
          <w:b/>
          <w:sz w:val="22"/>
          <w:vertAlign w:val="superscript"/>
          <w:lang w:eastAsia="ja-JP"/>
        </w:rPr>
        <w:t>th</w:t>
      </w:r>
      <w:r>
        <w:rPr>
          <w:rFonts w:eastAsia="MS Mincho"/>
          <w:b/>
          <w:sz w:val="22"/>
          <w:lang w:eastAsia="ja-JP"/>
        </w:rPr>
        <w:t>,</w:t>
      </w:r>
      <w:r>
        <w:rPr>
          <w:rFonts w:eastAsia="宋体"/>
          <w:b/>
          <w:sz w:val="28"/>
          <w:szCs w:val="24"/>
          <w:lang w:bidi="ar"/>
        </w:rPr>
        <w:t xml:space="preserve"> </w:t>
      </w:r>
      <w:r>
        <w:rPr>
          <w:rFonts w:eastAsia="MS Mincho"/>
          <w:b/>
          <w:sz w:val="22"/>
          <w:lang w:eastAsia="ja-JP"/>
        </w:rPr>
        <w:t>20</w:t>
      </w:r>
      <w:r>
        <w:rPr>
          <w:rFonts w:eastAsia="宋体"/>
          <w:b/>
          <w:sz w:val="22"/>
        </w:rPr>
        <w:t>23</w:t>
      </w:r>
    </w:p>
    <w:p w14:paraId="2A3A9D6A" w14:textId="77777777" w:rsidR="00C8377A" w:rsidRDefault="00C8377A">
      <w:pPr>
        <w:pStyle w:val="Header"/>
        <w:tabs>
          <w:tab w:val="clear" w:pos="4536"/>
          <w:tab w:val="left" w:pos="1805"/>
        </w:tabs>
        <w:spacing w:before="108" w:after="108"/>
        <w:ind w:left="1803" w:hanging="1803"/>
        <w:rPr>
          <w:rFonts w:ascii="Times New Roman" w:hAnsi="Times New Roman"/>
          <w:sz w:val="22"/>
          <w:szCs w:val="22"/>
          <w:lang w:eastAsia="zh-CN"/>
        </w:rPr>
      </w:pPr>
    </w:p>
    <w:p w14:paraId="25B5A7C1" w14:textId="77777777" w:rsidR="00C8377A" w:rsidRDefault="009F1D2A">
      <w:pPr>
        <w:pStyle w:val="Header"/>
        <w:tabs>
          <w:tab w:val="clear" w:pos="4536"/>
          <w:tab w:val="left" w:pos="1805"/>
        </w:tabs>
        <w:spacing w:before="108" w:after="108"/>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p>
    <w:p w14:paraId="44F14C16" w14:textId="77777777" w:rsidR="00C8377A" w:rsidRDefault="009F1D2A">
      <w:pPr>
        <w:pStyle w:val="Header"/>
        <w:tabs>
          <w:tab w:val="left" w:pos="1800"/>
        </w:tabs>
        <w:spacing w:before="108" w:after="108"/>
        <w:ind w:left="1840" w:hangingChars="833" w:hanging="1840"/>
        <w:rPr>
          <w:rFonts w:ascii="Times New Roman" w:eastAsia="宋体" w:hAnsi="Times New Roman"/>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sz w:val="22"/>
          <w:szCs w:val="22"/>
          <w:lang w:eastAsia="zh-CN"/>
        </w:rPr>
        <w:t>Discussion on required DCI signalling for advanced receiver on MU-MIMO scenario</w:t>
      </w:r>
    </w:p>
    <w:p w14:paraId="7800D1F0" w14:textId="77777777" w:rsidR="00C8377A" w:rsidRDefault="009F1D2A">
      <w:pPr>
        <w:pStyle w:val="Header"/>
        <w:tabs>
          <w:tab w:val="left" w:pos="1800"/>
        </w:tabs>
        <w:spacing w:before="108" w:after="108"/>
        <w:rPr>
          <w:rFonts w:ascii="Times New Roman" w:eastAsia="宋体" w:hAnsi="Times New Roman"/>
          <w:bCs/>
          <w:sz w:val="22"/>
          <w:szCs w:val="22"/>
          <w:lang w:eastAsia="zh-CN"/>
        </w:rPr>
      </w:pPr>
      <w:r>
        <w:rPr>
          <w:rFonts w:ascii="Times New Roman" w:hAnsi="Times New Roman"/>
          <w:sz w:val="22"/>
          <w:szCs w:val="22"/>
          <w:lang w:eastAsia="zh-CN"/>
        </w:rPr>
        <w:t>Agenda Item:</w:t>
      </w:r>
      <w:bookmarkStart w:id="0" w:name="Source"/>
      <w:bookmarkEnd w:id="0"/>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5</w:t>
      </w:r>
    </w:p>
    <w:p w14:paraId="5282DE3F" w14:textId="77777777" w:rsidR="00C8377A" w:rsidRDefault="009F1D2A">
      <w:pPr>
        <w:pBdr>
          <w:bottom w:val="single" w:sz="6" w:space="1" w:color="auto"/>
        </w:pBdr>
        <w:spacing w:before="108" w:after="108"/>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14:paraId="0194ECAF" w14:textId="77777777" w:rsidR="00C8377A" w:rsidRDefault="009F1D2A">
      <w:pPr>
        <w:pStyle w:val="Heading1"/>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14:paraId="4948A83A" w14:textId="77777777" w:rsidR="00C8377A" w:rsidRDefault="009F1D2A">
      <w:pPr>
        <w:spacing w:before="108" w:after="108"/>
        <w:rPr>
          <w:rFonts w:eastAsia="宋体"/>
          <w:szCs w:val="20"/>
          <w:lang w:bidi="ar"/>
        </w:rPr>
      </w:pPr>
      <w:r>
        <w:rPr>
          <w:rFonts w:eastAsia="宋体" w:hint="eastAsia"/>
          <w:szCs w:val="20"/>
          <w:lang w:bidi="ar"/>
        </w:rPr>
        <w:t xml:space="preserve">In </w:t>
      </w:r>
      <w:r>
        <w:rPr>
          <w:rFonts w:eastAsia="MS Mincho"/>
          <w:szCs w:val="20"/>
          <w:lang w:bidi="ar"/>
        </w:rPr>
        <w:t>RAN</w:t>
      </w:r>
      <w:r>
        <w:rPr>
          <w:rFonts w:eastAsia="MS Mincho" w:hint="eastAsia"/>
          <w:szCs w:val="20"/>
          <w:lang w:bidi="ar"/>
        </w:rPr>
        <w:t>4</w:t>
      </w:r>
      <w:r>
        <w:rPr>
          <w:rFonts w:eastAsia="宋体" w:hint="eastAsia"/>
          <w:szCs w:val="20"/>
          <w:lang w:bidi="ar"/>
        </w:rPr>
        <w:t>#107 meeting, RAN4</w:t>
      </w:r>
      <w:r>
        <w:rPr>
          <w:rFonts w:eastAsia="MS Mincho"/>
          <w:szCs w:val="20"/>
          <w:lang w:bidi="ar"/>
        </w:rPr>
        <w:t xml:space="preserve"> sent </w:t>
      </w:r>
      <w:r>
        <w:rPr>
          <w:rFonts w:eastAsia="宋体" w:hint="eastAsia"/>
          <w:szCs w:val="20"/>
          <w:lang w:bidi="ar"/>
        </w:rPr>
        <w:t>the following</w:t>
      </w:r>
      <w:r>
        <w:rPr>
          <w:rFonts w:eastAsia="MS Mincho"/>
          <w:szCs w:val="20"/>
          <w:lang w:bidi="ar"/>
        </w:rPr>
        <w:t xml:space="preserve"> LS to RAN1 </w:t>
      </w:r>
      <w:r>
        <w:rPr>
          <w:rFonts w:eastAsia="MS Mincho"/>
          <w:szCs w:val="20"/>
          <w:lang w:eastAsia="ko-KR" w:bidi="ar"/>
        </w:rPr>
        <w:t xml:space="preserve">on required DCI signalling for </w:t>
      </w:r>
      <w:r>
        <w:rPr>
          <w:rFonts w:eastAsia="宋体" w:hint="eastAsia"/>
          <w:szCs w:val="20"/>
          <w:lang w:bidi="ar"/>
        </w:rPr>
        <w:t xml:space="preserve">the </w:t>
      </w:r>
      <w:r>
        <w:rPr>
          <w:rFonts w:eastAsia="MS Mincho"/>
          <w:szCs w:val="20"/>
          <w:lang w:eastAsia="ko-KR" w:bidi="ar"/>
        </w:rPr>
        <w:t>advanced receiver on MU-MIMO scenario</w:t>
      </w:r>
      <w:r>
        <w:rPr>
          <w:rFonts w:eastAsia="宋体" w:hint="eastAsia"/>
          <w:szCs w:val="20"/>
          <w:lang w:bidi="ar"/>
        </w:rPr>
        <w:t xml:space="preserve"> [1]</w:t>
      </w:r>
      <w:r>
        <w:rPr>
          <w:rFonts w:eastAsia="MS Mincho"/>
          <w:szCs w:val="20"/>
          <w:lang w:eastAsia="ko-KR" w:bidi="ar"/>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8377A" w14:paraId="178AF7EB" w14:textId="77777777">
        <w:tc>
          <w:tcPr>
            <w:tcW w:w="9576" w:type="dxa"/>
          </w:tcPr>
          <w:p w14:paraId="036A8AD3" w14:textId="77777777" w:rsidR="00C8377A" w:rsidRDefault="009F1D2A">
            <w:pPr>
              <w:spacing w:before="108" w:after="108"/>
              <w:rPr>
                <w:sz w:val="21"/>
                <w:szCs w:val="21"/>
              </w:rPr>
            </w:pPr>
            <w:r>
              <w:rPr>
                <w:sz w:val="21"/>
                <w:szCs w:val="21"/>
              </w:rPr>
              <w:t>Within the Release 18 work item on NR demodulation performance evolution (NR_demod_enh3), RAN4 has studied the required signalling overhead for the advanced receiver to cancel inter-user interference for MU-MIMO. 2 candidate advanced receivers, E-MMSE-IRC and R-ML, are included in the study.</w:t>
            </w:r>
          </w:p>
          <w:p w14:paraId="295C5FC0" w14:textId="77777777" w:rsidR="00C8377A" w:rsidRDefault="009F1D2A">
            <w:pPr>
              <w:spacing w:before="108" w:after="108"/>
              <w:rPr>
                <w:sz w:val="21"/>
                <w:szCs w:val="21"/>
              </w:rPr>
            </w:pPr>
            <w:r>
              <w:rPr>
                <w:sz w:val="21"/>
                <w:szCs w:val="21"/>
              </w:rPr>
              <w:t>Based on RAN4’s evaluation, RAN4 observes that R-ML receiver can achieve better performance in most scenarios. To enable the implementation of R-ML receiver within feasible complexity, RAN4 has agreed that it is beneficial to have DCI based network assistant signalling to know the essential information related to the interfering layers associated with the co-scheduled UE(s).</w:t>
            </w:r>
          </w:p>
          <w:p w14:paraId="57D20AD6" w14:textId="77777777" w:rsidR="00C8377A" w:rsidRDefault="00C8377A">
            <w:pPr>
              <w:pStyle w:val="ListParagraph"/>
              <w:spacing w:before="108" w:after="108"/>
              <w:ind w:left="800"/>
            </w:pPr>
          </w:p>
          <w:tbl>
            <w:tblPr>
              <w:tblW w:w="0" w:type="auto"/>
              <w:jc w:val="center"/>
              <w:tblCellMar>
                <w:left w:w="0" w:type="dxa"/>
                <w:right w:w="0" w:type="dxa"/>
              </w:tblCellMar>
              <w:tblLook w:val="04A0" w:firstRow="1" w:lastRow="0" w:firstColumn="1" w:lastColumn="0" w:noHBand="0" w:noVBand="1"/>
            </w:tblPr>
            <w:tblGrid>
              <w:gridCol w:w="1692"/>
              <w:gridCol w:w="7422"/>
            </w:tblGrid>
            <w:tr w:rsidR="00C8377A" w14:paraId="39439046" w14:textId="7777777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69586" w14:textId="77777777" w:rsidR="00C8377A" w:rsidRDefault="009F1D2A">
                  <w:pPr>
                    <w:spacing w:before="108" w:after="108"/>
                    <w:jc w:val="center"/>
                    <w:rPr>
                      <w:b/>
                      <w:bCs/>
                    </w:rPr>
                  </w:pPr>
                  <w:r>
                    <w:rPr>
                      <w:b/>
                      <w:bCs/>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1D31118" w14:textId="77777777" w:rsidR="00C8377A" w:rsidRDefault="009F1D2A">
                  <w:pPr>
                    <w:spacing w:before="108" w:after="108"/>
                    <w:jc w:val="center"/>
                    <w:rPr>
                      <w:rFonts w:ascii="Calibri" w:hAnsi="Calibri" w:cs="Calibri"/>
                      <w:b/>
                      <w:bCs/>
                      <w:sz w:val="21"/>
                      <w:szCs w:val="21"/>
                    </w:rPr>
                  </w:pPr>
                  <w:r>
                    <w:rPr>
                      <w:rFonts w:ascii="Calibri" w:hAnsi="Calibri" w:cs="Calibri" w:hint="eastAsia"/>
                      <w:b/>
                      <w:bCs/>
                      <w:sz w:val="21"/>
                      <w:szCs w:val="21"/>
                    </w:rPr>
                    <w:t>C</w:t>
                  </w:r>
                  <w:r>
                    <w:rPr>
                      <w:rFonts w:ascii="Calibri" w:hAnsi="Calibri" w:cs="Calibri"/>
                      <w:b/>
                      <w:bCs/>
                      <w:sz w:val="21"/>
                      <w:szCs w:val="21"/>
                    </w:rPr>
                    <w:t>ontent</w:t>
                  </w:r>
                </w:p>
              </w:tc>
            </w:tr>
            <w:tr w:rsidR="00C8377A" w14:paraId="5F34281A"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0029D00" w14:textId="77777777" w:rsidR="00C8377A" w:rsidRDefault="009F1D2A">
                  <w:pPr>
                    <w:spacing w:before="108" w:after="108"/>
                    <w:jc w:val="center"/>
                  </w:pPr>
                  <w:r>
                    <w:rPr>
                      <w:rFonts w:hint="eastAsia"/>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F4E0575" w14:textId="77777777" w:rsidR="00C8377A" w:rsidRDefault="009F1D2A">
                  <w:pPr>
                    <w:spacing w:before="108" w:after="108"/>
                    <w:jc w:val="center"/>
                    <w:rPr>
                      <w:lang w:eastAsia="ko-KR"/>
                    </w:rPr>
                  </w:pPr>
                  <w:r>
                    <w:t>No co-scheduled UE(s) which has same DMRS sequence as target UE exists</w:t>
                  </w:r>
                </w:p>
              </w:tc>
            </w:tr>
            <w:tr w:rsidR="00C8377A" w14:paraId="7D1FFDFA" w14:textId="77777777">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EF35C09" w14:textId="77777777" w:rsidR="00C8377A" w:rsidRDefault="009F1D2A">
                  <w:pPr>
                    <w:spacing w:before="108" w:after="108"/>
                    <w:jc w:val="center"/>
                    <w:rPr>
                      <w:lang w:eastAsia="ko-KR"/>
                    </w:rPr>
                  </w:pPr>
                  <w:r>
                    <w:rPr>
                      <w:lang w:eastAsia="ko-KR"/>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91EC95F" w14:textId="77777777" w:rsidR="00C8377A" w:rsidRDefault="009F1D2A">
                  <w:pPr>
                    <w:spacing w:before="108" w:after="108"/>
                    <w:jc w:val="center"/>
                    <w:rPr>
                      <w:lang w:eastAsia="zh-TW"/>
                    </w:rPr>
                  </w:pPr>
                  <w:r>
                    <w:t>I</w:t>
                  </w:r>
                  <w:r>
                    <w:rPr>
                      <w:lang w:eastAsia="ko-KR"/>
                    </w:rPr>
                    <w:t>n all the PRBs allocated to the target UE, all the co-scheduled UE(s), which has the same DMRS sequence as the target UE, have QPSK scheduled</w:t>
                  </w:r>
                </w:p>
              </w:tc>
            </w:tr>
            <w:tr w:rsidR="00C8377A" w14:paraId="1385049E"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F5F5010" w14:textId="77777777" w:rsidR="00C8377A" w:rsidRDefault="009F1D2A">
                  <w:pPr>
                    <w:spacing w:before="108" w:after="108"/>
                    <w:jc w:val="center"/>
                  </w:pPr>
                  <w:r>
                    <w:rPr>
                      <w:rFonts w:hint="eastAsia"/>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68F538D" w14:textId="77777777" w:rsidR="00C8377A" w:rsidRDefault="009F1D2A">
                  <w:pPr>
                    <w:spacing w:before="108" w:after="108"/>
                    <w:jc w:val="center"/>
                    <w:rPr>
                      <w:lang w:eastAsia="ko-KR"/>
                    </w:rPr>
                  </w:pPr>
                  <w:r>
                    <w:t>I</w:t>
                  </w:r>
                  <w:r>
                    <w:rPr>
                      <w:lang w:eastAsia="ko-KR"/>
                    </w:rPr>
                    <w:t>n all the PRBs allocated to the target UE, all the co-scheduled UE(s), which has the same DMRS sequence as the target UE, have 16QAM scheduled</w:t>
                  </w:r>
                </w:p>
              </w:tc>
            </w:tr>
            <w:tr w:rsidR="00C8377A" w14:paraId="7D6C4639"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10EE44F" w14:textId="77777777" w:rsidR="00C8377A" w:rsidRDefault="009F1D2A">
                  <w:pPr>
                    <w:spacing w:before="108" w:after="108"/>
                    <w:jc w:val="center"/>
                  </w:pPr>
                  <w:r>
                    <w:rPr>
                      <w:rFonts w:hint="eastAsia"/>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3598C67" w14:textId="77777777" w:rsidR="00C8377A" w:rsidRDefault="009F1D2A">
                  <w:pPr>
                    <w:spacing w:before="108" w:after="108"/>
                    <w:jc w:val="center"/>
                  </w:pPr>
                  <w:r>
                    <w:t>I</w:t>
                  </w:r>
                  <w:r>
                    <w:rPr>
                      <w:lang w:eastAsia="ko-KR"/>
                    </w:rPr>
                    <w:t>n all the PRBs allocated to the target UE, all the co-scheduled UE(s), which has the same DMRS sequence as the target UE, have 64QAM scheduled</w:t>
                  </w:r>
                </w:p>
              </w:tc>
            </w:tr>
            <w:tr w:rsidR="00C8377A" w14:paraId="3EFB1ED9"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DCEEDBF" w14:textId="77777777" w:rsidR="00C8377A" w:rsidRDefault="009F1D2A">
                  <w:pPr>
                    <w:spacing w:before="108" w:after="108"/>
                    <w:jc w:val="center"/>
                  </w:pPr>
                  <w:r>
                    <w:rPr>
                      <w:rFonts w:hint="eastAsia"/>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68387BC" w14:textId="77777777" w:rsidR="00C8377A" w:rsidRDefault="009F1D2A">
                  <w:pPr>
                    <w:spacing w:before="108" w:after="108"/>
                    <w:jc w:val="center"/>
                  </w:pPr>
                  <w:r>
                    <w:t>I</w:t>
                  </w:r>
                  <w:r>
                    <w:rPr>
                      <w:lang w:eastAsia="ko-KR"/>
                    </w:rPr>
                    <w:t>n all the PRBs allocated to the target UE, all the co-scheduled UE(s), which has the same DMRS sequence as the target UE, have 256QAM scheduled</w:t>
                  </w:r>
                </w:p>
              </w:tc>
            </w:tr>
            <w:tr w:rsidR="00C8377A" w14:paraId="55DE3E64"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2DB45B8" w14:textId="77777777" w:rsidR="00C8377A" w:rsidRDefault="009F1D2A">
                  <w:pPr>
                    <w:spacing w:before="108" w:after="108"/>
                    <w:jc w:val="center"/>
                  </w:pPr>
                  <w:r>
                    <w:rPr>
                      <w:rFonts w:hint="eastAsia"/>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10E8A58" w14:textId="77777777" w:rsidR="00C8377A" w:rsidRDefault="009F1D2A">
                  <w:pPr>
                    <w:spacing w:before="108" w:after="108"/>
                    <w:jc w:val="center"/>
                  </w:pPr>
                  <w:r>
                    <w:t>I</w:t>
                  </w:r>
                  <w:r>
                    <w:rPr>
                      <w:lang w:eastAsia="ko-KR"/>
                    </w:rPr>
                    <w:t xml:space="preserve">n </w:t>
                  </w:r>
                  <w:r>
                    <w:rPr>
                      <w:rFonts w:hint="eastAsia"/>
                    </w:rPr>
                    <w:t>all</w:t>
                  </w:r>
                  <w:r>
                    <w:rPr>
                      <w:lang w:eastAsia="ko-KR"/>
                    </w:rPr>
                    <w:t xml:space="preserve"> the PRBs allocated to the target UE, all the co-scheduled UE(s), which has the same DMRS sequence as the target UE, have 1024QAM scheduled</w:t>
                  </w:r>
                </w:p>
              </w:tc>
            </w:tr>
            <w:tr w:rsidR="00C8377A" w14:paraId="039A2FD0" w14:textId="77777777">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A0C55DF" w14:textId="77777777" w:rsidR="00C8377A" w:rsidRDefault="009F1D2A">
                  <w:pPr>
                    <w:spacing w:before="108" w:after="108"/>
                    <w:jc w:val="center"/>
                  </w:pPr>
                  <w:r>
                    <w:rPr>
                      <w:rFonts w:hint="eastAsia"/>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6473A28" w14:textId="77777777" w:rsidR="00C8377A" w:rsidRDefault="009F1D2A">
                  <w:pPr>
                    <w:spacing w:before="108" w:after="108"/>
                    <w:jc w:val="center"/>
                  </w:pPr>
                  <w:r>
                    <w:t>Not covered by cases corresponding to index 0~5</w:t>
                  </w:r>
                  <w:r>
                    <w:rPr>
                      <w:rFonts w:hint="eastAsia"/>
                    </w:rPr>
                    <w:t>.</w:t>
                  </w:r>
                  <w:r>
                    <w:t xml:space="preserve"> </w:t>
                  </w:r>
                </w:p>
                <w:p w14:paraId="058EEAD3" w14:textId="77777777" w:rsidR="00C8377A" w:rsidRDefault="009F1D2A">
                  <w:pPr>
                    <w:spacing w:before="108" w:after="108"/>
                    <w:jc w:val="center"/>
                  </w:pPr>
                  <w:r>
                    <w:t>In each individual PRB allocated to the target UE,</w:t>
                  </w:r>
                  <w:r>
                    <w:rPr>
                      <w:lang w:eastAsia="ko-KR"/>
                    </w:rPr>
                    <w:t xml:space="preserve"> the following condition is satisfied:</w:t>
                  </w:r>
                </w:p>
                <w:p w14:paraId="56D34F68" w14:textId="77777777" w:rsidR="00C8377A" w:rsidRDefault="009F1D2A">
                  <w:pPr>
                    <w:spacing w:before="108" w:after="108"/>
                    <w:jc w:val="center"/>
                    <w:rPr>
                      <w:highlight w:val="yellow"/>
                      <w:lang w:eastAsia="ko-KR"/>
                    </w:rPr>
                  </w:pPr>
                  <w:r>
                    <w:rPr>
                      <w:lang w:eastAsia="ko-KR"/>
                    </w:rPr>
                    <w:lastRenderedPageBreak/>
                    <w:t>Only single modulation order is allocated for the co-scheduled UE(s) which has the same DMRS sequence as the target UE, if the co-scheduled UE(s) exist</w:t>
                  </w:r>
                </w:p>
              </w:tc>
            </w:tr>
            <w:tr w:rsidR="00C8377A" w14:paraId="14C04465"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D28E8AC" w14:textId="77777777" w:rsidR="00C8377A" w:rsidRDefault="009F1D2A">
                  <w:pPr>
                    <w:spacing w:before="108" w:after="108"/>
                    <w:jc w:val="center"/>
                  </w:pPr>
                  <w:r>
                    <w:rPr>
                      <w:rFonts w:hint="eastAsia"/>
                    </w:rPr>
                    <w:lastRenderedPageBreak/>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572EB79" w14:textId="77777777" w:rsidR="00C8377A" w:rsidRDefault="009F1D2A">
                  <w:pPr>
                    <w:spacing w:before="108" w:after="108"/>
                    <w:jc w:val="center"/>
                    <w:rPr>
                      <w:lang w:eastAsia="zh-TW"/>
                    </w:rPr>
                  </w:pPr>
                  <w:r>
                    <w:t>Others</w:t>
                  </w:r>
                </w:p>
              </w:tc>
            </w:tr>
          </w:tbl>
          <w:p w14:paraId="2F0C9C73" w14:textId="77777777" w:rsidR="00C8377A" w:rsidRDefault="00C8377A">
            <w:pPr>
              <w:spacing w:before="108" w:after="108"/>
            </w:pPr>
          </w:p>
          <w:p w14:paraId="11DAC5BE" w14:textId="77777777" w:rsidR="00C8377A" w:rsidRDefault="009F1D2A">
            <w:pPr>
              <w:numPr>
                <w:ilvl w:val="0"/>
                <w:numId w:val="5"/>
              </w:numPr>
              <w:spacing w:before="108" w:after="108"/>
            </w:pPr>
            <w:r>
              <w:t>The existence of MU-MIMO DCI signalling is configured by RRC signalling.</w:t>
            </w:r>
          </w:p>
          <w:p w14:paraId="10E0B4F6" w14:textId="77777777" w:rsidR="00C8377A" w:rsidRDefault="009F1D2A">
            <w:pPr>
              <w:numPr>
                <w:ilvl w:val="0"/>
                <w:numId w:val="5"/>
              </w:numPr>
              <w:spacing w:before="108" w:after="108"/>
            </w:pPr>
            <w:r>
              <w:t>The field is intended to be included in a DCI which can be based on the format 1_1.</w:t>
            </w:r>
          </w:p>
        </w:tc>
      </w:tr>
    </w:tbl>
    <w:p w14:paraId="4955AED7" w14:textId="77777777" w:rsidR="00C8377A" w:rsidRDefault="009F1D2A">
      <w:pPr>
        <w:spacing w:beforeLines="80" w:before="288" w:after="108"/>
        <w:rPr>
          <w:rFonts w:eastAsia="宋体"/>
        </w:rPr>
      </w:pPr>
      <w:r>
        <w:rPr>
          <w:rFonts w:eastAsia="宋体" w:hint="eastAsia"/>
          <w:szCs w:val="20"/>
          <w:lang w:bidi="ar"/>
        </w:rPr>
        <w:lastRenderedPageBreak/>
        <w:t xml:space="preserve">In </w:t>
      </w:r>
      <w:r>
        <w:rPr>
          <w:rFonts w:eastAsia="MS Mincho"/>
          <w:szCs w:val="20"/>
          <w:lang w:bidi="ar"/>
        </w:rPr>
        <w:t>RAN</w:t>
      </w:r>
      <w:r>
        <w:rPr>
          <w:rFonts w:eastAsia="宋体" w:hint="eastAsia"/>
          <w:szCs w:val="20"/>
          <w:lang w:bidi="ar"/>
        </w:rPr>
        <w:t xml:space="preserve">1#114 meeting, </w:t>
      </w:r>
      <w:r>
        <w:rPr>
          <w:rFonts w:eastAsia="宋体" w:hint="eastAsia"/>
        </w:rPr>
        <w:t>RAN1 sent the reply LS to RAN4 including the following agreement and questions of this new DCI signalling [2].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8377A" w14:paraId="4EB9EB2A" w14:textId="77777777">
        <w:tc>
          <w:tcPr>
            <w:tcW w:w="9576" w:type="dxa"/>
          </w:tcPr>
          <w:p w14:paraId="772137FB" w14:textId="77777777" w:rsidR="00C8377A" w:rsidRDefault="009F1D2A">
            <w:pPr>
              <w:spacing w:before="108" w:after="108"/>
              <w:rPr>
                <w:rFonts w:cs="Times"/>
                <w:b/>
                <w:bCs/>
                <w:szCs w:val="20"/>
                <w:highlight w:val="green"/>
              </w:rPr>
            </w:pPr>
            <w:r>
              <w:rPr>
                <w:rFonts w:cs="Times"/>
                <w:b/>
                <w:bCs/>
                <w:szCs w:val="20"/>
                <w:highlight w:val="green"/>
              </w:rPr>
              <w:t>Agreement</w:t>
            </w:r>
          </w:p>
          <w:p w14:paraId="506D9C22" w14:textId="77777777" w:rsidR="00C8377A" w:rsidRDefault="009F1D2A">
            <w:pPr>
              <w:overflowPunct w:val="0"/>
              <w:autoSpaceDE w:val="0"/>
              <w:autoSpaceDN w:val="0"/>
              <w:snapToGrid/>
              <w:spacing w:beforeLines="0" w:before="72" w:beforeAutospacing="1" w:afterLines="0" w:after="72" w:line="240" w:lineRule="auto"/>
              <w:jc w:val="left"/>
              <w:textAlignment w:val="baseline"/>
              <w:rPr>
                <w:rFonts w:eastAsia="等线" w:cs="Times"/>
                <w:szCs w:val="20"/>
              </w:rPr>
            </w:pPr>
            <w:r>
              <w:rPr>
                <w:rFonts w:eastAsia="等线" w:cs="Times"/>
                <w:szCs w:val="20"/>
              </w:rPr>
              <w:t xml:space="preserve">Implement the DCI signaling in R1-2306361 (R4-2309895) in RAN1 specifications with the following assumptions. </w:t>
            </w:r>
          </w:p>
          <w:p w14:paraId="180B9940" w14:textId="77777777" w:rsidR="00C8377A" w:rsidRDefault="009F1D2A">
            <w:pPr>
              <w:numPr>
                <w:ilvl w:val="0"/>
                <w:numId w:val="6"/>
              </w:numPr>
              <w:overflowPunct w:val="0"/>
              <w:autoSpaceDE w:val="0"/>
              <w:autoSpaceDN w:val="0"/>
              <w:snapToGrid/>
              <w:spacing w:beforeLines="0" w:before="100" w:beforeAutospacing="1" w:afterLines="0" w:after="0" w:line="280" w:lineRule="atLeast"/>
              <w:contextualSpacing/>
              <w:jc w:val="left"/>
              <w:textAlignment w:val="baseline"/>
              <w:rPr>
                <w:rFonts w:eastAsia="Malgun Gothic" w:cs="Times"/>
                <w:szCs w:val="20"/>
              </w:rPr>
            </w:pPr>
            <w:r>
              <w:rPr>
                <w:rFonts w:eastAsia="Malgun Gothic" w:cs="Times"/>
                <w:szCs w:val="20"/>
              </w:rPr>
              <w:t xml:space="preserve">Scope of this DCI signaling at least applying to a PDSCH satisfying all the following conditions. </w:t>
            </w:r>
          </w:p>
          <w:p w14:paraId="1002D803" w14:textId="77777777" w:rsidR="00C8377A" w:rsidRDefault="009F1D2A">
            <w:pPr>
              <w:numPr>
                <w:ilvl w:val="1"/>
                <w:numId w:val="6"/>
              </w:numPr>
              <w:overflowPunct w:val="0"/>
              <w:autoSpaceDE w:val="0"/>
              <w:autoSpaceDN w:val="0"/>
              <w:snapToGrid/>
              <w:spacing w:beforeLines="0" w:before="100" w:beforeAutospacing="1" w:afterLines="0" w:after="0" w:line="280" w:lineRule="atLeast"/>
              <w:contextualSpacing/>
              <w:jc w:val="left"/>
              <w:textAlignment w:val="baseline"/>
              <w:rPr>
                <w:rFonts w:eastAsia="Malgun Gothic" w:cs="Times"/>
                <w:szCs w:val="20"/>
              </w:rPr>
            </w:pPr>
            <w:r>
              <w:rPr>
                <w:rFonts w:eastAsia="Malgun Gothic" w:cs="Times"/>
                <w:szCs w:val="20"/>
              </w:rPr>
              <w:t xml:space="preserve">The PDSCH is scheduled by DCI format 1_1. </w:t>
            </w:r>
          </w:p>
          <w:p w14:paraId="5825A190" w14:textId="77777777" w:rsidR="00C8377A" w:rsidRDefault="009F1D2A">
            <w:pPr>
              <w:numPr>
                <w:ilvl w:val="2"/>
                <w:numId w:val="6"/>
              </w:numPr>
              <w:overflowPunct w:val="0"/>
              <w:autoSpaceDE w:val="0"/>
              <w:autoSpaceDN w:val="0"/>
              <w:snapToGrid/>
              <w:spacing w:beforeLines="0" w:before="100" w:beforeAutospacing="1" w:afterLines="0" w:after="0" w:line="280" w:lineRule="atLeast"/>
              <w:contextualSpacing/>
              <w:jc w:val="left"/>
              <w:textAlignment w:val="baseline"/>
              <w:rPr>
                <w:rFonts w:eastAsia="Malgun Gothic" w:cs="Times"/>
                <w:szCs w:val="20"/>
              </w:rPr>
            </w:pPr>
            <w:r>
              <w:rPr>
                <w:rFonts w:eastAsia="Malgun Gothic" w:cs="Times"/>
                <w:szCs w:val="20"/>
              </w:rPr>
              <w:t>Support for this feature for other DCI format(s) can be later added depending on RAN4 input</w:t>
            </w:r>
          </w:p>
          <w:p w14:paraId="36B3ED2D" w14:textId="77777777" w:rsidR="00C8377A" w:rsidRDefault="009F1D2A">
            <w:pPr>
              <w:numPr>
                <w:ilvl w:val="1"/>
                <w:numId w:val="6"/>
              </w:numPr>
              <w:overflowPunct w:val="0"/>
              <w:autoSpaceDE w:val="0"/>
              <w:autoSpaceDN w:val="0"/>
              <w:snapToGrid/>
              <w:spacing w:beforeLines="0" w:before="100" w:beforeAutospacing="1" w:afterLines="0" w:after="0" w:line="280" w:lineRule="atLeast"/>
              <w:contextualSpacing/>
              <w:jc w:val="left"/>
              <w:textAlignment w:val="baseline"/>
              <w:rPr>
                <w:rFonts w:eastAsia="Malgun Gothic" w:cs="Times"/>
                <w:szCs w:val="20"/>
              </w:rPr>
            </w:pPr>
            <w:r>
              <w:rPr>
                <w:rFonts w:eastAsia="Malgun Gothic" w:cs="Times"/>
                <w:szCs w:val="20"/>
              </w:rPr>
              <w:t>Single TRP based scheme is configured for the PDSCH transmission.</w:t>
            </w:r>
          </w:p>
          <w:p w14:paraId="2F9EA559" w14:textId="77777777" w:rsidR="00C8377A" w:rsidRDefault="009F1D2A">
            <w:pPr>
              <w:numPr>
                <w:ilvl w:val="1"/>
                <w:numId w:val="6"/>
              </w:numPr>
              <w:overflowPunct w:val="0"/>
              <w:autoSpaceDE w:val="0"/>
              <w:autoSpaceDN w:val="0"/>
              <w:snapToGrid/>
              <w:spacing w:beforeLines="0" w:before="100" w:beforeAutospacing="1" w:afterLines="0" w:after="0" w:line="280" w:lineRule="atLeast"/>
              <w:contextualSpacing/>
              <w:jc w:val="left"/>
              <w:textAlignment w:val="baseline"/>
              <w:rPr>
                <w:rFonts w:eastAsia="Malgun Gothic" w:cs="Times"/>
                <w:szCs w:val="20"/>
              </w:rPr>
            </w:pPr>
            <w:r>
              <w:rPr>
                <w:rFonts w:eastAsia="Malgun Gothic" w:cs="Times"/>
                <w:szCs w:val="20"/>
              </w:rPr>
              <w:t>Single codeword is configured for the PDSCH transmission.</w:t>
            </w:r>
          </w:p>
          <w:p w14:paraId="743A248A" w14:textId="77777777" w:rsidR="00C8377A" w:rsidRDefault="009F1D2A">
            <w:pPr>
              <w:numPr>
                <w:ilvl w:val="1"/>
                <w:numId w:val="6"/>
              </w:numPr>
              <w:overflowPunct w:val="0"/>
              <w:autoSpaceDE w:val="0"/>
              <w:autoSpaceDN w:val="0"/>
              <w:snapToGrid/>
              <w:spacing w:beforeLines="0" w:before="100" w:beforeAutospacing="1" w:afterLines="0" w:after="0" w:line="280" w:lineRule="atLeast"/>
              <w:contextualSpacing/>
              <w:jc w:val="left"/>
              <w:textAlignment w:val="baseline"/>
              <w:rPr>
                <w:rFonts w:eastAsia="Malgun Gothic" w:cs="Times"/>
                <w:szCs w:val="20"/>
              </w:rPr>
            </w:pPr>
            <w:r>
              <w:rPr>
                <w:rFonts w:eastAsia="Malgun Gothic" w:cs="Times"/>
                <w:szCs w:val="20"/>
              </w:rPr>
              <w:t>CBG based transmission is not configured for the PDSCH transmission.</w:t>
            </w:r>
          </w:p>
          <w:p w14:paraId="7598C0D5" w14:textId="77777777" w:rsidR="00C8377A" w:rsidRDefault="009F1D2A">
            <w:pPr>
              <w:numPr>
                <w:ilvl w:val="1"/>
                <w:numId w:val="6"/>
              </w:numPr>
              <w:overflowPunct w:val="0"/>
              <w:autoSpaceDE w:val="0"/>
              <w:autoSpaceDN w:val="0"/>
              <w:snapToGrid/>
              <w:spacing w:beforeLines="0" w:before="100" w:beforeAutospacing="1" w:afterLines="0" w:after="0" w:line="280" w:lineRule="atLeast"/>
              <w:contextualSpacing/>
              <w:jc w:val="left"/>
              <w:textAlignment w:val="baseline"/>
              <w:rPr>
                <w:rFonts w:eastAsia="Malgun Gothic" w:cs="Times"/>
                <w:szCs w:val="20"/>
              </w:rPr>
            </w:pPr>
            <w:r>
              <w:rPr>
                <w:rFonts w:eastAsia="Malgun Gothic" w:cs="Times"/>
                <w:szCs w:val="20"/>
              </w:rPr>
              <w:t>Rel-15/16/17 DMRS is configured for the PDSCH transmission.</w:t>
            </w:r>
          </w:p>
          <w:p w14:paraId="002AB194" w14:textId="77777777" w:rsidR="00C8377A" w:rsidRDefault="009F1D2A">
            <w:pPr>
              <w:numPr>
                <w:ilvl w:val="0"/>
                <w:numId w:val="6"/>
              </w:numPr>
              <w:overflowPunct w:val="0"/>
              <w:autoSpaceDE w:val="0"/>
              <w:autoSpaceDN w:val="0"/>
              <w:snapToGrid/>
              <w:spacing w:beforeLines="0" w:before="100" w:beforeAutospacing="1" w:afterLines="0" w:after="0" w:line="280" w:lineRule="atLeast"/>
              <w:contextualSpacing/>
              <w:jc w:val="left"/>
              <w:textAlignment w:val="baseline"/>
              <w:rPr>
                <w:rFonts w:eastAsia="Malgun Gothic" w:cs="Times"/>
                <w:szCs w:val="20"/>
              </w:rPr>
            </w:pPr>
            <w:r>
              <w:rPr>
                <w:rFonts w:eastAsia="Malgun Gothic" w:cs="Times"/>
                <w:szCs w:val="20"/>
              </w:rPr>
              <w:t>For “Bit field mapped to index” =0, the content “</w:t>
            </w:r>
            <w:r>
              <w:rPr>
                <w:rFonts w:cs="Times"/>
                <w:szCs w:val="20"/>
              </w:rPr>
              <w:t>No co-scheduled UE(s) which has same DMRS sequence</w:t>
            </w:r>
            <w:r>
              <w:rPr>
                <w:rFonts w:cs="Times"/>
                <w:color w:val="FF0000"/>
                <w:szCs w:val="20"/>
              </w:rPr>
              <w:t xml:space="preserve"> </w:t>
            </w:r>
            <w:r>
              <w:rPr>
                <w:rFonts w:cs="Times"/>
                <w:szCs w:val="20"/>
              </w:rPr>
              <w:t>as target UE exists</w:t>
            </w:r>
            <w:r>
              <w:rPr>
                <w:rFonts w:eastAsia="Malgun Gothic"/>
                <w:szCs w:val="20"/>
              </w:rPr>
              <w:t xml:space="preserve">” is interpret as the following. </w:t>
            </w:r>
          </w:p>
          <w:p w14:paraId="00EB3A89" w14:textId="77777777" w:rsidR="00C8377A" w:rsidRDefault="009F1D2A">
            <w:pPr>
              <w:numPr>
                <w:ilvl w:val="1"/>
                <w:numId w:val="7"/>
              </w:numPr>
              <w:overflowPunct w:val="0"/>
              <w:autoSpaceDE w:val="0"/>
              <w:autoSpaceDN w:val="0"/>
              <w:snapToGrid/>
              <w:spacing w:beforeLines="0" w:before="100" w:beforeAutospacing="1" w:afterLines="0" w:after="0" w:line="280" w:lineRule="atLeast"/>
              <w:contextualSpacing/>
              <w:jc w:val="left"/>
              <w:textAlignment w:val="baseline"/>
              <w:rPr>
                <w:rFonts w:cs="Times"/>
                <w:szCs w:val="20"/>
              </w:rPr>
            </w:pPr>
            <w:r>
              <w:rPr>
                <w:rFonts w:cs="Times"/>
                <w:szCs w:val="20"/>
              </w:rPr>
              <w:t xml:space="preserve">In all the PRBs allocated to the target UE, there is no co-scheduled UE or there is co-scheduled UE but with a different DMRS sequence. </w:t>
            </w:r>
          </w:p>
          <w:p w14:paraId="5B313CFC" w14:textId="77777777" w:rsidR="00C8377A" w:rsidRDefault="009F1D2A">
            <w:pPr>
              <w:numPr>
                <w:ilvl w:val="0"/>
                <w:numId w:val="7"/>
              </w:numPr>
              <w:overflowPunct w:val="0"/>
              <w:autoSpaceDE w:val="0"/>
              <w:autoSpaceDN w:val="0"/>
              <w:snapToGrid/>
              <w:spacing w:beforeLines="0" w:before="100" w:beforeAutospacing="1" w:afterLines="0" w:after="0" w:line="280" w:lineRule="atLeast"/>
              <w:contextualSpacing/>
              <w:jc w:val="left"/>
              <w:textAlignment w:val="baseline"/>
              <w:rPr>
                <w:rFonts w:eastAsia="Malgun Gothic" w:cs="Times"/>
                <w:szCs w:val="20"/>
              </w:rPr>
            </w:pPr>
            <w:r>
              <w:rPr>
                <w:rFonts w:cs="Times"/>
                <w:szCs w:val="20"/>
              </w:rPr>
              <w:t xml:space="preserve">The </w:t>
            </w:r>
            <w:r>
              <w:rPr>
                <w:rFonts w:eastAsia="Malgun Gothic" w:cs="Times"/>
                <w:szCs w:val="20"/>
              </w:rPr>
              <w:t xml:space="preserve">terminology “the same DMRS sequence” in the DCI signaling table is interpret as the same root DMRS sequence r(n) in TS38.211 Section 7.4.1.1.1. </w:t>
            </w:r>
          </w:p>
          <w:p w14:paraId="0AFD8600" w14:textId="77777777" w:rsidR="00C8377A" w:rsidRDefault="009F1D2A">
            <w:pPr>
              <w:numPr>
                <w:ilvl w:val="0"/>
                <w:numId w:val="7"/>
              </w:numPr>
              <w:overflowPunct w:val="0"/>
              <w:autoSpaceDE w:val="0"/>
              <w:autoSpaceDN w:val="0"/>
              <w:snapToGrid/>
              <w:spacing w:beforeLines="0" w:before="100" w:beforeAutospacing="1" w:afterLines="0" w:after="0" w:line="280" w:lineRule="atLeast"/>
              <w:contextualSpacing/>
              <w:jc w:val="left"/>
              <w:textAlignment w:val="baseline"/>
              <w:rPr>
                <w:rFonts w:eastAsia="Malgun Gothic" w:cs="Times"/>
                <w:szCs w:val="20"/>
              </w:rPr>
            </w:pPr>
            <w:r>
              <w:rPr>
                <w:rFonts w:eastAsia="Malgun Gothic"/>
                <w:szCs w:val="20"/>
              </w:rPr>
              <w:t xml:space="preserve">“Bit field mapped to index” =7 in the DCI signaling table is interpret as including all the cases not covered by cases corresponding to “Bit field mapped to index” 0/1/2/3/4/5/6. </w:t>
            </w:r>
          </w:p>
          <w:p w14:paraId="3B0A5CC2" w14:textId="77777777" w:rsidR="00C8377A" w:rsidRDefault="009F1D2A">
            <w:pPr>
              <w:overflowPunct w:val="0"/>
              <w:autoSpaceDE w:val="0"/>
              <w:autoSpaceDN w:val="0"/>
              <w:snapToGrid/>
              <w:spacing w:beforeLines="0" w:before="100" w:beforeAutospacing="1" w:afterLines="0" w:after="180" w:line="240" w:lineRule="auto"/>
              <w:jc w:val="left"/>
              <w:textAlignment w:val="baseline"/>
              <w:rPr>
                <w:rFonts w:eastAsia="等线"/>
                <w:szCs w:val="20"/>
              </w:rPr>
            </w:pPr>
            <w:r>
              <w:rPr>
                <w:rFonts w:eastAsia="等线"/>
                <w:szCs w:val="20"/>
              </w:rPr>
              <w:t xml:space="preserve"> </w:t>
            </w:r>
          </w:p>
          <w:p w14:paraId="17953F24" w14:textId="77777777" w:rsidR="00C8377A" w:rsidRDefault="009F1D2A">
            <w:pPr>
              <w:overflowPunct w:val="0"/>
              <w:autoSpaceDE w:val="0"/>
              <w:autoSpaceDN w:val="0"/>
              <w:snapToGrid/>
              <w:spacing w:beforeLines="0" w:before="100" w:beforeAutospacing="1" w:afterLines="0" w:after="180" w:line="240" w:lineRule="auto"/>
              <w:jc w:val="left"/>
              <w:textAlignment w:val="baseline"/>
              <w:rPr>
                <w:rFonts w:eastAsia="Malgun Gothic"/>
                <w:szCs w:val="20"/>
              </w:rPr>
            </w:pPr>
            <w:r>
              <w:rPr>
                <w:rFonts w:eastAsia="等线"/>
                <w:szCs w:val="20"/>
              </w:rPr>
              <w:t xml:space="preserve">In additional, RAN1 respectfully ask RAN4 to provide answers to the following questions. </w:t>
            </w:r>
          </w:p>
          <w:p w14:paraId="53A4188D" w14:textId="77777777" w:rsidR="00C8377A" w:rsidRDefault="009F1D2A">
            <w:pPr>
              <w:numPr>
                <w:ilvl w:val="0"/>
                <w:numId w:val="6"/>
              </w:numPr>
              <w:overflowPunct w:val="0"/>
              <w:autoSpaceDE w:val="0"/>
              <w:autoSpaceDN w:val="0"/>
              <w:snapToGrid/>
              <w:spacing w:beforeLines="0" w:before="100" w:beforeAutospacing="1" w:afterLines="0" w:after="0" w:line="280" w:lineRule="atLeast"/>
              <w:contextualSpacing/>
              <w:jc w:val="left"/>
              <w:textAlignment w:val="baseline"/>
              <w:rPr>
                <w:rFonts w:eastAsia="Malgun Gothic" w:cs="宋体"/>
                <w:szCs w:val="20"/>
              </w:rPr>
            </w:pPr>
            <w:r>
              <w:rPr>
                <w:rFonts w:eastAsia="Malgun Gothic" w:cs="宋体"/>
                <w:szCs w:val="20"/>
              </w:rPr>
              <w:lastRenderedPageBreak/>
              <w:t>Question 1: Whether this new signaling in DCI is introduced in DCI format 1_2 in addition to format 1_1?</w:t>
            </w:r>
          </w:p>
          <w:p w14:paraId="594EB635" w14:textId="77777777" w:rsidR="00C8377A" w:rsidRDefault="009F1D2A">
            <w:pPr>
              <w:numPr>
                <w:ilvl w:val="0"/>
                <w:numId w:val="6"/>
              </w:numPr>
              <w:overflowPunct w:val="0"/>
              <w:autoSpaceDE w:val="0"/>
              <w:autoSpaceDN w:val="0"/>
              <w:snapToGrid/>
              <w:spacing w:beforeLines="0" w:before="100" w:beforeAutospacing="1" w:afterLines="0" w:after="0" w:line="280" w:lineRule="atLeast"/>
              <w:contextualSpacing/>
              <w:jc w:val="left"/>
              <w:textAlignment w:val="baseline"/>
              <w:rPr>
                <w:rFonts w:eastAsia="Malgun Gothic" w:cs="宋体"/>
                <w:szCs w:val="20"/>
              </w:rPr>
            </w:pPr>
            <w:r>
              <w:rPr>
                <w:rFonts w:eastAsia="Malgun Gothic" w:cs="宋体"/>
                <w:szCs w:val="20"/>
              </w:rPr>
              <w:t>Question 2: Whether this new signaling in DCI is supported for one or more DL multi-TRP schemes?</w:t>
            </w:r>
          </w:p>
          <w:p w14:paraId="3BB0F90E" w14:textId="77777777" w:rsidR="00C8377A" w:rsidRDefault="009F1D2A">
            <w:pPr>
              <w:widowControl w:val="0"/>
              <w:numPr>
                <w:ilvl w:val="0"/>
                <w:numId w:val="6"/>
              </w:numPr>
              <w:overflowPunct w:val="0"/>
              <w:autoSpaceDE w:val="0"/>
              <w:autoSpaceDN w:val="0"/>
              <w:snapToGrid/>
              <w:spacing w:beforeLines="0" w:before="100" w:beforeAutospacing="1" w:afterLines="0" w:after="0" w:line="240" w:lineRule="auto"/>
              <w:contextualSpacing/>
              <w:jc w:val="left"/>
              <w:textAlignment w:val="baseline"/>
              <w:rPr>
                <w:rFonts w:eastAsia="Malgun Gothic" w:cs="宋体"/>
                <w:szCs w:val="20"/>
              </w:rPr>
            </w:pPr>
            <w:r>
              <w:rPr>
                <w:rFonts w:eastAsia="Malgun Gothic" w:cs="宋体"/>
                <w:szCs w:val="20"/>
              </w:rPr>
              <w:t xml:space="preserve">Question 3: Whether this new signaling in DCI is supported when the RRC parameter </w:t>
            </w:r>
            <w:proofErr w:type="spellStart"/>
            <w:r>
              <w:rPr>
                <w:rFonts w:eastAsia="Malgun Gothic" w:cs="宋体"/>
                <w:szCs w:val="20"/>
              </w:rPr>
              <w:t>maxNrofCodeWordsScheduledByDCI</w:t>
            </w:r>
            <w:proofErr w:type="spellEnd"/>
            <w:r>
              <w:rPr>
                <w:rFonts w:eastAsia="Malgun Gothic" w:cs="宋体"/>
                <w:szCs w:val="20"/>
              </w:rPr>
              <w:t xml:space="preserve"> is configured as 2? </w:t>
            </w:r>
          </w:p>
          <w:p w14:paraId="0F4F53D9" w14:textId="77777777" w:rsidR="00C8377A" w:rsidRDefault="009F1D2A">
            <w:pPr>
              <w:widowControl w:val="0"/>
              <w:numPr>
                <w:ilvl w:val="0"/>
                <w:numId w:val="6"/>
              </w:numPr>
              <w:overflowPunct w:val="0"/>
              <w:autoSpaceDE w:val="0"/>
              <w:autoSpaceDN w:val="0"/>
              <w:snapToGrid/>
              <w:spacing w:beforeLines="0" w:before="100" w:beforeAutospacing="1" w:afterLines="0" w:after="0" w:line="240" w:lineRule="auto"/>
              <w:contextualSpacing/>
              <w:jc w:val="left"/>
              <w:textAlignment w:val="baseline"/>
              <w:rPr>
                <w:rFonts w:eastAsia="Malgun Gothic" w:cs="宋体"/>
                <w:szCs w:val="20"/>
              </w:rPr>
            </w:pPr>
            <w:r>
              <w:rPr>
                <w:rFonts w:eastAsia="Malgun Gothic" w:cs="宋体"/>
                <w:szCs w:val="20"/>
              </w:rPr>
              <w:t xml:space="preserve">Question 4: Whether the new signaling in DCI is supported when the RRC </w:t>
            </w:r>
            <w:proofErr w:type="spellStart"/>
            <w:r>
              <w:rPr>
                <w:rFonts w:eastAsia="Malgun Gothic" w:cs="宋体"/>
                <w:szCs w:val="20"/>
              </w:rPr>
              <w:t>codeBlockGroupTransmission</w:t>
            </w:r>
            <w:proofErr w:type="spellEnd"/>
            <w:r>
              <w:rPr>
                <w:rFonts w:eastAsia="Malgun Gothic" w:cs="宋体"/>
                <w:szCs w:val="20"/>
              </w:rPr>
              <w:t xml:space="preserve"> is configured?</w:t>
            </w:r>
          </w:p>
          <w:p w14:paraId="7150636D" w14:textId="77777777" w:rsidR="00C8377A" w:rsidRDefault="009F1D2A">
            <w:pPr>
              <w:numPr>
                <w:ilvl w:val="0"/>
                <w:numId w:val="6"/>
              </w:numPr>
              <w:overflowPunct w:val="0"/>
              <w:autoSpaceDE w:val="0"/>
              <w:autoSpaceDN w:val="0"/>
              <w:snapToGrid/>
              <w:spacing w:beforeLines="0" w:before="100" w:beforeAutospacing="1" w:afterLines="0" w:after="0" w:line="280" w:lineRule="atLeast"/>
              <w:contextualSpacing/>
              <w:jc w:val="left"/>
              <w:textAlignment w:val="baseline"/>
              <w:rPr>
                <w:rFonts w:eastAsia="Malgun Gothic" w:cs="宋体"/>
                <w:szCs w:val="20"/>
              </w:rPr>
            </w:pPr>
            <w:r>
              <w:rPr>
                <w:rFonts w:eastAsia="Malgun Gothic" w:cs="宋体"/>
                <w:szCs w:val="20"/>
              </w:rPr>
              <w:t>Question 5: Whether the new signaling in DCI is supported when Rel-18 DMRS is configured?</w:t>
            </w:r>
          </w:p>
          <w:p w14:paraId="34034442" w14:textId="77777777" w:rsidR="00C8377A" w:rsidRDefault="009F1D2A">
            <w:pPr>
              <w:numPr>
                <w:ilvl w:val="0"/>
                <w:numId w:val="6"/>
              </w:numPr>
              <w:overflowPunct w:val="0"/>
              <w:autoSpaceDE w:val="0"/>
              <w:autoSpaceDN w:val="0"/>
              <w:snapToGrid/>
              <w:spacing w:beforeLines="0" w:before="100" w:beforeAutospacing="1" w:afterLines="0" w:after="0" w:line="280" w:lineRule="atLeast"/>
              <w:contextualSpacing/>
              <w:jc w:val="left"/>
              <w:textAlignment w:val="baseline"/>
              <w:rPr>
                <w:rFonts w:eastAsia="Malgun Gothic" w:cs="宋体"/>
                <w:szCs w:val="20"/>
              </w:rPr>
            </w:pPr>
            <w:r>
              <w:rPr>
                <w:rFonts w:eastAsia="Malgun Gothic" w:cs="宋体"/>
                <w:szCs w:val="20"/>
              </w:rPr>
              <w:t xml:space="preserve">Question 6: In the content corresponding to “Bit field mapped to index” =6, whether or not the phrase “In each individual PRB allocated to the target UE, the following condition is satisfied” should be replaced by “In each individual </w:t>
            </w:r>
            <w:r>
              <w:rPr>
                <w:rFonts w:eastAsia="Malgun Gothic" w:cs="宋体"/>
                <w:strike/>
                <w:color w:val="FF0000"/>
                <w:szCs w:val="20"/>
              </w:rPr>
              <w:t>PRB</w:t>
            </w:r>
            <w:r>
              <w:rPr>
                <w:rFonts w:eastAsia="Malgun Gothic" w:cs="宋体"/>
                <w:color w:val="FF0000"/>
                <w:szCs w:val="20"/>
              </w:rPr>
              <w:t xml:space="preserve"> </w:t>
            </w:r>
            <w:r>
              <w:rPr>
                <w:rFonts w:eastAsia="Malgun Gothic" w:cs="宋体"/>
                <w:szCs w:val="20"/>
              </w:rPr>
              <w:t>PRG allocated to the target UE, the following condition is satisfied”?</w:t>
            </w:r>
          </w:p>
          <w:p w14:paraId="7C5E74F6" w14:textId="77777777" w:rsidR="00C8377A" w:rsidRDefault="009F1D2A">
            <w:pPr>
              <w:numPr>
                <w:ilvl w:val="0"/>
                <w:numId w:val="6"/>
              </w:numPr>
              <w:overflowPunct w:val="0"/>
              <w:autoSpaceDE w:val="0"/>
              <w:autoSpaceDN w:val="0"/>
              <w:snapToGrid/>
              <w:spacing w:beforeLines="0" w:before="72" w:beforeAutospacing="1" w:afterLines="0" w:after="72" w:line="280" w:lineRule="atLeast"/>
              <w:contextualSpacing/>
              <w:jc w:val="left"/>
              <w:textAlignment w:val="baseline"/>
              <w:rPr>
                <w:rFonts w:eastAsia="宋体"/>
                <w:szCs w:val="20"/>
              </w:rPr>
            </w:pPr>
            <w:r>
              <w:rPr>
                <w:rFonts w:eastAsia="Malgun Gothic" w:cs="宋体"/>
                <w:szCs w:val="20"/>
              </w:rPr>
              <w:t>Question 7: For “Bit field mapped to index” =1/2/3/4/5, does “empty PRB without co-scheduled UE” is allowed “in all the PRBs” of the target UE.</w:t>
            </w:r>
          </w:p>
        </w:tc>
      </w:tr>
    </w:tbl>
    <w:p w14:paraId="4D7F9661" w14:textId="77777777" w:rsidR="00C8377A" w:rsidRDefault="009F1D2A">
      <w:pPr>
        <w:spacing w:beforeLines="80" w:before="288" w:after="108"/>
        <w:rPr>
          <w:rFonts w:eastAsia="宋体"/>
        </w:rPr>
      </w:pPr>
      <w:r>
        <w:rPr>
          <w:rFonts w:eastAsia="宋体" w:hint="eastAsia"/>
          <w:szCs w:val="20"/>
          <w:lang w:bidi="ar"/>
        </w:rPr>
        <w:lastRenderedPageBreak/>
        <w:t xml:space="preserve">In </w:t>
      </w:r>
      <w:r>
        <w:rPr>
          <w:rFonts w:eastAsia="MS Mincho"/>
          <w:szCs w:val="20"/>
          <w:lang w:bidi="ar"/>
        </w:rPr>
        <w:t>RAN</w:t>
      </w:r>
      <w:r>
        <w:rPr>
          <w:rFonts w:eastAsia="宋体" w:hint="eastAsia"/>
          <w:szCs w:val="20"/>
          <w:lang w:bidi="ar"/>
        </w:rPr>
        <w:t xml:space="preserve">4#108-bis meeting, </w:t>
      </w:r>
      <w:r>
        <w:rPr>
          <w:rFonts w:eastAsia="宋体" w:hint="eastAsia"/>
        </w:rPr>
        <w:t>RAN4 sent the reply LS to RAN1 with the following respond to the above seven questions of this new DCI signalling [3].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8377A" w14:paraId="2060A404" w14:textId="77777777">
        <w:tc>
          <w:tcPr>
            <w:tcW w:w="9576" w:type="dxa"/>
          </w:tcPr>
          <w:p w14:paraId="32B8E533" w14:textId="77777777" w:rsidR="00C8377A" w:rsidRDefault="009F1D2A">
            <w:pPr>
              <w:pStyle w:val="a2"/>
              <w:spacing w:before="108" w:after="180"/>
            </w:pPr>
            <w:r>
              <w:t>Question 1: Whether this new signaling in DCI is introduced in DCI format 1_2 in addition to format 1_1?</w:t>
            </w:r>
          </w:p>
          <w:p w14:paraId="7A3DA6D2" w14:textId="77777777" w:rsidR="00C8377A" w:rsidRDefault="009F1D2A">
            <w:pPr>
              <w:spacing w:before="108" w:after="108"/>
            </w:pPr>
            <w:r>
              <w:rPr>
                <w:rFonts w:hint="eastAsia"/>
              </w:rPr>
              <w:t>A</w:t>
            </w:r>
            <w:r>
              <w:t>nswer: The understanding in RAN4 is that URLLC is not a common scenario for MU-MIMO, but if there are relevant use cases with MU-MIMO scheduling with DCI format 1_2, the signalling in DCI can be introduced in DCI format 1_2, otherwise not.</w:t>
            </w:r>
          </w:p>
          <w:p w14:paraId="2A35C991" w14:textId="77777777" w:rsidR="00C8377A" w:rsidRDefault="009F1D2A">
            <w:pPr>
              <w:pStyle w:val="a2"/>
              <w:spacing w:before="108" w:after="180"/>
            </w:pPr>
            <w:r>
              <w:t>Question 2: Whether this new signaling in DCI is supported for one or more DL multi-TRP schemes?</w:t>
            </w:r>
          </w:p>
          <w:p w14:paraId="6C827C24" w14:textId="77777777" w:rsidR="00C8377A" w:rsidRDefault="009F1D2A">
            <w:pPr>
              <w:spacing w:before="108" w:after="108"/>
            </w:pPr>
            <w:r>
              <w:t xml:space="preserve">Answer: The understanding in RAN4 is that there are limited scenarios for MU-MIMO with </w:t>
            </w:r>
            <w:proofErr w:type="spellStart"/>
            <w:r>
              <w:t>mTRP</w:t>
            </w:r>
            <w:proofErr w:type="spellEnd"/>
            <w:r>
              <w:t xml:space="preserve"> operation. RAN4 suggests that this new signalling in DCI is not supported for multi-TRP schemes.</w:t>
            </w:r>
          </w:p>
          <w:p w14:paraId="64E16152" w14:textId="77777777" w:rsidR="00C8377A" w:rsidRDefault="009F1D2A">
            <w:pPr>
              <w:pStyle w:val="a2"/>
              <w:spacing w:before="108" w:after="180"/>
              <w:rPr>
                <w:rFonts w:eastAsia="Malgun Gothic"/>
              </w:rPr>
            </w:pPr>
            <w:r>
              <w:t xml:space="preserve">Question3: </w:t>
            </w:r>
            <w:r>
              <w:rPr>
                <w:rFonts w:eastAsia="Malgun Gothic"/>
              </w:rPr>
              <w:t xml:space="preserve">Whether this new signaling in DCI is supported when the RRC parameter </w:t>
            </w:r>
            <w:proofErr w:type="spellStart"/>
            <w:r>
              <w:rPr>
                <w:rFonts w:eastAsia="Malgun Gothic"/>
              </w:rPr>
              <w:t>maxNrofCodeWordsScheduledByDCI</w:t>
            </w:r>
            <w:proofErr w:type="spellEnd"/>
            <w:r>
              <w:rPr>
                <w:rFonts w:eastAsia="Malgun Gothic"/>
              </w:rPr>
              <w:t xml:space="preserve"> is configured as 2?</w:t>
            </w:r>
          </w:p>
          <w:p w14:paraId="355F6486" w14:textId="77777777" w:rsidR="00C8377A" w:rsidRDefault="009F1D2A">
            <w:pPr>
              <w:spacing w:before="108" w:after="108"/>
            </w:pPr>
            <w:r>
              <w:rPr>
                <w:rFonts w:hint="eastAsia"/>
              </w:rPr>
              <w:t>A</w:t>
            </w:r>
            <w:r>
              <w:t xml:space="preserve">nswer:  This new DCI is supported if RRC parameter </w:t>
            </w:r>
            <w:proofErr w:type="spellStart"/>
            <w:r>
              <w:rPr>
                <w:i/>
              </w:rPr>
              <w:t>maxNrofCodeWordsScheduledByDCI</w:t>
            </w:r>
            <w:proofErr w:type="spellEnd"/>
            <w:r>
              <w:t xml:space="preserve"> is configured as 2 and target UE is only scheduled 1 codeword.</w:t>
            </w:r>
          </w:p>
          <w:p w14:paraId="27A04B70" w14:textId="77777777" w:rsidR="00C8377A" w:rsidRDefault="009F1D2A">
            <w:pPr>
              <w:pStyle w:val="a2"/>
              <w:spacing w:before="108" w:after="180"/>
            </w:pPr>
            <w:r>
              <w:t xml:space="preserve">Question 4: Whether the new signaling in DCI is supported when the RRC </w:t>
            </w:r>
            <w:proofErr w:type="spellStart"/>
            <w:r>
              <w:t>codeBlockGroupTransmission</w:t>
            </w:r>
            <w:proofErr w:type="spellEnd"/>
            <w:r>
              <w:t xml:space="preserve"> is configured?</w:t>
            </w:r>
          </w:p>
          <w:p w14:paraId="4B7ACA99" w14:textId="77777777" w:rsidR="00C8377A" w:rsidRDefault="009F1D2A">
            <w:pPr>
              <w:spacing w:before="108" w:after="108"/>
            </w:pPr>
            <w:r>
              <w:rPr>
                <w:rFonts w:hint="eastAsia"/>
              </w:rPr>
              <w:t>A</w:t>
            </w:r>
            <w:r>
              <w:t>nswer: This new DCI signalling can be supported if there are relevant use cases with MU-MIMO scheduling when the RRC</w:t>
            </w:r>
            <w:r>
              <w:rPr>
                <w:i/>
              </w:rPr>
              <w:t xml:space="preserve"> </w:t>
            </w:r>
            <w:proofErr w:type="spellStart"/>
            <w:r>
              <w:rPr>
                <w:i/>
              </w:rPr>
              <w:t>codeBlockGroupTransmission</w:t>
            </w:r>
            <w:proofErr w:type="spellEnd"/>
            <w:r>
              <w:t xml:space="preserve"> is configured, otherwise not.</w:t>
            </w:r>
          </w:p>
          <w:p w14:paraId="40BB314A" w14:textId="77777777" w:rsidR="00C8377A" w:rsidRDefault="009F1D2A">
            <w:pPr>
              <w:pStyle w:val="a2"/>
              <w:spacing w:before="108" w:after="180"/>
            </w:pPr>
            <w:r>
              <w:t>Question 5: Whether the new signaling in DCI is supported when Rel-18 DMRS is configured?</w:t>
            </w:r>
          </w:p>
          <w:p w14:paraId="685EB853" w14:textId="77777777" w:rsidR="00C8377A" w:rsidRDefault="009F1D2A">
            <w:pPr>
              <w:spacing w:before="108" w:after="108"/>
            </w:pPr>
            <w:r>
              <w:t>Answer: Y</w:t>
            </w:r>
            <w:r>
              <w:rPr>
                <w:rFonts w:hint="eastAsia"/>
              </w:rPr>
              <w:t>es</w:t>
            </w:r>
            <w:r>
              <w:t xml:space="preserve">. The new signaling can be supported for the UE with Rel-18 DMRS configured, and co-scheduled UE mentioned in DCI signaling includes both co-scheduled UEs on R15 DMRS ports and co-scheduled UEs on R18 DMRS ports </w:t>
            </w:r>
          </w:p>
          <w:p w14:paraId="14D23D31" w14:textId="77777777" w:rsidR="00C8377A" w:rsidRDefault="009F1D2A">
            <w:pPr>
              <w:pStyle w:val="a2"/>
              <w:spacing w:before="108" w:after="180"/>
            </w:pPr>
            <w:r>
              <w:lastRenderedPageBreak/>
              <w:t>Question 6: In the content corresponding to “Bit field mapped to index” =6, whether or not the phrase “In each individual PRB allocated to the target UE, the following condition is satisfied” should be replaced by “In each individual PRB PRG allocated to the target UE, the following condition is satisfied”?</w:t>
            </w:r>
          </w:p>
          <w:p w14:paraId="60825000" w14:textId="77777777" w:rsidR="00C8377A" w:rsidRDefault="009F1D2A">
            <w:pPr>
              <w:pStyle w:val="a2"/>
              <w:spacing w:before="108" w:after="180"/>
              <w:rPr>
                <w:rFonts w:cs="Times New Roman"/>
                <w:b w:val="0"/>
                <w:u w:val="none"/>
              </w:rPr>
            </w:pPr>
            <w:r>
              <w:rPr>
                <w:rFonts w:cs="Times New Roman"/>
                <w:b w:val="0"/>
                <w:u w:val="none"/>
              </w:rPr>
              <w:t>Answer: RAN4 has agreed that the revision suggested by RAN1 is not needed.</w:t>
            </w:r>
          </w:p>
          <w:p w14:paraId="0243E99E" w14:textId="77777777" w:rsidR="00C8377A" w:rsidRDefault="009F1D2A">
            <w:pPr>
              <w:pStyle w:val="a2"/>
              <w:spacing w:before="108" w:after="180"/>
            </w:pPr>
            <w:r>
              <w:t>Question 7: For “Bit field mapped to index” =1/2/3/4/5, does “empty PRB without co-scheduled UE” is allowed “in all the PRBs” of the target UE.</w:t>
            </w:r>
          </w:p>
          <w:p w14:paraId="02660F2B" w14:textId="77777777" w:rsidR="00C8377A" w:rsidRDefault="009F1D2A">
            <w:pPr>
              <w:spacing w:before="108" w:after="108"/>
              <w:rPr>
                <w:rFonts w:eastAsia="宋体"/>
              </w:rPr>
            </w:pPr>
            <w:r>
              <w:t>Answer: Yes, “For bit field mapped to index”=1/2/3/4/5”, empty PRB without co-scheduled UE is allowed in all the PRB” of the target UE</w:t>
            </w:r>
          </w:p>
        </w:tc>
      </w:tr>
    </w:tbl>
    <w:p w14:paraId="3680EB31" w14:textId="77777777" w:rsidR="00C8377A" w:rsidRDefault="009F1D2A">
      <w:pPr>
        <w:spacing w:beforeLines="80" w:before="288" w:after="108"/>
      </w:pPr>
      <w:r>
        <w:rPr>
          <w:rFonts w:eastAsia="宋体" w:hint="eastAsia"/>
        </w:rPr>
        <w:lastRenderedPageBreak/>
        <w:t>In this contribution, we provide our further views on the required DCI signalling for advanced receiver on MU-MIMO scenario according to the previous discussions in RAN1 and RAN4.</w:t>
      </w:r>
    </w:p>
    <w:p w14:paraId="0ACB7C6A" w14:textId="77777777" w:rsidR="00C8377A" w:rsidRDefault="009F1D2A">
      <w:pPr>
        <w:pStyle w:val="Heading1"/>
        <w:keepNext/>
        <w:tabs>
          <w:tab w:val="left" w:pos="3686"/>
          <w:tab w:val="left" w:pos="4536"/>
        </w:tabs>
        <w:spacing w:beforeLines="100" w:before="360" w:after="180" w:line="240" w:lineRule="auto"/>
        <w:textAlignment w:val="baseline"/>
        <w:rPr>
          <w:lang w:val="en-US"/>
        </w:rPr>
      </w:pPr>
      <w:r>
        <w:rPr>
          <w:rFonts w:hint="eastAsia"/>
          <w:lang w:val="en-US"/>
        </w:rPr>
        <w:t>Discussion</w:t>
      </w:r>
    </w:p>
    <w:p w14:paraId="3B70982B" w14:textId="77777777" w:rsidR="00C8377A" w:rsidRDefault="009F1D2A">
      <w:pPr>
        <w:pStyle w:val="Heading2"/>
        <w:spacing w:before="180" w:after="180"/>
        <w:rPr>
          <w:lang w:val="en-US"/>
        </w:rPr>
      </w:pPr>
      <w:r>
        <w:rPr>
          <w:rFonts w:hint="eastAsia"/>
          <w:lang w:val="en-US"/>
        </w:rPr>
        <w:t>Update of the DCI signalling</w:t>
      </w:r>
    </w:p>
    <w:p w14:paraId="698A8328" w14:textId="3E327BBD" w:rsidR="00C8377A" w:rsidRDefault="009F1D2A">
      <w:pPr>
        <w:spacing w:before="108" w:after="108"/>
        <w:rPr>
          <w:rFonts w:eastAsia="宋体"/>
        </w:rPr>
      </w:pPr>
      <w:r>
        <w:rPr>
          <w:rFonts w:eastAsia="宋体" w:hint="eastAsia"/>
        </w:rPr>
        <w:t xml:space="preserve">In RAN1#114 meeting, the prototype of the </w:t>
      </w:r>
      <w:r>
        <w:t>DCI signaling for advanced rec</w:t>
      </w:r>
      <w:r w:rsidR="002D2576">
        <w:t>ei</w:t>
      </w:r>
      <w:r>
        <w:t>ver on MU-MIMO scenario</w:t>
      </w:r>
      <w:r>
        <w:rPr>
          <w:rFonts w:hint="eastAsia"/>
        </w:rPr>
        <w:t xml:space="preserve"> was provided in TS 38.212 [4]. </w:t>
      </w:r>
      <w:r>
        <w:rPr>
          <w:rFonts w:eastAsia="宋体" w:hint="eastAsia"/>
        </w:rPr>
        <w:t>Based on the discussions and outcomes from RAN4 and RAN1 so far, it is worth noting that the following updates need to be captured consequently, which including:</w:t>
      </w:r>
    </w:p>
    <w:p w14:paraId="01D6980F" w14:textId="77777777" w:rsidR="00C8377A" w:rsidRDefault="009F1D2A">
      <w:pPr>
        <w:numPr>
          <w:ilvl w:val="0"/>
          <w:numId w:val="8"/>
        </w:numPr>
        <w:spacing w:before="108" w:after="108"/>
        <w:rPr>
          <w:rFonts w:eastAsia="宋体"/>
        </w:rPr>
      </w:pPr>
      <w:r>
        <w:t xml:space="preserve">For </w:t>
      </w:r>
      <w:r>
        <w:rPr>
          <w:rFonts w:eastAsia="Malgun Gothic" w:cs="Times"/>
        </w:rPr>
        <w:t>“Bit field mapped to index</w:t>
      </w:r>
      <w:r>
        <w:t>=1/2/3/4/5</w:t>
      </w:r>
      <w:r>
        <w:rPr>
          <w:rFonts w:eastAsia="宋体"/>
        </w:rPr>
        <w:t>”</w:t>
      </w:r>
      <w:r>
        <w:rPr>
          <w:rFonts w:eastAsia="宋体" w:hint="eastAsia"/>
        </w:rPr>
        <w:t xml:space="preserve"> in Table 7.3.1.1.2-12</w:t>
      </w:r>
      <w:r>
        <w:t xml:space="preserve">, </w:t>
      </w:r>
      <w:r>
        <w:rPr>
          <w:rFonts w:hint="eastAsia"/>
        </w:rPr>
        <w:t xml:space="preserve">adding the description </w:t>
      </w:r>
      <w:r>
        <w:rPr>
          <w:rFonts w:eastAsia="宋体" w:hint="eastAsia"/>
        </w:rPr>
        <w:t xml:space="preserve">confirmed by RAN4 </w:t>
      </w:r>
      <w:r>
        <w:rPr>
          <w:rFonts w:hint="eastAsia"/>
        </w:rPr>
        <w:t xml:space="preserve">that </w:t>
      </w:r>
      <w:r>
        <w:t>“empty PRB without co-scheduled UE is allowed in all the PRB of the target UE”</w:t>
      </w:r>
    </w:p>
    <w:p w14:paraId="20943AF6" w14:textId="77777777" w:rsidR="00C8377A" w:rsidRDefault="009F1D2A">
      <w:pPr>
        <w:numPr>
          <w:ilvl w:val="0"/>
          <w:numId w:val="8"/>
        </w:numPr>
        <w:spacing w:before="108" w:after="108"/>
        <w:rPr>
          <w:rFonts w:eastAsia="宋体"/>
        </w:rPr>
      </w:pPr>
      <w:r>
        <w:rPr>
          <w:rFonts w:eastAsia="宋体" w:hint="eastAsia"/>
        </w:rPr>
        <w:t>RAN4</w:t>
      </w:r>
      <w:r>
        <w:rPr>
          <w:rFonts w:eastAsia="宋体"/>
        </w:rPr>
        <w:t>’</w:t>
      </w:r>
      <w:r>
        <w:rPr>
          <w:rFonts w:eastAsia="宋体" w:hint="eastAsia"/>
        </w:rPr>
        <w:t xml:space="preserve">s assessment that </w:t>
      </w:r>
      <w:r>
        <w:rPr>
          <w:rFonts w:eastAsia="宋体"/>
        </w:rPr>
        <w:t>“</w:t>
      </w:r>
      <w:r>
        <w:t xml:space="preserve">This new DCI is supported if RRC parameter </w:t>
      </w:r>
      <w:proofErr w:type="spellStart"/>
      <w:r>
        <w:rPr>
          <w:i/>
        </w:rPr>
        <w:t>maxNrofCodeWordsScheduledByDCI</w:t>
      </w:r>
      <w:proofErr w:type="spellEnd"/>
      <w:r>
        <w:t xml:space="preserve"> is configured as 2 and target UE is only scheduled 1 codeword</w:t>
      </w:r>
      <w:r>
        <w:rPr>
          <w:rFonts w:eastAsia="宋体"/>
        </w:rPr>
        <w:t>”</w:t>
      </w:r>
      <w:r>
        <w:rPr>
          <w:rFonts w:eastAsia="宋体" w:hint="eastAsia"/>
        </w:rPr>
        <w:t xml:space="preserve"> should be captured to specify the precondition of this DCI signalling. To our understanding, this is technically equal to that </w:t>
      </w:r>
      <w:r>
        <w:rPr>
          <w:rFonts w:eastAsia="宋体"/>
        </w:rPr>
        <w:t>“</w:t>
      </w:r>
      <w:r>
        <w:rPr>
          <w:rFonts w:eastAsia="宋体" w:hint="eastAsia"/>
        </w:rPr>
        <w:t>if the indicated number of layers for PDSCH is not larger than 4</w:t>
      </w:r>
      <w:r>
        <w:rPr>
          <w:rFonts w:eastAsia="宋体"/>
        </w:rPr>
        <w:t>”</w:t>
      </w:r>
      <w:r>
        <w:rPr>
          <w:rFonts w:eastAsia="宋体" w:hint="eastAsia"/>
        </w:rPr>
        <w:t xml:space="preserve"> due to only 1-4 layers can be indicated in case of </w:t>
      </w:r>
      <w:r>
        <w:rPr>
          <w:rFonts w:eastAsia="宋体"/>
        </w:rPr>
        <w:t xml:space="preserve">one </w:t>
      </w:r>
      <w:r>
        <w:rPr>
          <w:rFonts w:eastAsia="宋体" w:hint="eastAsia"/>
        </w:rPr>
        <w:t>CW based PDSCH.</w:t>
      </w:r>
    </w:p>
    <w:p w14:paraId="71A6BC18" w14:textId="77777777" w:rsidR="00C8377A" w:rsidRDefault="009F1D2A">
      <w:pPr>
        <w:numPr>
          <w:ilvl w:val="0"/>
          <w:numId w:val="8"/>
        </w:numPr>
        <w:spacing w:before="108" w:after="108"/>
        <w:rPr>
          <w:rFonts w:eastAsia="宋体"/>
        </w:rPr>
      </w:pPr>
      <w:r>
        <w:rPr>
          <w:rFonts w:eastAsia="宋体" w:hint="eastAsia"/>
        </w:rPr>
        <w:t xml:space="preserve">Given that </w:t>
      </w:r>
      <w:r>
        <w:rPr>
          <w:rFonts w:hint="eastAsia"/>
        </w:rPr>
        <w:t xml:space="preserve">MIMO features (i.e., MU-MIMO) of </w:t>
      </w:r>
      <w:proofErr w:type="spellStart"/>
      <w:r>
        <w:rPr>
          <w:rFonts w:hint="eastAsia"/>
        </w:rPr>
        <w:t>eMBB</w:t>
      </w:r>
      <w:proofErr w:type="spellEnd"/>
      <w:r>
        <w:rPr>
          <w:rFonts w:hint="eastAsia"/>
        </w:rPr>
        <w:t xml:space="preserve"> traffic can be broadly enabled to URLLC traffic</w:t>
      </w:r>
      <w:r>
        <w:rPr>
          <w:rFonts w:eastAsia="宋体" w:hint="eastAsia"/>
        </w:rPr>
        <w:t xml:space="preserve">, it </w:t>
      </w:r>
      <w:r>
        <w:rPr>
          <w:rFonts w:hint="eastAsia"/>
        </w:rPr>
        <w:t xml:space="preserve">is natural to introduce this field in DCI format 1_2 as well for R-ML receiver optimization </w:t>
      </w:r>
      <w:r>
        <w:rPr>
          <w:rFonts w:eastAsia="宋体" w:hint="eastAsia"/>
        </w:rPr>
        <w:t xml:space="preserve">on </w:t>
      </w:r>
      <w:r>
        <w:rPr>
          <w:rFonts w:hint="eastAsia"/>
        </w:rPr>
        <w:t>MU-MIMO</w:t>
      </w:r>
      <w:r>
        <w:rPr>
          <w:rFonts w:eastAsia="宋体" w:hint="eastAsia"/>
        </w:rPr>
        <w:t xml:space="preserve"> </w:t>
      </w:r>
      <w:r>
        <w:rPr>
          <w:rFonts w:eastAsia="MS Mincho"/>
          <w:szCs w:val="20"/>
          <w:lang w:eastAsia="ko-KR" w:bidi="ar"/>
        </w:rPr>
        <w:t>scenario</w:t>
      </w:r>
      <w:r>
        <w:rPr>
          <w:rFonts w:eastAsia="宋体" w:hint="eastAsia"/>
        </w:rPr>
        <w:t>.</w:t>
      </w:r>
    </w:p>
    <w:p w14:paraId="248AD590" w14:textId="3F7C169A" w:rsidR="00C8377A" w:rsidRDefault="009F1D2A">
      <w:pPr>
        <w:spacing w:before="108" w:after="108"/>
      </w:pPr>
      <w:r>
        <w:rPr>
          <w:rFonts w:eastAsia="宋体" w:hint="eastAsia"/>
        </w:rPr>
        <w:t xml:space="preserve">In light of the above, we propose to take the following to complete the introduction of </w:t>
      </w:r>
      <w:r>
        <w:t>the DCI signaling for advanced rece</w:t>
      </w:r>
      <w:r w:rsidR="002A566E">
        <w:t>i</w:t>
      </w:r>
      <w:r>
        <w:t>ver on MU-MIMO scenario</w:t>
      </w:r>
      <w:r>
        <w:rPr>
          <w:rFonts w:hint="eastAsia"/>
        </w:rPr>
        <w:t xml:space="preserve"> in TS 38.212.</w:t>
      </w:r>
    </w:p>
    <w:p w14:paraId="74926FB3" w14:textId="77777777" w:rsidR="00747323" w:rsidRDefault="00747323">
      <w:pPr>
        <w:spacing w:before="108" w:after="108"/>
        <w:rPr>
          <w:rFonts w:eastAsia="宋体"/>
        </w:rPr>
      </w:pPr>
    </w:p>
    <w:p w14:paraId="7D2FBE11" w14:textId="77777777" w:rsidR="00C8377A" w:rsidRDefault="009F1D2A">
      <w:pPr>
        <w:spacing w:before="108" w:after="108"/>
        <w:rPr>
          <w:rFonts w:eastAsia="宋体"/>
          <w:i/>
          <w:iCs/>
        </w:rPr>
      </w:pPr>
      <w:r>
        <w:rPr>
          <w:rFonts w:eastAsia="宋体" w:hint="eastAsia"/>
          <w:b/>
          <w:bCs/>
          <w:i/>
          <w:iCs/>
        </w:rPr>
        <w:t>Proposal 1:</w:t>
      </w:r>
      <w:r>
        <w:rPr>
          <w:rFonts w:eastAsia="宋体" w:hint="eastAsia"/>
          <w:i/>
          <w:iCs/>
        </w:rPr>
        <w:t xml:space="preserve"> Adopt the following changes of the newly introduced DCI field </w:t>
      </w:r>
      <w:r>
        <w:rPr>
          <w:rFonts w:eastAsia="宋体"/>
          <w:i/>
          <w:iCs/>
        </w:rPr>
        <w:t>“</w:t>
      </w:r>
      <w:r>
        <w:rPr>
          <w:rFonts w:eastAsia="宋体" w:hint="eastAsia"/>
          <w:i/>
          <w:iCs/>
        </w:rPr>
        <w:t>Co-scheduled UE information</w:t>
      </w:r>
      <w:r>
        <w:rPr>
          <w:rFonts w:eastAsia="宋体"/>
          <w:i/>
          <w:iCs/>
        </w:rPr>
        <w:t>”</w:t>
      </w:r>
      <w:r>
        <w:rPr>
          <w:rFonts w:eastAsia="宋体" w:hint="eastAsia"/>
          <w:i/>
          <w:iCs/>
        </w:rPr>
        <w:t xml:space="preserve"> in TS 38.212:</w:t>
      </w:r>
    </w:p>
    <w:p w14:paraId="2B9B7A54" w14:textId="77777777" w:rsidR="00C8377A" w:rsidRDefault="009F1D2A">
      <w:pPr>
        <w:numPr>
          <w:ilvl w:val="0"/>
          <w:numId w:val="8"/>
        </w:numPr>
        <w:spacing w:before="108" w:after="108"/>
        <w:rPr>
          <w:rFonts w:eastAsia="宋体"/>
          <w:i/>
          <w:iCs/>
        </w:rPr>
      </w:pPr>
      <w:r>
        <w:rPr>
          <w:i/>
          <w:iCs/>
        </w:rPr>
        <w:t xml:space="preserve">For </w:t>
      </w:r>
      <w:r>
        <w:rPr>
          <w:rFonts w:eastAsia="Malgun Gothic" w:cs="Times"/>
          <w:i/>
          <w:iCs/>
        </w:rPr>
        <w:t>“Bit field mapped to index</w:t>
      </w:r>
      <w:r>
        <w:rPr>
          <w:rFonts w:eastAsia="宋体" w:cs="Times" w:hint="eastAsia"/>
          <w:i/>
          <w:iCs/>
        </w:rPr>
        <w:t xml:space="preserve"> </w:t>
      </w:r>
      <w:r>
        <w:rPr>
          <w:i/>
          <w:iCs/>
        </w:rPr>
        <w:t>=</w:t>
      </w:r>
      <w:r>
        <w:rPr>
          <w:rFonts w:eastAsia="宋体" w:hint="eastAsia"/>
          <w:i/>
          <w:iCs/>
        </w:rPr>
        <w:t xml:space="preserve"> </w:t>
      </w:r>
      <w:r>
        <w:rPr>
          <w:i/>
          <w:iCs/>
        </w:rPr>
        <w:t>1/2/3/4/5</w:t>
      </w:r>
      <w:r>
        <w:rPr>
          <w:rFonts w:eastAsia="宋体"/>
          <w:i/>
          <w:iCs/>
        </w:rPr>
        <w:t>”</w:t>
      </w:r>
      <w:r>
        <w:rPr>
          <w:rFonts w:eastAsia="宋体" w:hint="eastAsia"/>
          <w:i/>
          <w:iCs/>
        </w:rPr>
        <w:t xml:space="preserve"> in Table 7.3.1.1.2-12</w:t>
      </w:r>
      <w:r>
        <w:rPr>
          <w:i/>
          <w:iCs/>
        </w:rPr>
        <w:t xml:space="preserve">, </w:t>
      </w:r>
      <w:r>
        <w:rPr>
          <w:rFonts w:hint="eastAsia"/>
          <w:i/>
          <w:iCs/>
        </w:rPr>
        <w:t xml:space="preserve">adding the description that </w:t>
      </w:r>
      <w:r>
        <w:rPr>
          <w:i/>
          <w:iCs/>
        </w:rPr>
        <w:t>“empty PRB without co-scheduled UE is allowed in all the PRB of the target UE”</w:t>
      </w:r>
      <w:r>
        <w:rPr>
          <w:rFonts w:eastAsia="宋体" w:hint="eastAsia"/>
          <w:i/>
          <w:iCs/>
        </w:rPr>
        <w:t>.</w:t>
      </w:r>
    </w:p>
    <w:p w14:paraId="06B0AE94" w14:textId="77777777" w:rsidR="00C8377A" w:rsidRDefault="009F1D2A">
      <w:pPr>
        <w:numPr>
          <w:ilvl w:val="0"/>
          <w:numId w:val="8"/>
        </w:numPr>
        <w:spacing w:before="108" w:after="108"/>
        <w:rPr>
          <w:rFonts w:eastAsia="宋体"/>
          <w:i/>
          <w:iCs/>
        </w:rPr>
      </w:pPr>
      <w:r>
        <w:rPr>
          <w:rFonts w:eastAsia="宋体" w:hint="eastAsia"/>
          <w:i/>
          <w:iCs/>
        </w:rPr>
        <w:t xml:space="preserve">Capture the precondition of this DCI signalling that </w:t>
      </w:r>
      <w:r>
        <w:rPr>
          <w:rFonts w:eastAsia="宋体"/>
          <w:i/>
          <w:iCs/>
        </w:rPr>
        <w:t>“</w:t>
      </w:r>
      <w:r>
        <w:rPr>
          <w:rFonts w:eastAsia="宋体" w:hint="eastAsia"/>
          <w:i/>
          <w:iCs/>
        </w:rPr>
        <w:t>if the indicated number of layers for PDSCH is not larger than 4</w:t>
      </w:r>
      <w:r>
        <w:rPr>
          <w:rFonts w:eastAsia="宋体"/>
          <w:i/>
          <w:iCs/>
        </w:rPr>
        <w:t>”</w:t>
      </w:r>
      <w:r>
        <w:rPr>
          <w:rFonts w:eastAsia="宋体" w:hint="eastAsia"/>
          <w:i/>
          <w:iCs/>
        </w:rPr>
        <w:t>.</w:t>
      </w:r>
    </w:p>
    <w:p w14:paraId="432610DF" w14:textId="77777777" w:rsidR="00C8377A" w:rsidRDefault="009F1D2A">
      <w:pPr>
        <w:numPr>
          <w:ilvl w:val="0"/>
          <w:numId w:val="8"/>
        </w:numPr>
        <w:spacing w:before="108" w:after="108"/>
        <w:rPr>
          <w:rFonts w:eastAsia="宋体"/>
          <w:i/>
          <w:iCs/>
        </w:rPr>
      </w:pPr>
      <w:r>
        <w:rPr>
          <w:rFonts w:eastAsia="宋体" w:hint="eastAsia"/>
          <w:i/>
          <w:iCs/>
        </w:rPr>
        <w:t>Introduce this field in DCI format 1_2.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8377A" w14:paraId="34FBA95D" w14:textId="77777777">
        <w:tc>
          <w:tcPr>
            <w:tcW w:w="9576" w:type="dxa"/>
          </w:tcPr>
          <w:p w14:paraId="26622231" w14:textId="77777777" w:rsidR="00C8377A" w:rsidRDefault="009F1D2A">
            <w:pPr>
              <w:keepNext/>
              <w:keepLines/>
              <w:adjustRightInd/>
              <w:snapToGrid/>
              <w:spacing w:beforeLines="0" w:before="120" w:afterLines="0" w:after="180" w:line="240" w:lineRule="auto"/>
              <w:ind w:left="1418" w:hanging="1418"/>
              <w:jc w:val="left"/>
              <w:outlineLvl w:val="3"/>
              <w:rPr>
                <w:rFonts w:ascii="Arial" w:eastAsia="宋体" w:hAnsi="Arial"/>
                <w:sz w:val="24"/>
                <w:szCs w:val="20"/>
                <w:lang w:val="en-GB"/>
              </w:rPr>
            </w:pPr>
            <w:r>
              <w:rPr>
                <w:rFonts w:ascii="Arial" w:eastAsia="宋体" w:hAnsi="Arial" w:hint="eastAsia"/>
                <w:sz w:val="24"/>
                <w:szCs w:val="20"/>
                <w:lang w:val="en-GB"/>
              </w:rPr>
              <w:lastRenderedPageBreak/>
              <w:t>7.3.1.2</w:t>
            </w:r>
            <w:r>
              <w:rPr>
                <w:rFonts w:ascii="Arial" w:eastAsia="宋体" w:hAnsi="Arial" w:hint="eastAsia"/>
                <w:sz w:val="24"/>
                <w:szCs w:val="20"/>
                <w:lang w:val="en-GB"/>
              </w:rPr>
              <w:tab/>
              <w:t xml:space="preserve">DCI formats for scheduling of PDSCH </w:t>
            </w:r>
          </w:p>
          <w:p w14:paraId="1DC669D9" w14:textId="77777777" w:rsidR="00C8377A" w:rsidRDefault="009F1D2A">
            <w:pPr>
              <w:keepNext/>
              <w:keepLines/>
              <w:spacing w:before="108" w:after="108"/>
              <w:ind w:left="1701" w:hanging="1701"/>
              <w:outlineLvl w:val="4"/>
              <w:rPr>
                <w:rFonts w:ascii="Arial" w:eastAsia="宋体" w:hAnsi="Arial"/>
                <w:sz w:val="22"/>
                <w:lang w:val="en-GB"/>
              </w:rPr>
            </w:pPr>
            <w:r>
              <w:rPr>
                <w:rFonts w:ascii="Arial" w:eastAsia="宋体" w:hAnsi="Arial" w:hint="eastAsia"/>
                <w:sz w:val="22"/>
                <w:lang w:val="en-GB"/>
              </w:rPr>
              <w:t>7.3.1.2.2</w:t>
            </w:r>
            <w:r>
              <w:rPr>
                <w:rFonts w:ascii="Arial" w:eastAsia="宋体" w:hAnsi="Arial" w:hint="eastAsia"/>
                <w:sz w:val="22"/>
                <w:lang w:val="en-GB"/>
              </w:rPr>
              <w:tab/>
              <w:t>Format 1_1</w:t>
            </w:r>
          </w:p>
          <w:p w14:paraId="5FD77E93" w14:textId="77777777" w:rsidR="00C8377A" w:rsidRDefault="009F1D2A">
            <w:pPr>
              <w:adjustRightInd/>
              <w:snapToGrid/>
              <w:spacing w:beforeLines="0" w:before="0" w:afterLines="0" w:after="180" w:line="240" w:lineRule="auto"/>
              <w:jc w:val="left"/>
              <w:rPr>
                <w:rFonts w:eastAsia="宋体"/>
                <w:szCs w:val="20"/>
                <w:lang w:val="en-GB" w:eastAsia="en-US"/>
              </w:rPr>
            </w:pPr>
            <w:r>
              <w:rPr>
                <w:rFonts w:eastAsia="宋体"/>
                <w:szCs w:val="20"/>
                <w:lang w:val="en-GB" w:eastAsia="en-US"/>
              </w:rPr>
              <w:t xml:space="preserve">DCI format </w:t>
            </w:r>
            <w:r>
              <w:rPr>
                <w:rFonts w:eastAsia="宋体" w:hint="eastAsia"/>
                <w:szCs w:val="20"/>
                <w:lang w:val="en-GB"/>
              </w:rPr>
              <w:t>1_1</w:t>
            </w:r>
            <w:r>
              <w:rPr>
                <w:rFonts w:eastAsia="宋体"/>
                <w:szCs w:val="20"/>
                <w:lang w:val="en-GB" w:eastAsia="en-US"/>
              </w:rPr>
              <w:t xml:space="preserve"> is used for the scheduling of one or multiple P</w:t>
            </w:r>
            <w:r>
              <w:rPr>
                <w:rFonts w:eastAsia="宋体" w:hint="eastAsia"/>
                <w:szCs w:val="20"/>
                <w:lang w:val="en-GB"/>
              </w:rPr>
              <w:t>D</w:t>
            </w:r>
            <w:r>
              <w:rPr>
                <w:rFonts w:eastAsia="宋体"/>
                <w:szCs w:val="20"/>
                <w:lang w:val="en-GB" w:eastAsia="en-US"/>
              </w:rPr>
              <w:t xml:space="preserve">SCH in one cell. </w:t>
            </w:r>
          </w:p>
          <w:p w14:paraId="691FB7F3" w14:textId="77777777" w:rsidR="00C8377A" w:rsidRDefault="009F1D2A">
            <w:pPr>
              <w:adjustRightInd/>
              <w:snapToGrid/>
              <w:spacing w:beforeLines="0" w:before="0" w:afterLines="0" w:after="180" w:line="240" w:lineRule="auto"/>
              <w:jc w:val="center"/>
              <w:rPr>
                <w:rFonts w:eastAsia="宋体"/>
                <w:szCs w:val="20"/>
                <w:lang w:val="en-GB" w:eastAsia="en-US"/>
              </w:rPr>
            </w:pPr>
            <w:r>
              <w:rPr>
                <w:rFonts w:ascii="Arial" w:eastAsia="宋体" w:hAnsi="Arial" w:cs="Arial"/>
                <w:color w:val="FF0000"/>
                <w:sz w:val="24"/>
                <w:szCs w:val="24"/>
                <w:lang w:val="en-GB" w:eastAsia="en-US"/>
              </w:rPr>
              <w:t>&lt; Unchanged parts are omitted &gt;</w:t>
            </w:r>
          </w:p>
          <w:p w14:paraId="00E0CA5C" w14:textId="77777777" w:rsidR="00C8377A" w:rsidRDefault="009F1D2A">
            <w:pPr>
              <w:adjustRightInd/>
              <w:snapToGrid/>
              <w:spacing w:beforeLines="0" w:before="0" w:afterLines="0" w:after="180" w:line="240" w:lineRule="auto"/>
              <w:ind w:left="568" w:hanging="284"/>
              <w:jc w:val="left"/>
              <w:rPr>
                <w:rFonts w:eastAsia="宋体"/>
                <w:szCs w:val="20"/>
                <w:lang w:val="en-GB" w:eastAsia="en-US"/>
              </w:rPr>
            </w:pPr>
            <w:r>
              <w:rPr>
                <w:rFonts w:eastAsia="宋体"/>
                <w:szCs w:val="20"/>
                <w:lang w:val="en-GB" w:eastAsia="en-US"/>
              </w:rPr>
              <w:t>-</w:t>
            </w:r>
            <w:r>
              <w:rPr>
                <w:rFonts w:eastAsia="宋体"/>
                <w:szCs w:val="20"/>
                <w:lang w:val="en-GB" w:eastAsia="en-US"/>
              </w:rPr>
              <w:tab/>
              <w:t>PUCCH Cell indicator –</w:t>
            </w:r>
            <w:r>
              <w:rPr>
                <w:rFonts w:eastAsia="宋体" w:hint="eastAsia"/>
                <w:szCs w:val="20"/>
                <w:lang w:val="en-GB"/>
              </w:rPr>
              <w:t xml:space="preserve"> 0 </w:t>
            </w:r>
            <w:r>
              <w:rPr>
                <w:rFonts w:eastAsia="宋体"/>
                <w:szCs w:val="20"/>
                <w:lang w:val="en-GB"/>
              </w:rPr>
              <w:t>or</w:t>
            </w:r>
            <w:r>
              <w:rPr>
                <w:rFonts w:eastAsia="宋体" w:hint="eastAsia"/>
                <w:szCs w:val="20"/>
                <w:lang w:val="en-GB"/>
              </w:rPr>
              <w:t xml:space="preserve"> </w:t>
            </w:r>
            <w:r>
              <w:rPr>
                <w:rFonts w:eastAsia="宋体"/>
                <w:szCs w:val="20"/>
                <w:lang w:val="en-GB" w:eastAsia="en-US"/>
              </w:rPr>
              <w:t>1 bit.</w:t>
            </w:r>
          </w:p>
          <w:p w14:paraId="4ABFE02C" w14:textId="77777777" w:rsidR="00C8377A" w:rsidRDefault="009F1D2A">
            <w:pPr>
              <w:adjustRightInd/>
              <w:snapToGrid/>
              <w:spacing w:beforeLines="0" w:before="0" w:afterLines="0" w:after="180" w:line="240" w:lineRule="auto"/>
              <w:ind w:left="851" w:hanging="284"/>
              <w:jc w:val="left"/>
              <w:rPr>
                <w:rFonts w:eastAsia="宋体"/>
                <w:szCs w:val="20"/>
                <w:lang w:val="en-GB"/>
              </w:rPr>
            </w:pPr>
            <w:r>
              <w:rPr>
                <w:rFonts w:eastAsia="宋体" w:hint="eastAsia"/>
                <w:szCs w:val="20"/>
                <w:lang w:val="en-GB"/>
              </w:rPr>
              <w:t>-</w:t>
            </w:r>
            <w:r>
              <w:rPr>
                <w:rFonts w:eastAsia="宋体" w:hint="eastAsia"/>
                <w:szCs w:val="20"/>
                <w:lang w:val="en-GB"/>
              </w:rPr>
              <w:tab/>
            </w:r>
            <w:r>
              <w:rPr>
                <w:rFonts w:eastAsia="宋体"/>
                <w:szCs w:val="20"/>
                <w:lang w:val="en-GB"/>
              </w:rPr>
              <w:t>1 bit if higher layer parameter</w:t>
            </w:r>
            <w:r>
              <w:rPr>
                <w:rFonts w:eastAsia="宋体"/>
                <w:i/>
                <w:szCs w:val="20"/>
                <w:lang w:val="en-GB"/>
              </w:rPr>
              <w:t xml:space="preserve"> </w:t>
            </w:r>
            <w:proofErr w:type="spellStart"/>
            <w:r>
              <w:rPr>
                <w:rFonts w:eastAsia="宋体"/>
                <w:i/>
                <w:szCs w:val="20"/>
                <w:lang w:val="en-GB" w:eastAsia="en-US"/>
              </w:rPr>
              <w:t>pucch-sSCellDyn</w:t>
            </w:r>
            <w:proofErr w:type="spellEnd"/>
            <w:r>
              <w:rPr>
                <w:rFonts w:eastAsia="宋体"/>
                <w:szCs w:val="20"/>
                <w:lang w:val="en-GB" w:eastAsia="en-US"/>
              </w:rPr>
              <w:t xml:space="preserve"> is configured</w:t>
            </w:r>
            <w:r>
              <w:rPr>
                <w:rFonts w:eastAsia="宋体" w:hint="eastAsia"/>
                <w:szCs w:val="20"/>
                <w:lang w:val="en-GB"/>
              </w:rPr>
              <w:t>.</w:t>
            </w:r>
          </w:p>
          <w:p w14:paraId="3E07CD08" w14:textId="77777777" w:rsidR="00C8377A" w:rsidRDefault="009F1D2A">
            <w:pPr>
              <w:adjustRightInd/>
              <w:snapToGrid/>
              <w:spacing w:beforeLines="0" w:before="0" w:afterLines="0" w:after="180" w:line="240" w:lineRule="auto"/>
              <w:ind w:left="851" w:hanging="284"/>
              <w:jc w:val="left"/>
              <w:rPr>
                <w:rFonts w:eastAsia="宋体"/>
                <w:szCs w:val="20"/>
                <w:lang w:val="en-GB"/>
              </w:rPr>
            </w:pPr>
            <w:r>
              <w:rPr>
                <w:rFonts w:eastAsia="宋体" w:hint="eastAsia"/>
                <w:szCs w:val="20"/>
                <w:lang w:val="en-GB"/>
              </w:rPr>
              <w:t>-</w:t>
            </w:r>
            <w:r>
              <w:rPr>
                <w:rFonts w:eastAsia="宋体" w:hint="eastAsia"/>
                <w:szCs w:val="20"/>
                <w:lang w:val="en-GB"/>
              </w:rPr>
              <w:tab/>
            </w:r>
            <w:r>
              <w:rPr>
                <w:rFonts w:eastAsia="宋体"/>
                <w:szCs w:val="20"/>
                <w:lang w:val="en-GB"/>
              </w:rPr>
              <w:t>0 bit otherwise</w:t>
            </w:r>
            <w:r>
              <w:rPr>
                <w:rFonts w:eastAsia="宋体" w:hint="eastAsia"/>
                <w:szCs w:val="20"/>
                <w:lang w:val="en-GB"/>
              </w:rPr>
              <w:t>.</w:t>
            </w:r>
          </w:p>
          <w:p w14:paraId="4C517111" w14:textId="77777777" w:rsidR="00C8377A" w:rsidRDefault="009F1D2A">
            <w:pPr>
              <w:adjustRightInd/>
              <w:snapToGrid/>
              <w:spacing w:beforeLines="0" w:before="0" w:afterLines="0" w:after="180" w:line="240" w:lineRule="auto"/>
              <w:ind w:left="567"/>
              <w:jc w:val="left"/>
              <w:rPr>
                <w:ins w:id="1" w:author="Yan Cheng" w:date="2023-09-01T14:38:00Z"/>
                <w:rFonts w:eastAsia="宋体"/>
                <w:i/>
                <w:szCs w:val="20"/>
                <w:lang w:val="en-GB" w:eastAsia="en-US"/>
              </w:rPr>
            </w:pPr>
            <w:r>
              <w:rPr>
                <w:rFonts w:eastAsia="宋体"/>
                <w:szCs w:val="20"/>
                <w:lang w:val="en-GB" w:eastAsia="en-US"/>
              </w:rPr>
              <w:t>If the UE is configured with a PUCCH-</w:t>
            </w:r>
            <w:proofErr w:type="spellStart"/>
            <w:r>
              <w:rPr>
                <w:rFonts w:eastAsia="宋体"/>
                <w:szCs w:val="20"/>
                <w:lang w:val="en-GB" w:eastAsia="en-US"/>
              </w:rPr>
              <w:t>SCell</w:t>
            </w:r>
            <w:proofErr w:type="spellEnd"/>
            <w:r>
              <w:rPr>
                <w:rFonts w:eastAsia="宋体"/>
                <w:szCs w:val="20"/>
                <w:lang w:val="en-GB" w:eastAsia="en-US"/>
              </w:rPr>
              <w:t xml:space="preserve">, </w:t>
            </w:r>
            <w:proofErr w:type="spellStart"/>
            <w:r>
              <w:rPr>
                <w:rFonts w:eastAsia="宋体"/>
                <w:i/>
                <w:szCs w:val="20"/>
                <w:lang w:val="en-GB" w:eastAsia="en-US"/>
              </w:rPr>
              <w:t>pucch-sSCellDyn</w:t>
            </w:r>
            <w:proofErr w:type="spellEnd"/>
            <w:r>
              <w:rPr>
                <w:rFonts w:eastAsia="宋体"/>
                <w:szCs w:val="20"/>
                <w:lang w:val="en-GB" w:eastAsia="en-US"/>
              </w:rPr>
              <w:t xml:space="preserve"> is replaced by </w:t>
            </w:r>
            <w:proofErr w:type="spellStart"/>
            <w:r>
              <w:rPr>
                <w:rFonts w:eastAsia="宋体"/>
                <w:i/>
                <w:szCs w:val="20"/>
                <w:lang w:val="en-GB" w:eastAsia="en-US"/>
              </w:rPr>
              <w:t>pucch-sSCellDynSecondaryPUCCHgroup</w:t>
            </w:r>
            <w:proofErr w:type="spellEnd"/>
            <w:r>
              <w:rPr>
                <w:rFonts w:eastAsia="宋体"/>
                <w:i/>
                <w:szCs w:val="20"/>
                <w:lang w:val="en-GB" w:eastAsia="en-US"/>
              </w:rPr>
              <w:t xml:space="preserve"> </w:t>
            </w:r>
            <w:r>
              <w:rPr>
                <w:rFonts w:eastAsia="宋体"/>
                <w:szCs w:val="20"/>
                <w:lang w:val="en-GB" w:eastAsia="en-US"/>
              </w:rPr>
              <w:t>for the secondary PUCCH group</w:t>
            </w:r>
            <w:r>
              <w:rPr>
                <w:rFonts w:eastAsia="宋体"/>
                <w:i/>
                <w:szCs w:val="20"/>
                <w:lang w:val="en-GB" w:eastAsia="en-US"/>
              </w:rPr>
              <w:t>.</w:t>
            </w:r>
          </w:p>
          <w:p w14:paraId="6B6B65C0" w14:textId="77777777" w:rsidR="00C8377A" w:rsidRDefault="009F1D2A">
            <w:pPr>
              <w:adjustRightInd/>
              <w:snapToGrid/>
              <w:spacing w:beforeLines="0" w:before="0" w:afterLines="0" w:after="180" w:line="240" w:lineRule="auto"/>
              <w:ind w:left="568" w:hanging="284"/>
              <w:jc w:val="left"/>
              <w:rPr>
                <w:ins w:id="2" w:author="Yan Cheng" w:date="2023-09-01T14:38:00Z"/>
                <w:rFonts w:eastAsia="宋体"/>
                <w:szCs w:val="20"/>
                <w:lang w:val="en-GB"/>
              </w:rPr>
            </w:pPr>
            <w:ins w:id="3" w:author="Yan Cheng" w:date="2023-09-01T14:38:00Z">
              <w:r>
                <w:rPr>
                  <w:rFonts w:eastAsia="宋体"/>
                  <w:szCs w:val="20"/>
                  <w:lang w:val="en-GB" w:eastAsia="en-US"/>
                </w:rPr>
                <w:t>-</w:t>
              </w:r>
              <w:r>
                <w:rPr>
                  <w:rFonts w:eastAsia="宋体" w:hint="eastAsia"/>
                  <w:szCs w:val="20"/>
                  <w:lang w:val="en-GB"/>
                </w:rPr>
                <w:tab/>
              </w:r>
              <w:r>
                <w:rPr>
                  <w:rFonts w:eastAsia="宋体"/>
                  <w:szCs w:val="20"/>
                  <w:lang w:val="en-GB"/>
                </w:rPr>
                <w:t>Co-scheduled UE information</w:t>
              </w:r>
              <w:r>
                <w:rPr>
                  <w:rFonts w:eastAsia="宋体"/>
                  <w:szCs w:val="20"/>
                  <w:lang w:val="en-GB" w:eastAsia="en-US"/>
                </w:rPr>
                <w:t xml:space="preserve"> – 0 or </w:t>
              </w:r>
              <w:r>
                <w:rPr>
                  <w:rFonts w:eastAsia="宋体"/>
                  <w:szCs w:val="20"/>
                  <w:lang w:val="en-GB"/>
                </w:rPr>
                <w:t>3</w:t>
              </w:r>
              <w:r>
                <w:rPr>
                  <w:rFonts w:eastAsia="宋体"/>
                  <w:szCs w:val="20"/>
                  <w:lang w:val="en-GB" w:eastAsia="en-US"/>
                </w:rPr>
                <w:t xml:space="preserve"> bit</w:t>
              </w:r>
              <w:r>
                <w:rPr>
                  <w:rFonts w:eastAsia="宋体" w:hint="eastAsia"/>
                  <w:szCs w:val="20"/>
                  <w:lang w:val="en-GB"/>
                </w:rPr>
                <w:t>s</w:t>
              </w:r>
              <w:r>
                <w:rPr>
                  <w:rFonts w:eastAsia="宋体"/>
                  <w:szCs w:val="20"/>
                  <w:lang w:val="en-GB"/>
                </w:rPr>
                <w:t xml:space="preserve">. </w:t>
              </w:r>
            </w:ins>
          </w:p>
          <w:p w14:paraId="122B6905" w14:textId="77777777" w:rsidR="00C8377A" w:rsidRDefault="009F1D2A">
            <w:pPr>
              <w:spacing w:before="108" w:after="108"/>
              <w:ind w:left="851" w:hanging="284"/>
              <w:rPr>
                <w:ins w:id="4" w:author="Yan Cheng" w:date="2023-09-01T14:38:00Z"/>
                <w:rFonts w:eastAsia="宋体"/>
                <w:lang w:val="en-GB"/>
              </w:rPr>
            </w:pPr>
            <w:ins w:id="5" w:author="Yan Cheng" w:date="2023-09-01T14:38:00Z">
              <w:r>
                <w:rPr>
                  <w:rFonts w:eastAsia="宋体" w:hint="eastAsia"/>
                  <w:lang w:val="en-GB"/>
                </w:rPr>
                <w:t>-</w:t>
              </w:r>
              <w:r>
                <w:rPr>
                  <w:rFonts w:eastAsia="宋体" w:hint="eastAsia"/>
                  <w:lang w:val="en-GB"/>
                </w:rPr>
                <w:tab/>
              </w:r>
              <w:r>
                <w:rPr>
                  <w:rFonts w:eastAsia="宋体"/>
                  <w:lang w:val="en-GB"/>
                </w:rPr>
                <w:t>3 bits as defined in Table 7.3.1.2.2-</w:t>
              </w:r>
            </w:ins>
            <w:ins w:id="6" w:author="Yan Cheng" w:date="2023-09-01T15:19:00Z">
              <w:r>
                <w:rPr>
                  <w:rFonts w:eastAsia="宋体"/>
                  <w:lang w:val="en-GB"/>
                </w:rPr>
                <w:t>12</w:t>
              </w:r>
            </w:ins>
            <w:ins w:id="7" w:author="Yan Cheng" w:date="2023-09-01T14:38:00Z">
              <w:r>
                <w:rPr>
                  <w:rFonts w:eastAsia="宋体"/>
                  <w:lang w:val="en-GB"/>
                </w:rPr>
                <w:t xml:space="preserve"> if higher layer parameter</w:t>
              </w:r>
              <w:r>
                <w:rPr>
                  <w:rFonts w:eastAsia="宋体"/>
                  <w:i/>
                  <w:lang w:val="en-GB"/>
                </w:rPr>
                <w:t xml:space="preserve"> </w:t>
              </w:r>
              <w:r>
                <w:rPr>
                  <w:rFonts w:eastAsia="宋体"/>
                  <w:i/>
                  <w:lang w:val="en-GB" w:eastAsia="en-US"/>
                </w:rPr>
                <w:t>XYZ</w:t>
              </w:r>
              <w:r>
                <w:rPr>
                  <w:rFonts w:eastAsia="宋体"/>
                </w:rPr>
                <w:t xml:space="preserve"> </w:t>
              </w:r>
              <w:r>
                <w:rPr>
                  <w:rFonts w:eastAsia="宋体"/>
                  <w:lang w:val="en-GB" w:eastAsia="en-US"/>
                </w:rPr>
                <w:t>is configured</w:t>
              </w:r>
            </w:ins>
            <w:ins w:id="8" w:author="ZTE" w:date="2023-11-03T13:59:00Z">
              <w:r>
                <w:rPr>
                  <w:rFonts w:eastAsia="宋体" w:hint="eastAsia"/>
                </w:rPr>
                <w:t xml:space="preserve"> and if the </w:t>
              </w:r>
            </w:ins>
            <w:ins w:id="9" w:author="ZTE" w:date="2023-11-03T14:00:00Z">
              <w:r>
                <w:rPr>
                  <w:rFonts w:eastAsia="宋体" w:hint="eastAsia"/>
                </w:rPr>
                <w:t>indicated number of layers for PDSCH is not larger than 4</w:t>
              </w:r>
            </w:ins>
            <w:ins w:id="10" w:author="Yan Cheng" w:date="2023-09-01T14:38:00Z">
              <w:r>
                <w:rPr>
                  <w:rFonts w:eastAsia="宋体"/>
                </w:rPr>
                <w:t>;</w:t>
              </w:r>
            </w:ins>
          </w:p>
          <w:p w14:paraId="29E5528B" w14:textId="77777777" w:rsidR="00C8377A" w:rsidRDefault="009F1D2A">
            <w:pPr>
              <w:spacing w:before="108" w:after="108"/>
              <w:ind w:left="567"/>
              <w:rPr>
                <w:rFonts w:eastAsia="宋体"/>
                <w:lang w:val="en-GB"/>
              </w:rPr>
            </w:pPr>
            <w:ins w:id="11" w:author="Yan Cheng" w:date="2023-09-01T14:38:00Z">
              <w:r>
                <w:rPr>
                  <w:rFonts w:eastAsia="宋体" w:hint="eastAsia"/>
                  <w:lang w:val="en-GB"/>
                </w:rPr>
                <w:t>-</w:t>
              </w:r>
              <w:r>
                <w:rPr>
                  <w:rFonts w:eastAsia="宋体" w:hint="eastAsia"/>
                  <w:lang w:val="en-GB"/>
                </w:rPr>
                <w:tab/>
              </w:r>
              <w:r>
                <w:rPr>
                  <w:rFonts w:eastAsia="宋体"/>
                  <w:lang w:val="en-GB"/>
                </w:rPr>
                <w:t>0 bit otherwise</w:t>
              </w:r>
              <w:r>
                <w:rPr>
                  <w:rFonts w:eastAsia="宋体" w:hint="eastAsia"/>
                  <w:lang w:val="en-GB"/>
                </w:rPr>
                <w:t>.</w:t>
              </w:r>
            </w:ins>
          </w:p>
          <w:p w14:paraId="5D9C6D78" w14:textId="77777777" w:rsidR="00C8377A" w:rsidRDefault="009F1D2A">
            <w:pPr>
              <w:adjustRightInd/>
              <w:snapToGrid/>
              <w:spacing w:beforeLines="0" w:before="0" w:afterLines="0" w:after="180" w:line="240" w:lineRule="auto"/>
              <w:jc w:val="center"/>
              <w:rPr>
                <w:rFonts w:ascii="Arial" w:eastAsia="宋体" w:hAnsi="Arial" w:cs="Arial"/>
                <w:color w:val="FF0000"/>
                <w:sz w:val="24"/>
                <w:szCs w:val="24"/>
                <w:lang w:val="en-GB" w:eastAsia="en-US"/>
              </w:rPr>
            </w:pPr>
            <w:r>
              <w:rPr>
                <w:rFonts w:ascii="Arial" w:eastAsia="宋体" w:hAnsi="Arial" w:cs="Arial"/>
                <w:color w:val="FF0000"/>
                <w:sz w:val="24"/>
                <w:szCs w:val="24"/>
                <w:lang w:val="en-GB" w:eastAsia="en-US"/>
              </w:rPr>
              <w:t>&lt; Unchanged parts are omitted &gt;</w:t>
            </w:r>
          </w:p>
          <w:p w14:paraId="55207FAA" w14:textId="77777777" w:rsidR="00C8377A" w:rsidRDefault="00C8377A">
            <w:pPr>
              <w:adjustRightInd/>
              <w:snapToGrid/>
              <w:spacing w:beforeLines="0" w:before="0" w:afterLines="0" w:after="180" w:line="240" w:lineRule="auto"/>
              <w:jc w:val="center"/>
              <w:rPr>
                <w:ins w:id="12" w:author="Yan Cheng" w:date="2023-09-01T15:20:00Z"/>
                <w:rFonts w:ascii="Arial" w:eastAsia="宋体" w:hAnsi="Arial" w:cs="Arial"/>
                <w:color w:val="FF0000"/>
                <w:sz w:val="24"/>
                <w:szCs w:val="24"/>
                <w:lang w:val="en-GB" w:eastAsia="en-US"/>
              </w:rPr>
            </w:pPr>
          </w:p>
          <w:p w14:paraId="5ACE8C40" w14:textId="77777777" w:rsidR="00C8377A" w:rsidRDefault="009F1D2A">
            <w:pPr>
              <w:keepNext/>
              <w:keepLines/>
              <w:overflowPunct w:val="0"/>
              <w:autoSpaceDE w:val="0"/>
              <w:autoSpaceDN w:val="0"/>
              <w:spacing w:before="108" w:after="108"/>
              <w:jc w:val="center"/>
              <w:textAlignment w:val="baseline"/>
              <w:rPr>
                <w:ins w:id="13" w:author="Yan Cheng" w:date="2023-09-01T14:44:00Z"/>
                <w:rFonts w:ascii="Arial" w:eastAsia="宋体" w:hAnsi="Arial"/>
                <w:b/>
                <w:lang w:val="en-GB"/>
              </w:rPr>
            </w:pPr>
            <w:ins w:id="14" w:author="Yan Cheng" w:date="2023-09-01T14:44:00Z">
              <w:r>
                <w:rPr>
                  <w:rFonts w:ascii="Arial" w:eastAsia="宋体" w:hAnsi="Arial"/>
                  <w:b/>
                  <w:lang w:val="en-GB" w:eastAsia="en-US"/>
                </w:rPr>
                <w:t xml:space="preserve">Table </w:t>
              </w:r>
              <w:r>
                <w:rPr>
                  <w:rFonts w:ascii="Arial" w:eastAsia="宋体" w:hAnsi="Arial"/>
                  <w:b/>
                  <w:lang w:val="en-GB"/>
                </w:rPr>
                <w:t>7.3.1.2.2-</w:t>
              </w:r>
            </w:ins>
            <w:ins w:id="15" w:author="Yan Cheng" w:date="2023-09-01T15:19:00Z">
              <w:r>
                <w:rPr>
                  <w:rFonts w:ascii="Arial" w:eastAsia="宋体" w:hAnsi="Arial"/>
                  <w:b/>
                  <w:lang w:val="en-GB"/>
                </w:rPr>
                <w:t>12</w:t>
              </w:r>
            </w:ins>
            <w:ins w:id="16" w:author="Yan Cheng" w:date="2023-09-01T14:44:00Z">
              <w:r>
                <w:rPr>
                  <w:rFonts w:ascii="Arial" w:eastAsia="宋体" w:hAnsi="Arial"/>
                  <w:b/>
                  <w:lang w:val="en-GB"/>
                </w:rPr>
                <w:t xml:space="preserve">: Co-scheduled UE information </w:t>
              </w:r>
            </w:ins>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5"/>
            </w:tblGrid>
            <w:tr w:rsidR="00C8377A" w14:paraId="0E1E9F31" w14:textId="77777777" w:rsidTr="00B26650">
              <w:trPr>
                <w:trHeight w:val="424"/>
                <w:jc w:val="center"/>
                <w:ins w:id="17" w:author="Yan Cheng" w:date="2023-09-01T14:44:00Z"/>
              </w:trPr>
              <w:tc>
                <w:tcPr>
                  <w:tcW w:w="1696" w:type="dxa"/>
                  <w:tcBorders>
                    <w:top w:val="single" w:sz="4" w:space="0" w:color="auto"/>
                    <w:left w:val="single" w:sz="4" w:space="0" w:color="auto"/>
                    <w:bottom w:val="single" w:sz="4" w:space="0" w:color="auto"/>
                    <w:right w:val="single" w:sz="4" w:space="0" w:color="auto"/>
                  </w:tcBorders>
                  <w:shd w:val="clear" w:color="auto" w:fill="D9D9D9"/>
                  <w:vAlign w:val="center"/>
                </w:tcPr>
                <w:p w14:paraId="40E757E1" w14:textId="77777777" w:rsidR="00C8377A" w:rsidRDefault="009F1D2A">
                  <w:pPr>
                    <w:keepNext/>
                    <w:keepLines/>
                    <w:spacing w:before="108" w:after="108"/>
                    <w:jc w:val="center"/>
                    <w:rPr>
                      <w:ins w:id="18" w:author="Yan Cheng" w:date="2023-09-01T14:44:00Z"/>
                      <w:rFonts w:ascii="Arial" w:eastAsia="宋体" w:hAnsi="Arial"/>
                      <w:b/>
                      <w:bCs/>
                      <w:sz w:val="18"/>
                      <w:lang w:val="en-GB"/>
                    </w:rPr>
                  </w:pPr>
                  <w:ins w:id="19" w:author="Yan Cheng" w:date="2023-09-01T14:44:00Z">
                    <w:r>
                      <w:rPr>
                        <w:rFonts w:ascii="Arial" w:eastAsia="宋体" w:hAnsi="Arial"/>
                        <w:b/>
                        <w:bCs/>
                        <w:sz w:val="18"/>
                        <w:lang w:val="en-GB"/>
                      </w:rPr>
                      <w:t>Bit field mapped to in</w:t>
                    </w:r>
                    <w:bookmarkStart w:id="20" w:name="_GoBack"/>
                    <w:bookmarkEnd w:id="20"/>
                    <w:r>
                      <w:rPr>
                        <w:rFonts w:ascii="Arial" w:eastAsia="宋体" w:hAnsi="Arial"/>
                        <w:b/>
                        <w:bCs/>
                        <w:sz w:val="18"/>
                        <w:lang w:val="en-GB"/>
                      </w:rPr>
                      <w:t>dex</w:t>
                    </w:r>
                  </w:ins>
                </w:p>
              </w:tc>
              <w:tc>
                <w:tcPr>
                  <w:tcW w:w="7365" w:type="dxa"/>
                  <w:tcBorders>
                    <w:top w:val="single" w:sz="4" w:space="0" w:color="auto"/>
                    <w:left w:val="single" w:sz="4" w:space="0" w:color="auto"/>
                    <w:bottom w:val="single" w:sz="4" w:space="0" w:color="auto"/>
                    <w:right w:val="single" w:sz="4" w:space="0" w:color="auto"/>
                  </w:tcBorders>
                  <w:shd w:val="clear" w:color="auto" w:fill="D9D9D9"/>
                  <w:vAlign w:val="center"/>
                </w:tcPr>
                <w:p w14:paraId="06232A69" w14:textId="77777777" w:rsidR="00C8377A" w:rsidRDefault="009F1D2A">
                  <w:pPr>
                    <w:keepNext/>
                    <w:keepLines/>
                    <w:spacing w:before="108" w:after="108"/>
                    <w:jc w:val="center"/>
                    <w:rPr>
                      <w:ins w:id="21" w:author="Yan Cheng" w:date="2023-09-01T14:44:00Z"/>
                      <w:rFonts w:ascii="Arial" w:eastAsia="宋体" w:hAnsi="Arial"/>
                      <w:b/>
                      <w:bCs/>
                      <w:sz w:val="18"/>
                      <w:lang w:val="fr-FR"/>
                    </w:rPr>
                  </w:pPr>
                  <w:ins w:id="22" w:author="Yan Cheng" w:date="2023-09-01T14:44:00Z">
                    <w:r>
                      <w:rPr>
                        <w:rFonts w:ascii="Arial" w:eastAsia="宋体" w:hAnsi="Arial"/>
                        <w:b/>
                        <w:sz w:val="18"/>
                        <w:lang w:val="en-GB"/>
                      </w:rPr>
                      <w:t>Co-scheduled UE information</w:t>
                    </w:r>
                  </w:ins>
                </w:p>
              </w:tc>
            </w:tr>
            <w:tr w:rsidR="00C8377A" w14:paraId="4642D9D3" w14:textId="77777777" w:rsidTr="00B26650">
              <w:trPr>
                <w:jc w:val="center"/>
                <w:ins w:id="23" w:author="Yan Cheng" w:date="2023-09-01T14:44:00Z"/>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47CDD23F" w14:textId="77777777" w:rsidR="00C8377A" w:rsidRDefault="009F1D2A">
                  <w:pPr>
                    <w:keepNext/>
                    <w:keepLines/>
                    <w:spacing w:before="108" w:after="108"/>
                    <w:jc w:val="center"/>
                    <w:rPr>
                      <w:ins w:id="24" w:author="Yan Cheng" w:date="2023-09-01T14:44:00Z"/>
                      <w:rFonts w:ascii="Arial" w:eastAsia="宋体" w:hAnsi="Arial"/>
                      <w:sz w:val="18"/>
                      <w:lang w:val="fr-FR"/>
                    </w:rPr>
                  </w:pPr>
                  <w:ins w:id="25" w:author="Yan Cheng" w:date="2023-09-01T14:44:00Z">
                    <w:r>
                      <w:rPr>
                        <w:rFonts w:ascii="Arial" w:eastAsia="宋体" w:hAnsi="Arial" w:hint="eastAsia"/>
                        <w:sz w:val="18"/>
                      </w:rPr>
                      <w:t>0</w:t>
                    </w:r>
                  </w:ins>
                </w:p>
              </w:tc>
              <w:tc>
                <w:tcPr>
                  <w:tcW w:w="7365" w:type="dxa"/>
                  <w:tcBorders>
                    <w:top w:val="single" w:sz="4" w:space="0" w:color="auto"/>
                    <w:left w:val="single" w:sz="4" w:space="0" w:color="auto"/>
                    <w:bottom w:val="single" w:sz="4" w:space="0" w:color="auto"/>
                    <w:right w:val="single" w:sz="4" w:space="0" w:color="auto"/>
                  </w:tcBorders>
                </w:tcPr>
                <w:p w14:paraId="3E07A49C" w14:textId="77777777" w:rsidR="00C8377A" w:rsidRDefault="009F1D2A">
                  <w:pPr>
                    <w:keepNext/>
                    <w:keepLines/>
                    <w:spacing w:before="108" w:after="108"/>
                    <w:jc w:val="center"/>
                    <w:rPr>
                      <w:ins w:id="26" w:author="Yan Cheng" w:date="2023-09-01T14:44:00Z"/>
                      <w:rFonts w:ascii="Arial" w:eastAsia="宋体" w:hAnsi="Arial"/>
                      <w:sz w:val="18"/>
                      <w:lang w:val="fr-FR"/>
                    </w:rPr>
                  </w:pPr>
                  <w:ins w:id="27" w:author="Yan Cheng" w:date="2023-09-01T14:44:00Z">
                    <w:r>
                      <w:rPr>
                        <w:rFonts w:ascii="Arial" w:eastAsia="宋体" w:hAnsi="Arial" w:cs="Times"/>
                        <w:sz w:val="18"/>
                        <w:lang w:val="en-GB" w:eastAsia="en-US"/>
                      </w:rPr>
                      <w:t xml:space="preserve">In all the PRBs allocated to the UE, there is no co-scheduled UE or there is co-scheduled UE but with a different root DMRS sequence </w:t>
                    </w:r>
                  </w:ins>
                </w:p>
              </w:tc>
            </w:tr>
            <w:tr w:rsidR="00C8377A" w14:paraId="32CDEAC7" w14:textId="77777777" w:rsidTr="00B26650">
              <w:trPr>
                <w:jc w:val="center"/>
                <w:ins w:id="28" w:author="Yan Cheng" w:date="2023-09-01T14:44:00Z"/>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0DAB55BD" w14:textId="77777777" w:rsidR="00C8377A" w:rsidRDefault="009F1D2A">
                  <w:pPr>
                    <w:keepNext/>
                    <w:keepLines/>
                    <w:spacing w:before="108" w:after="108"/>
                    <w:jc w:val="center"/>
                    <w:rPr>
                      <w:ins w:id="29" w:author="Yan Cheng" w:date="2023-09-01T14:44:00Z"/>
                      <w:rFonts w:ascii="Arial" w:eastAsia="宋体" w:hAnsi="Arial"/>
                      <w:sz w:val="18"/>
                      <w:lang w:val="fr-FR"/>
                    </w:rPr>
                  </w:pPr>
                  <w:ins w:id="30" w:author="Yan Cheng" w:date="2023-09-01T14:44:00Z">
                    <w:r>
                      <w:rPr>
                        <w:rFonts w:ascii="Arial" w:eastAsia="宋体" w:hAnsi="Arial"/>
                        <w:sz w:val="18"/>
                        <w:lang w:eastAsia="ko-KR"/>
                      </w:rPr>
                      <w:t>1</w:t>
                    </w:r>
                  </w:ins>
                </w:p>
              </w:tc>
              <w:tc>
                <w:tcPr>
                  <w:tcW w:w="7365" w:type="dxa"/>
                  <w:tcBorders>
                    <w:top w:val="single" w:sz="4" w:space="0" w:color="auto"/>
                    <w:left w:val="single" w:sz="4" w:space="0" w:color="auto"/>
                    <w:bottom w:val="single" w:sz="4" w:space="0" w:color="auto"/>
                    <w:right w:val="single" w:sz="4" w:space="0" w:color="auto"/>
                  </w:tcBorders>
                </w:tcPr>
                <w:p w14:paraId="0104DE39" w14:textId="77777777" w:rsidR="00C8377A" w:rsidRDefault="009F1D2A">
                  <w:pPr>
                    <w:keepNext/>
                    <w:keepLines/>
                    <w:spacing w:before="108" w:after="108"/>
                    <w:jc w:val="center"/>
                    <w:rPr>
                      <w:ins w:id="31" w:author="Yan Cheng" w:date="2023-09-01T14:44:00Z"/>
                      <w:rFonts w:ascii="Arial" w:eastAsia="宋体" w:hAnsi="Arial"/>
                      <w:sz w:val="18"/>
                      <w:lang w:val="fr-FR"/>
                    </w:rPr>
                  </w:pPr>
                  <w:ins w:id="32" w:author="Yan Cheng" w:date="2023-09-01T14:44:00Z">
                    <w:r>
                      <w:rPr>
                        <w:rFonts w:ascii="Arial" w:eastAsia="宋体" w:hAnsi="Arial"/>
                        <w:sz w:val="18"/>
                        <w:lang w:eastAsia="en-US"/>
                      </w:rPr>
                      <w:t>I</w:t>
                    </w:r>
                    <w:r>
                      <w:rPr>
                        <w:rFonts w:ascii="Arial" w:eastAsia="宋体" w:hAnsi="Arial"/>
                        <w:sz w:val="18"/>
                        <w:lang w:eastAsia="ko-KR"/>
                      </w:rPr>
                      <w:t xml:space="preserve">n all the PRBs allocated to the UE, all the co-scheduled UE(s), which have the same root DMRS sequence as the UE, </w:t>
                    </w:r>
                  </w:ins>
                  <w:ins w:id="33" w:author="Yan Cheng" w:date="2023-09-01T14:49:00Z">
                    <w:r>
                      <w:rPr>
                        <w:rFonts w:ascii="Arial" w:eastAsia="宋体" w:hAnsi="Arial"/>
                        <w:sz w:val="18"/>
                        <w:lang w:eastAsia="ko-KR"/>
                      </w:rPr>
                      <w:t xml:space="preserve">are scheduled with modulation scheme </w:t>
                    </w:r>
                  </w:ins>
                  <w:ins w:id="34" w:author="Yan Cheng" w:date="2023-09-01T14:44:00Z">
                    <w:r>
                      <w:rPr>
                        <w:rFonts w:ascii="Arial" w:eastAsia="宋体" w:hAnsi="Arial"/>
                        <w:sz w:val="18"/>
                        <w:lang w:eastAsia="ko-KR"/>
                      </w:rPr>
                      <w:t>QPSK</w:t>
                    </w:r>
                  </w:ins>
                  <w:ins w:id="35" w:author="ZTE" w:date="2023-11-03T13:58:00Z">
                    <w:r>
                      <w:rPr>
                        <w:rFonts w:ascii="Arial" w:eastAsia="宋体" w:hAnsi="Arial" w:hint="eastAsia"/>
                        <w:sz w:val="18"/>
                        <w:lang w:eastAsia="ko-KR"/>
                      </w:rPr>
                      <w:t xml:space="preserve">, and where </w:t>
                    </w:r>
                    <w:r>
                      <w:rPr>
                        <w:rFonts w:ascii="Arial" w:eastAsia="宋体" w:hAnsi="Arial"/>
                        <w:sz w:val="18"/>
                        <w:lang w:eastAsia="ko-KR"/>
                      </w:rPr>
                      <w:t>empty PRB without co-scheduled UE is allowed in all the PRB of the target UE</w:t>
                    </w:r>
                  </w:ins>
                </w:p>
              </w:tc>
            </w:tr>
            <w:tr w:rsidR="00C8377A" w14:paraId="19293683" w14:textId="77777777" w:rsidTr="00B26650">
              <w:trPr>
                <w:jc w:val="center"/>
                <w:ins w:id="36" w:author="Yan Cheng" w:date="2023-09-01T14:44:00Z"/>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20B4A55E" w14:textId="77777777" w:rsidR="00C8377A" w:rsidRDefault="009F1D2A">
                  <w:pPr>
                    <w:keepNext/>
                    <w:keepLines/>
                    <w:spacing w:before="108" w:after="108"/>
                    <w:jc w:val="center"/>
                    <w:rPr>
                      <w:ins w:id="37" w:author="Yan Cheng" w:date="2023-09-01T14:44:00Z"/>
                      <w:rFonts w:ascii="Arial" w:eastAsia="宋体" w:hAnsi="Arial"/>
                      <w:sz w:val="18"/>
                      <w:lang w:eastAsia="ko-KR"/>
                    </w:rPr>
                  </w:pPr>
                  <w:ins w:id="38" w:author="Yan Cheng" w:date="2023-09-01T14:44:00Z">
                    <w:r>
                      <w:rPr>
                        <w:rFonts w:ascii="Arial" w:eastAsia="宋体" w:hAnsi="Arial" w:hint="eastAsia"/>
                        <w:sz w:val="18"/>
                      </w:rPr>
                      <w:t>2</w:t>
                    </w:r>
                  </w:ins>
                </w:p>
              </w:tc>
              <w:tc>
                <w:tcPr>
                  <w:tcW w:w="7365" w:type="dxa"/>
                  <w:tcBorders>
                    <w:top w:val="single" w:sz="4" w:space="0" w:color="auto"/>
                    <w:left w:val="single" w:sz="4" w:space="0" w:color="auto"/>
                    <w:bottom w:val="single" w:sz="4" w:space="0" w:color="auto"/>
                    <w:right w:val="single" w:sz="4" w:space="0" w:color="auto"/>
                  </w:tcBorders>
                </w:tcPr>
                <w:p w14:paraId="4D38DAA8" w14:textId="77777777" w:rsidR="00C8377A" w:rsidRDefault="009F1D2A">
                  <w:pPr>
                    <w:keepNext/>
                    <w:keepLines/>
                    <w:spacing w:before="108" w:after="108"/>
                    <w:jc w:val="center"/>
                    <w:rPr>
                      <w:ins w:id="39" w:author="Yan Cheng" w:date="2023-09-01T14:44:00Z"/>
                      <w:rFonts w:ascii="Arial" w:eastAsia="宋体" w:hAnsi="Arial"/>
                      <w:sz w:val="18"/>
                      <w:lang w:eastAsia="en-US"/>
                    </w:rPr>
                  </w:pPr>
                  <w:ins w:id="40" w:author="Yan Cheng" w:date="2023-09-01T14:44:00Z">
                    <w:r>
                      <w:rPr>
                        <w:rFonts w:ascii="Arial" w:eastAsia="宋体" w:hAnsi="Arial"/>
                        <w:sz w:val="18"/>
                        <w:lang w:eastAsia="en-US"/>
                      </w:rPr>
                      <w:t>I</w:t>
                    </w:r>
                    <w:r>
                      <w:rPr>
                        <w:rFonts w:ascii="Arial" w:eastAsia="宋体" w:hAnsi="Arial"/>
                        <w:sz w:val="18"/>
                        <w:lang w:eastAsia="ko-KR"/>
                      </w:rPr>
                      <w:t xml:space="preserve">n all the PRBs allocated to the UE, all the co-scheduled UE(s), which have the same root DMRS sequence as the UE, </w:t>
                    </w:r>
                  </w:ins>
                  <w:ins w:id="41" w:author="Yan Cheng" w:date="2023-09-01T14:52:00Z">
                    <w:r>
                      <w:rPr>
                        <w:rFonts w:ascii="Arial" w:eastAsia="宋体" w:hAnsi="Arial"/>
                        <w:sz w:val="18"/>
                        <w:lang w:eastAsia="ko-KR"/>
                      </w:rPr>
                      <w:t>are scheduled with modulation scheme 16QAM</w:t>
                    </w:r>
                  </w:ins>
                  <w:ins w:id="42" w:author="ZTE" w:date="2023-11-03T13:58:00Z">
                    <w:r>
                      <w:rPr>
                        <w:rFonts w:ascii="Arial" w:eastAsia="宋体" w:hAnsi="Arial" w:hint="eastAsia"/>
                        <w:sz w:val="18"/>
                        <w:lang w:eastAsia="ko-KR"/>
                      </w:rPr>
                      <w:t xml:space="preserve">, and where </w:t>
                    </w:r>
                    <w:r>
                      <w:rPr>
                        <w:rFonts w:ascii="Arial" w:eastAsia="宋体" w:hAnsi="Arial"/>
                        <w:sz w:val="18"/>
                        <w:lang w:eastAsia="ko-KR"/>
                      </w:rPr>
                      <w:t>empty PRB without co-scheduled UE is allowed in all the PRB of the target UE</w:t>
                    </w:r>
                  </w:ins>
                </w:p>
              </w:tc>
            </w:tr>
            <w:tr w:rsidR="00C8377A" w14:paraId="7D2F7C9F" w14:textId="77777777" w:rsidTr="00B26650">
              <w:trPr>
                <w:jc w:val="center"/>
                <w:ins w:id="43" w:author="Yan Cheng" w:date="2023-09-01T14:44:00Z"/>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D1D08B8" w14:textId="77777777" w:rsidR="00C8377A" w:rsidRDefault="009F1D2A">
                  <w:pPr>
                    <w:keepNext/>
                    <w:keepLines/>
                    <w:spacing w:before="108" w:after="108"/>
                    <w:jc w:val="center"/>
                    <w:rPr>
                      <w:ins w:id="44" w:author="Yan Cheng" w:date="2023-09-01T14:44:00Z"/>
                      <w:rFonts w:ascii="Arial" w:eastAsia="宋体" w:hAnsi="Arial"/>
                      <w:sz w:val="18"/>
                      <w:lang w:eastAsia="ko-KR"/>
                    </w:rPr>
                  </w:pPr>
                  <w:ins w:id="45" w:author="Yan Cheng" w:date="2023-09-01T14:44:00Z">
                    <w:r>
                      <w:rPr>
                        <w:rFonts w:ascii="Arial" w:eastAsia="宋体" w:hAnsi="Arial" w:hint="eastAsia"/>
                        <w:sz w:val="18"/>
                      </w:rPr>
                      <w:t>3</w:t>
                    </w:r>
                  </w:ins>
                </w:p>
              </w:tc>
              <w:tc>
                <w:tcPr>
                  <w:tcW w:w="7365" w:type="dxa"/>
                  <w:tcBorders>
                    <w:top w:val="single" w:sz="4" w:space="0" w:color="auto"/>
                    <w:left w:val="single" w:sz="4" w:space="0" w:color="auto"/>
                    <w:bottom w:val="single" w:sz="4" w:space="0" w:color="auto"/>
                    <w:right w:val="single" w:sz="4" w:space="0" w:color="auto"/>
                  </w:tcBorders>
                </w:tcPr>
                <w:p w14:paraId="3DE45F79" w14:textId="77777777" w:rsidR="00C8377A" w:rsidRDefault="009F1D2A">
                  <w:pPr>
                    <w:keepNext/>
                    <w:keepLines/>
                    <w:spacing w:before="108" w:after="108"/>
                    <w:jc w:val="center"/>
                    <w:rPr>
                      <w:ins w:id="46" w:author="Yan Cheng" w:date="2023-09-01T14:44:00Z"/>
                      <w:rFonts w:ascii="Arial" w:eastAsia="宋体" w:hAnsi="Arial"/>
                      <w:sz w:val="18"/>
                      <w:lang w:eastAsia="en-US"/>
                    </w:rPr>
                  </w:pPr>
                  <w:ins w:id="47" w:author="Yan Cheng" w:date="2023-09-01T14:44:00Z">
                    <w:r>
                      <w:rPr>
                        <w:rFonts w:ascii="Arial" w:eastAsia="宋体" w:hAnsi="Arial"/>
                        <w:sz w:val="18"/>
                        <w:lang w:eastAsia="en-US"/>
                      </w:rPr>
                      <w:t>I</w:t>
                    </w:r>
                    <w:r>
                      <w:rPr>
                        <w:rFonts w:ascii="Arial" w:eastAsia="宋体" w:hAnsi="Arial"/>
                        <w:sz w:val="18"/>
                        <w:lang w:eastAsia="ko-KR"/>
                      </w:rPr>
                      <w:t>n all the PRBs allocated to the UE, all the co-scheduled UE(s), which have the same root DMRS sequence as the UE,</w:t>
                    </w:r>
                  </w:ins>
                  <w:ins w:id="48" w:author="Yan Cheng" w:date="2023-09-01T14:52:00Z">
                    <w:r>
                      <w:rPr>
                        <w:rFonts w:ascii="Arial" w:eastAsia="宋体" w:hAnsi="Arial"/>
                        <w:sz w:val="18"/>
                        <w:lang w:eastAsia="ko-KR"/>
                      </w:rPr>
                      <w:t xml:space="preserve"> are scheduled with modulation scheme 64QAM</w:t>
                    </w:r>
                  </w:ins>
                  <w:ins w:id="49" w:author="ZTE" w:date="2023-11-03T13:58:00Z">
                    <w:r>
                      <w:rPr>
                        <w:rFonts w:ascii="Arial" w:eastAsia="宋体" w:hAnsi="Arial" w:hint="eastAsia"/>
                        <w:sz w:val="18"/>
                        <w:lang w:eastAsia="ko-KR"/>
                      </w:rPr>
                      <w:t xml:space="preserve">, and where </w:t>
                    </w:r>
                    <w:r>
                      <w:rPr>
                        <w:rFonts w:ascii="Arial" w:eastAsia="宋体" w:hAnsi="Arial"/>
                        <w:sz w:val="18"/>
                        <w:lang w:eastAsia="ko-KR"/>
                      </w:rPr>
                      <w:t>empty PRB without co-scheduled UE is allowed in all the PRB of the target UE</w:t>
                    </w:r>
                  </w:ins>
                </w:p>
              </w:tc>
            </w:tr>
            <w:tr w:rsidR="00C8377A" w14:paraId="15ABDF94" w14:textId="77777777" w:rsidTr="00B26650">
              <w:trPr>
                <w:jc w:val="center"/>
                <w:ins w:id="50" w:author="Yan Cheng" w:date="2023-09-01T14:44:00Z"/>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21CCCD89" w14:textId="77777777" w:rsidR="00C8377A" w:rsidRDefault="009F1D2A">
                  <w:pPr>
                    <w:keepNext/>
                    <w:keepLines/>
                    <w:spacing w:before="108" w:after="108"/>
                    <w:jc w:val="center"/>
                    <w:rPr>
                      <w:ins w:id="51" w:author="Yan Cheng" w:date="2023-09-01T14:44:00Z"/>
                      <w:rFonts w:ascii="Arial" w:eastAsia="宋体" w:hAnsi="Arial"/>
                      <w:sz w:val="18"/>
                      <w:lang w:eastAsia="ko-KR"/>
                    </w:rPr>
                  </w:pPr>
                  <w:ins w:id="52" w:author="Yan Cheng" w:date="2023-09-01T14:44:00Z">
                    <w:r>
                      <w:rPr>
                        <w:rFonts w:ascii="Arial" w:eastAsia="宋体" w:hAnsi="Arial" w:hint="eastAsia"/>
                        <w:sz w:val="18"/>
                      </w:rPr>
                      <w:t>4</w:t>
                    </w:r>
                  </w:ins>
                </w:p>
              </w:tc>
              <w:tc>
                <w:tcPr>
                  <w:tcW w:w="7365" w:type="dxa"/>
                  <w:tcBorders>
                    <w:top w:val="single" w:sz="4" w:space="0" w:color="auto"/>
                    <w:left w:val="single" w:sz="4" w:space="0" w:color="auto"/>
                    <w:bottom w:val="single" w:sz="4" w:space="0" w:color="auto"/>
                    <w:right w:val="single" w:sz="4" w:space="0" w:color="auto"/>
                  </w:tcBorders>
                </w:tcPr>
                <w:p w14:paraId="48F5B84B" w14:textId="77777777" w:rsidR="00C8377A" w:rsidRDefault="009F1D2A">
                  <w:pPr>
                    <w:keepNext/>
                    <w:keepLines/>
                    <w:spacing w:before="108" w:after="108"/>
                    <w:jc w:val="center"/>
                    <w:rPr>
                      <w:ins w:id="53" w:author="Yan Cheng" w:date="2023-09-01T14:44:00Z"/>
                      <w:rFonts w:ascii="Arial" w:eastAsia="宋体" w:hAnsi="Arial"/>
                      <w:sz w:val="18"/>
                      <w:lang w:eastAsia="en-US"/>
                    </w:rPr>
                  </w:pPr>
                  <w:ins w:id="54" w:author="Yan Cheng" w:date="2023-09-01T14:44:00Z">
                    <w:r>
                      <w:rPr>
                        <w:rFonts w:ascii="Arial" w:eastAsia="宋体" w:hAnsi="Arial"/>
                        <w:sz w:val="18"/>
                        <w:lang w:eastAsia="en-US"/>
                      </w:rPr>
                      <w:t>I</w:t>
                    </w:r>
                    <w:r>
                      <w:rPr>
                        <w:rFonts w:ascii="Arial" w:eastAsia="宋体" w:hAnsi="Arial"/>
                        <w:sz w:val="18"/>
                        <w:lang w:eastAsia="ko-KR"/>
                      </w:rPr>
                      <w:t xml:space="preserve">n all the PRBs allocated to the UE, all the co-scheduled UE(s), which have the same root DMRS sequence as the UE, </w:t>
                    </w:r>
                  </w:ins>
                  <w:ins w:id="55" w:author="Yan Cheng" w:date="2023-09-01T14:52:00Z">
                    <w:r>
                      <w:rPr>
                        <w:rFonts w:ascii="Arial" w:eastAsia="宋体" w:hAnsi="Arial"/>
                        <w:sz w:val="18"/>
                        <w:lang w:eastAsia="ko-KR"/>
                      </w:rPr>
                      <w:t>are scheduled with modulation scheme 256QAM</w:t>
                    </w:r>
                  </w:ins>
                  <w:ins w:id="56" w:author="ZTE" w:date="2023-11-03T13:58:00Z">
                    <w:r>
                      <w:rPr>
                        <w:rFonts w:ascii="Arial" w:eastAsia="宋体" w:hAnsi="Arial" w:hint="eastAsia"/>
                        <w:sz w:val="18"/>
                        <w:lang w:eastAsia="ko-KR"/>
                      </w:rPr>
                      <w:t xml:space="preserve">, and where </w:t>
                    </w:r>
                    <w:r>
                      <w:rPr>
                        <w:rFonts w:ascii="Arial" w:eastAsia="宋体" w:hAnsi="Arial"/>
                        <w:sz w:val="18"/>
                        <w:lang w:eastAsia="ko-KR"/>
                      </w:rPr>
                      <w:t>empty PRB without co-scheduled UE is allowed in all the PRB of the target UE</w:t>
                    </w:r>
                  </w:ins>
                </w:p>
              </w:tc>
            </w:tr>
            <w:tr w:rsidR="00C8377A" w14:paraId="01BF3D36" w14:textId="77777777" w:rsidTr="00B26650">
              <w:trPr>
                <w:jc w:val="center"/>
                <w:ins w:id="57" w:author="Yan Cheng" w:date="2023-09-01T14:44:00Z"/>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7DACEB6E" w14:textId="77777777" w:rsidR="00C8377A" w:rsidRDefault="009F1D2A">
                  <w:pPr>
                    <w:keepNext/>
                    <w:keepLines/>
                    <w:spacing w:before="108" w:after="108"/>
                    <w:jc w:val="center"/>
                    <w:rPr>
                      <w:ins w:id="58" w:author="Yan Cheng" w:date="2023-09-01T14:44:00Z"/>
                      <w:rFonts w:ascii="Arial" w:eastAsia="宋体" w:hAnsi="Arial"/>
                      <w:sz w:val="18"/>
                      <w:lang w:eastAsia="ko-KR"/>
                    </w:rPr>
                  </w:pPr>
                  <w:ins w:id="59" w:author="Yan Cheng" w:date="2023-09-01T14:44:00Z">
                    <w:r>
                      <w:rPr>
                        <w:rFonts w:ascii="Arial" w:eastAsia="宋体" w:hAnsi="Arial" w:hint="eastAsia"/>
                        <w:sz w:val="18"/>
                      </w:rPr>
                      <w:lastRenderedPageBreak/>
                      <w:t>5</w:t>
                    </w:r>
                  </w:ins>
                </w:p>
              </w:tc>
              <w:tc>
                <w:tcPr>
                  <w:tcW w:w="7365" w:type="dxa"/>
                  <w:tcBorders>
                    <w:top w:val="single" w:sz="4" w:space="0" w:color="auto"/>
                    <w:left w:val="single" w:sz="4" w:space="0" w:color="auto"/>
                    <w:bottom w:val="single" w:sz="4" w:space="0" w:color="auto"/>
                    <w:right w:val="single" w:sz="4" w:space="0" w:color="auto"/>
                  </w:tcBorders>
                </w:tcPr>
                <w:p w14:paraId="6DD0E3C7" w14:textId="77777777" w:rsidR="00C8377A" w:rsidRDefault="009F1D2A">
                  <w:pPr>
                    <w:keepNext/>
                    <w:keepLines/>
                    <w:spacing w:before="108" w:after="108"/>
                    <w:jc w:val="center"/>
                    <w:rPr>
                      <w:ins w:id="60" w:author="Yan Cheng" w:date="2023-09-01T14:44:00Z"/>
                      <w:rFonts w:ascii="Arial" w:eastAsia="宋体" w:hAnsi="Arial"/>
                      <w:sz w:val="18"/>
                      <w:lang w:eastAsia="en-US"/>
                    </w:rPr>
                  </w:pPr>
                  <w:ins w:id="61" w:author="Yan Cheng" w:date="2023-09-01T14:44:00Z">
                    <w:r>
                      <w:rPr>
                        <w:rFonts w:ascii="Arial" w:eastAsia="宋体" w:hAnsi="Arial"/>
                        <w:sz w:val="18"/>
                        <w:lang w:eastAsia="en-US"/>
                      </w:rPr>
                      <w:t>I</w:t>
                    </w:r>
                    <w:r>
                      <w:rPr>
                        <w:rFonts w:ascii="Arial" w:eastAsia="宋体" w:hAnsi="Arial"/>
                        <w:sz w:val="18"/>
                        <w:lang w:eastAsia="ko-KR"/>
                      </w:rPr>
                      <w:t xml:space="preserve">n </w:t>
                    </w:r>
                    <w:r>
                      <w:rPr>
                        <w:rFonts w:ascii="Arial" w:eastAsia="宋体" w:hAnsi="Arial" w:hint="eastAsia"/>
                        <w:sz w:val="18"/>
                      </w:rPr>
                      <w:t>all</w:t>
                    </w:r>
                    <w:r>
                      <w:rPr>
                        <w:rFonts w:ascii="Arial" w:eastAsia="宋体" w:hAnsi="Arial"/>
                        <w:sz w:val="18"/>
                        <w:lang w:eastAsia="ko-KR"/>
                      </w:rPr>
                      <w:t xml:space="preserve"> the PRBs allocated to the UE, all the co-scheduled UE(s), which have the same root DMRS sequence as the UE, </w:t>
                    </w:r>
                  </w:ins>
                  <w:ins w:id="62" w:author="Yan Cheng" w:date="2023-09-01T14:53:00Z">
                    <w:r>
                      <w:rPr>
                        <w:rFonts w:ascii="Arial" w:eastAsia="宋体" w:hAnsi="Arial"/>
                        <w:sz w:val="18"/>
                        <w:lang w:eastAsia="ko-KR"/>
                      </w:rPr>
                      <w:t>are scheduled with modulation scheme 1024QAM</w:t>
                    </w:r>
                  </w:ins>
                  <w:ins w:id="63" w:author="ZTE" w:date="2023-11-03T13:58:00Z">
                    <w:r>
                      <w:rPr>
                        <w:rFonts w:ascii="Arial" w:eastAsia="宋体" w:hAnsi="Arial" w:hint="eastAsia"/>
                        <w:sz w:val="18"/>
                        <w:lang w:eastAsia="ko-KR"/>
                      </w:rPr>
                      <w:t xml:space="preserve">, and where </w:t>
                    </w:r>
                    <w:r>
                      <w:rPr>
                        <w:rFonts w:ascii="Arial" w:eastAsia="宋体" w:hAnsi="Arial"/>
                        <w:sz w:val="18"/>
                        <w:lang w:eastAsia="ko-KR"/>
                      </w:rPr>
                      <w:t>empty PRB without co-scheduled UE is allowed in all the PRB of the target UE</w:t>
                    </w:r>
                  </w:ins>
                </w:p>
              </w:tc>
            </w:tr>
            <w:tr w:rsidR="00C8377A" w14:paraId="296502B9" w14:textId="77777777" w:rsidTr="00B26650">
              <w:trPr>
                <w:jc w:val="center"/>
                <w:ins w:id="64" w:author="Yan Cheng" w:date="2023-09-01T14:44:00Z"/>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209BF418" w14:textId="77777777" w:rsidR="00C8377A" w:rsidRDefault="009F1D2A">
                  <w:pPr>
                    <w:keepNext/>
                    <w:keepLines/>
                    <w:spacing w:before="108" w:after="108"/>
                    <w:jc w:val="center"/>
                    <w:rPr>
                      <w:ins w:id="65" w:author="Yan Cheng" w:date="2023-09-01T14:44:00Z"/>
                      <w:rFonts w:ascii="Arial" w:eastAsia="宋体" w:hAnsi="Arial"/>
                      <w:sz w:val="18"/>
                      <w:lang w:eastAsia="en-US"/>
                    </w:rPr>
                  </w:pPr>
                  <w:ins w:id="66" w:author="Yan Cheng" w:date="2023-09-01T14:44:00Z">
                    <w:r>
                      <w:rPr>
                        <w:rFonts w:ascii="Arial" w:eastAsia="宋体" w:hAnsi="Arial" w:hint="eastAsia"/>
                        <w:sz w:val="18"/>
                        <w:lang w:eastAsia="en-US"/>
                      </w:rPr>
                      <w:t>6</w:t>
                    </w:r>
                  </w:ins>
                </w:p>
              </w:tc>
              <w:tc>
                <w:tcPr>
                  <w:tcW w:w="7365" w:type="dxa"/>
                  <w:tcBorders>
                    <w:top w:val="single" w:sz="4" w:space="0" w:color="auto"/>
                    <w:left w:val="single" w:sz="4" w:space="0" w:color="auto"/>
                    <w:bottom w:val="single" w:sz="4" w:space="0" w:color="auto"/>
                    <w:right w:val="single" w:sz="4" w:space="0" w:color="auto"/>
                  </w:tcBorders>
                </w:tcPr>
                <w:p w14:paraId="19F00E65" w14:textId="77777777" w:rsidR="00C8377A" w:rsidRDefault="009F1D2A">
                  <w:pPr>
                    <w:adjustRightInd/>
                    <w:snapToGrid/>
                    <w:spacing w:beforeLines="0" w:before="0" w:afterLines="0" w:after="0" w:line="240" w:lineRule="auto"/>
                    <w:jc w:val="center"/>
                    <w:rPr>
                      <w:ins w:id="67" w:author="Yan Cheng" w:date="2023-09-01T14:44:00Z"/>
                      <w:rFonts w:ascii="Arial" w:eastAsia="宋体" w:hAnsi="Arial"/>
                      <w:sz w:val="18"/>
                      <w:szCs w:val="20"/>
                    </w:rPr>
                  </w:pPr>
                  <w:ins w:id="68" w:author="Yan Cheng" w:date="2023-09-01T15:05:00Z">
                    <w:r>
                      <w:rPr>
                        <w:rFonts w:ascii="Arial" w:eastAsia="宋体" w:hAnsi="Arial"/>
                        <w:sz w:val="18"/>
                        <w:szCs w:val="20"/>
                        <w:lang w:eastAsia="en-US"/>
                      </w:rPr>
                      <w:t xml:space="preserve">In each individual PRB allocated to the UE, </w:t>
                    </w:r>
                    <w:r>
                      <w:rPr>
                        <w:rFonts w:ascii="Arial" w:eastAsia="宋体" w:hAnsi="Arial"/>
                        <w:sz w:val="18"/>
                        <w:szCs w:val="20"/>
                      </w:rPr>
                      <w:t xml:space="preserve">all the co-scheduled UE(s), which have the same root DMRS sequence as the UE, are scheduled with the </w:t>
                    </w:r>
                  </w:ins>
                  <w:ins w:id="69" w:author="Yan Cheng" w:date="2023-09-01T15:14:00Z">
                    <w:r>
                      <w:rPr>
                        <w:rFonts w:ascii="Arial" w:eastAsia="宋体" w:hAnsi="Arial"/>
                        <w:sz w:val="18"/>
                        <w:szCs w:val="20"/>
                      </w:rPr>
                      <w:t>same</w:t>
                    </w:r>
                  </w:ins>
                  <w:ins w:id="70" w:author="Yan Cheng" w:date="2023-09-01T15:05:00Z">
                    <w:r>
                      <w:rPr>
                        <w:rFonts w:ascii="Arial" w:eastAsia="宋体" w:hAnsi="Arial"/>
                        <w:sz w:val="18"/>
                        <w:szCs w:val="20"/>
                      </w:rPr>
                      <w:t xml:space="preserve"> modulation scheme,</w:t>
                    </w:r>
                  </w:ins>
                  <w:ins w:id="71" w:author="Yan Cheng" w:date="2023-09-01T15:06:00Z">
                    <w:r>
                      <w:rPr>
                        <w:rFonts w:ascii="Arial" w:eastAsia="宋体" w:hAnsi="Arial"/>
                        <w:sz w:val="18"/>
                        <w:szCs w:val="20"/>
                      </w:rPr>
                      <w:t xml:space="preserve"> </w:t>
                    </w:r>
                  </w:ins>
                  <w:ins w:id="72" w:author="Yan Cheng" w:date="2023-09-01T15:05:00Z">
                    <w:r>
                      <w:rPr>
                        <w:rFonts w:ascii="Arial" w:eastAsia="宋体" w:hAnsi="Arial"/>
                        <w:sz w:val="18"/>
                        <w:szCs w:val="20"/>
                      </w:rPr>
                      <w:t>except</w:t>
                    </w:r>
                  </w:ins>
                  <w:ins w:id="73" w:author="Yan Cheng " w:date="2023-09-05T12:01:00Z">
                    <w:r>
                      <w:rPr>
                        <w:rFonts w:ascii="Arial" w:eastAsia="宋体" w:hAnsi="Arial"/>
                        <w:sz w:val="18"/>
                        <w:szCs w:val="20"/>
                      </w:rPr>
                      <w:t xml:space="preserve"> </w:t>
                    </w:r>
                  </w:ins>
                  <w:ins w:id="74" w:author="Yan Cheng" w:date="2023-09-01T15:05:00Z">
                    <w:r>
                      <w:rPr>
                        <w:rFonts w:ascii="Arial" w:eastAsia="宋体" w:hAnsi="Arial"/>
                        <w:sz w:val="18"/>
                        <w:szCs w:val="20"/>
                      </w:rPr>
                      <w:t>the cases corresponding to index 0~5</w:t>
                    </w:r>
                  </w:ins>
                </w:p>
              </w:tc>
            </w:tr>
            <w:tr w:rsidR="00C8377A" w14:paraId="09D2BD7A" w14:textId="77777777" w:rsidTr="00B26650">
              <w:trPr>
                <w:jc w:val="center"/>
                <w:ins w:id="75" w:author="Yan Cheng" w:date="2023-09-01T14:44:00Z"/>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2326385E" w14:textId="77777777" w:rsidR="00C8377A" w:rsidRDefault="009F1D2A">
                  <w:pPr>
                    <w:keepNext/>
                    <w:keepLines/>
                    <w:spacing w:before="108" w:after="108"/>
                    <w:jc w:val="center"/>
                    <w:rPr>
                      <w:ins w:id="76" w:author="Yan Cheng" w:date="2023-09-01T14:44:00Z"/>
                      <w:rFonts w:ascii="Arial" w:eastAsia="宋体" w:hAnsi="Arial"/>
                      <w:sz w:val="18"/>
                    </w:rPr>
                  </w:pPr>
                  <w:ins w:id="77" w:author="Yan Cheng" w:date="2023-09-01T14:44:00Z">
                    <w:r>
                      <w:rPr>
                        <w:rFonts w:ascii="Arial" w:eastAsia="宋体" w:hAnsi="Arial" w:hint="eastAsia"/>
                        <w:sz w:val="18"/>
                      </w:rPr>
                      <w:t>7</w:t>
                    </w:r>
                  </w:ins>
                </w:p>
              </w:tc>
              <w:tc>
                <w:tcPr>
                  <w:tcW w:w="7365" w:type="dxa"/>
                  <w:tcBorders>
                    <w:top w:val="single" w:sz="4" w:space="0" w:color="auto"/>
                    <w:left w:val="single" w:sz="4" w:space="0" w:color="auto"/>
                    <w:bottom w:val="single" w:sz="4" w:space="0" w:color="auto"/>
                    <w:right w:val="single" w:sz="4" w:space="0" w:color="auto"/>
                  </w:tcBorders>
                </w:tcPr>
                <w:p w14:paraId="0C4D3ABB" w14:textId="77777777" w:rsidR="00C8377A" w:rsidRDefault="009F1D2A">
                  <w:pPr>
                    <w:keepNext/>
                    <w:keepLines/>
                    <w:spacing w:before="108" w:after="108"/>
                    <w:jc w:val="center"/>
                    <w:rPr>
                      <w:ins w:id="78" w:author="Yan Cheng" w:date="2023-09-01T14:44:00Z"/>
                      <w:rFonts w:ascii="Arial" w:eastAsia="宋体" w:hAnsi="Arial"/>
                      <w:sz w:val="18"/>
                      <w:lang w:eastAsia="en-US"/>
                    </w:rPr>
                  </w:pPr>
                  <w:ins w:id="79" w:author="Yan Cheng" w:date="2023-09-01T14:44:00Z">
                    <w:r>
                      <w:rPr>
                        <w:rFonts w:ascii="Arial" w:eastAsia="Malgun Gothic" w:hAnsi="Arial" w:cs="Times"/>
                        <w:sz w:val="18"/>
                        <w:lang w:val="en-GB" w:eastAsia="en-US"/>
                      </w:rPr>
                      <w:t xml:space="preserve">All </w:t>
                    </w:r>
                    <w:r>
                      <w:rPr>
                        <w:rFonts w:ascii="Arial" w:eastAsia="Malgun Gothic" w:hAnsi="Arial" w:cs="Times"/>
                        <w:sz w:val="18"/>
                        <w:lang w:val="en-GB"/>
                      </w:rPr>
                      <w:t xml:space="preserve">cases not covered above </w:t>
                    </w:r>
                  </w:ins>
                </w:p>
              </w:tc>
            </w:tr>
            <w:tr w:rsidR="00C8377A" w14:paraId="37BD77B1" w14:textId="77777777" w:rsidTr="00B26650">
              <w:trPr>
                <w:jc w:val="center"/>
                <w:ins w:id="80" w:author="Yan Cheng" w:date="2023-09-01T14:44:00Z"/>
              </w:trPr>
              <w:tc>
                <w:tcPr>
                  <w:tcW w:w="9061" w:type="dxa"/>
                  <w:gridSpan w:val="2"/>
                  <w:tcBorders>
                    <w:top w:val="single" w:sz="4" w:space="0" w:color="auto"/>
                    <w:left w:val="single" w:sz="4" w:space="0" w:color="auto"/>
                    <w:bottom w:val="single" w:sz="4" w:space="0" w:color="auto"/>
                    <w:right w:val="single" w:sz="4" w:space="0" w:color="auto"/>
                  </w:tcBorders>
                  <w:shd w:val="clear" w:color="auto" w:fill="D9D9D9"/>
                </w:tcPr>
                <w:p w14:paraId="74BBA4DE" w14:textId="77777777" w:rsidR="00C8377A" w:rsidRDefault="009F1D2A">
                  <w:pPr>
                    <w:keepNext/>
                    <w:keepLines/>
                    <w:spacing w:before="108" w:after="108"/>
                    <w:jc w:val="left"/>
                    <w:rPr>
                      <w:ins w:id="81" w:author="Yan Cheng" w:date="2023-09-01T14:44:00Z"/>
                      <w:rFonts w:ascii="Arial" w:eastAsia="宋体" w:hAnsi="Arial"/>
                      <w:sz w:val="18"/>
                    </w:rPr>
                  </w:pPr>
                  <w:ins w:id="82" w:author="Yan Cheng" w:date="2023-09-01T15:13:00Z">
                    <w:r>
                      <w:rPr>
                        <w:rFonts w:ascii="Arial" w:eastAsia="宋体" w:hAnsi="Arial"/>
                        <w:sz w:val="18"/>
                      </w:rPr>
                      <w:t>Note:</w:t>
                    </w:r>
                  </w:ins>
                  <w:r>
                    <w:rPr>
                      <w:rFonts w:ascii="Arial" w:eastAsia="宋体" w:hAnsi="Arial"/>
                      <w:sz w:val="18"/>
                    </w:rPr>
                    <w:tab/>
                  </w:r>
                  <w:ins w:id="83" w:author="Yan Cheng" w:date="2023-09-01T15:13:00Z">
                    <w:r>
                      <w:rPr>
                        <w:rFonts w:ascii="Arial" w:eastAsia="宋体" w:hAnsi="Arial"/>
                        <w:sz w:val="18"/>
                      </w:rPr>
                      <w:t xml:space="preserve">Root DMRS sequence is </w:t>
                    </w:r>
                    <m:oMath>
                      <m:r>
                        <w:rPr>
                          <w:rFonts w:ascii="Cambria Math" w:hAnsi="Cambria Math"/>
                        </w:rPr>
                        <m:t>r</m:t>
                      </m:r>
                      <m:d>
                        <m:dPr>
                          <m:ctrlPr>
                            <w:rPr>
                              <w:rFonts w:ascii="Cambria Math" w:hAnsi="Cambria Math"/>
                            </w:rPr>
                          </m:ctrlPr>
                        </m:dPr>
                        <m:e>
                          <m:r>
                            <w:rPr>
                              <w:rFonts w:ascii="Cambria Math" w:hAnsi="Cambria Math"/>
                            </w:rPr>
                            <m:t>n</m:t>
                          </m:r>
                        </m:e>
                      </m:d>
                      <m:r>
                        <m:rPr>
                          <m:sty m:val="p"/>
                        </m:rPr>
                        <w:rPr>
                          <w:rFonts w:ascii="Cambria Math" w:hAnsi="Cambria Math"/>
                        </w:rPr>
                        <m:t xml:space="preserve"> </m:t>
                      </m:r>
                    </m:oMath>
                    <w:r>
                      <w:rPr>
                        <w:rFonts w:ascii="Arial" w:eastAsia="宋体" w:hAnsi="Arial"/>
                        <w:sz w:val="18"/>
                      </w:rPr>
                      <w:t>as defined in clause 7.4.1.1.1 of [4, TS 38.211]</w:t>
                    </w:r>
                  </w:ins>
                </w:p>
              </w:tc>
            </w:tr>
          </w:tbl>
          <w:p w14:paraId="7AA5A16E" w14:textId="77777777" w:rsidR="00C8377A" w:rsidRDefault="009F1D2A">
            <w:pPr>
              <w:adjustRightInd/>
              <w:snapToGrid/>
              <w:spacing w:beforeLines="0" w:before="0" w:afterLines="0" w:after="180" w:line="240" w:lineRule="auto"/>
              <w:jc w:val="center"/>
              <w:rPr>
                <w:rFonts w:ascii="Arial" w:eastAsia="宋体" w:hAnsi="Arial" w:cs="Arial"/>
                <w:color w:val="FF0000"/>
                <w:sz w:val="24"/>
                <w:szCs w:val="24"/>
                <w:lang w:val="en-GB" w:eastAsia="en-US"/>
              </w:rPr>
            </w:pPr>
            <w:r>
              <w:rPr>
                <w:rFonts w:ascii="Arial" w:eastAsia="宋体" w:hAnsi="Arial" w:cs="Arial"/>
                <w:color w:val="FF0000"/>
                <w:sz w:val="24"/>
                <w:szCs w:val="24"/>
                <w:lang w:val="en-GB" w:eastAsia="en-US"/>
              </w:rPr>
              <w:t>&lt; Unchanged parts are omitted &gt;</w:t>
            </w:r>
          </w:p>
          <w:p w14:paraId="3F2EFAE3" w14:textId="77777777" w:rsidR="00C8377A" w:rsidRDefault="00C8377A">
            <w:pPr>
              <w:keepNext/>
              <w:keepLines/>
              <w:spacing w:before="108" w:after="108"/>
              <w:ind w:left="1701" w:hanging="1701"/>
              <w:outlineLvl w:val="4"/>
              <w:rPr>
                <w:rFonts w:ascii="Arial" w:eastAsia="宋体" w:hAnsi="Arial"/>
                <w:sz w:val="22"/>
                <w:lang w:val="en-GB"/>
              </w:rPr>
            </w:pPr>
          </w:p>
          <w:p w14:paraId="085BAF1C" w14:textId="77777777" w:rsidR="00C8377A" w:rsidRDefault="009F1D2A">
            <w:pPr>
              <w:keepNext/>
              <w:keepLines/>
              <w:spacing w:before="108" w:after="108"/>
              <w:ind w:left="1701" w:hanging="1701"/>
              <w:outlineLvl w:val="4"/>
              <w:rPr>
                <w:rFonts w:ascii="Arial" w:eastAsia="宋体" w:hAnsi="Arial"/>
                <w:sz w:val="22"/>
              </w:rPr>
            </w:pPr>
            <w:r>
              <w:rPr>
                <w:rFonts w:ascii="Arial" w:eastAsia="宋体" w:hAnsi="Arial" w:hint="eastAsia"/>
                <w:sz w:val="22"/>
                <w:lang w:val="en-GB"/>
              </w:rPr>
              <w:t>7.3.1.2.</w:t>
            </w:r>
            <w:r>
              <w:rPr>
                <w:rFonts w:ascii="Arial" w:eastAsia="宋体" w:hAnsi="Arial" w:hint="eastAsia"/>
                <w:sz w:val="22"/>
              </w:rPr>
              <w:t>3</w:t>
            </w:r>
            <w:r>
              <w:rPr>
                <w:rFonts w:ascii="Arial" w:eastAsia="宋体" w:hAnsi="Arial" w:hint="eastAsia"/>
                <w:sz w:val="22"/>
                <w:lang w:val="en-GB"/>
              </w:rPr>
              <w:tab/>
              <w:t>Format 1_</w:t>
            </w:r>
            <w:r>
              <w:rPr>
                <w:rFonts w:ascii="Arial" w:eastAsia="宋体" w:hAnsi="Arial" w:hint="eastAsia"/>
                <w:sz w:val="22"/>
              </w:rPr>
              <w:t>2</w:t>
            </w:r>
          </w:p>
          <w:p w14:paraId="40597414" w14:textId="77777777" w:rsidR="00C8377A" w:rsidRDefault="009F1D2A">
            <w:pPr>
              <w:spacing w:before="108" w:after="108"/>
            </w:pPr>
            <w:r>
              <w:t xml:space="preserve">DCI format </w:t>
            </w:r>
            <w:r>
              <w:rPr>
                <w:rFonts w:hint="eastAsia"/>
              </w:rPr>
              <w:t>1_2</w:t>
            </w:r>
            <w:r>
              <w:t xml:space="preserve"> is used for the scheduling of P</w:t>
            </w:r>
            <w:r>
              <w:rPr>
                <w:rFonts w:hint="eastAsia"/>
              </w:rPr>
              <w:t>D</w:t>
            </w:r>
            <w:r>
              <w:t xml:space="preserve">SCH in one cell. </w:t>
            </w:r>
          </w:p>
          <w:p w14:paraId="42C6F1DE" w14:textId="77777777" w:rsidR="00C8377A" w:rsidRDefault="009F1D2A">
            <w:pPr>
              <w:adjustRightInd/>
              <w:snapToGrid/>
              <w:spacing w:beforeLines="0" w:before="0" w:afterLines="0" w:after="180" w:line="240" w:lineRule="auto"/>
              <w:jc w:val="center"/>
              <w:rPr>
                <w:rFonts w:ascii="Arial" w:eastAsia="宋体" w:hAnsi="Arial" w:cs="Arial"/>
                <w:color w:val="FF0000"/>
                <w:sz w:val="24"/>
                <w:szCs w:val="24"/>
                <w:lang w:val="en-GB" w:eastAsia="en-US"/>
              </w:rPr>
            </w:pPr>
            <w:r>
              <w:rPr>
                <w:rFonts w:ascii="Arial" w:eastAsia="宋体" w:hAnsi="Arial" w:cs="Arial"/>
                <w:color w:val="FF0000"/>
                <w:sz w:val="24"/>
                <w:szCs w:val="24"/>
                <w:lang w:val="en-GB" w:eastAsia="en-US"/>
              </w:rPr>
              <w:t>&lt; Unchanged parts are omitted &gt;</w:t>
            </w:r>
          </w:p>
          <w:p w14:paraId="653999E1" w14:textId="77777777" w:rsidR="00C8377A" w:rsidRDefault="009F1D2A">
            <w:pPr>
              <w:pStyle w:val="B1"/>
              <w:spacing w:before="108" w:after="108"/>
            </w:pPr>
            <w:r>
              <w:t>-</w:t>
            </w:r>
            <w:r>
              <w:tab/>
              <w:t>PUCCH Cell indicator –</w:t>
            </w:r>
            <w:r>
              <w:rPr>
                <w:rFonts w:hint="eastAsia"/>
              </w:rPr>
              <w:t xml:space="preserve"> 0 </w:t>
            </w:r>
            <w:r>
              <w:t>or</w:t>
            </w:r>
            <w:r>
              <w:rPr>
                <w:rFonts w:hint="eastAsia"/>
              </w:rPr>
              <w:t xml:space="preserve"> </w:t>
            </w:r>
            <w:r>
              <w:t>1 bit.</w:t>
            </w:r>
          </w:p>
          <w:p w14:paraId="6DD12A79" w14:textId="77777777" w:rsidR="00C8377A" w:rsidRDefault="009F1D2A">
            <w:pPr>
              <w:pStyle w:val="B2"/>
              <w:spacing w:before="108" w:after="108"/>
            </w:pPr>
            <w:r>
              <w:t>-</w:t>
            </w:r>
            <w:r>
              <w:tab/>
              <w:t>1 bit if higher layer parameter</w:t>
            </w:r>
            <w:r>
              <w:rPr>
                <w:i/>
              </w:rPr>
              <w:t xml:space="preserve"> pucch-sSCellDynDCI-1-2 </w:t>
            </w:r>
            <w:r>
              <w:t>is configured</w:t>
            </w:r>
            <w:r>
              <w:rPr>
                <w:rFonts w:hint="eastAsia"/>
              </w:rPr>
              <w:t>.</w:t>
            </w:r>
          </w:p>
          <w:p w14:paraId="0C5746B7" w14:textId="77777777" w:rsidR="00C8377A" w:rsidRDefault="009F1D2A">
            <w:pPr>
              <w:pStyle w:val="B2"/>
              <w:spacing w:before="108" w:after="108"/>
            </w:pPr>
            <w:r>
              <w:t>-</w:t>
            </w:r>
            <w:r>
              <w:tab/>
              <w:t>0 bit otherwise</w:t>
            </w:r>
            <w:r>
              <w:rPr>
                <w:rFonts w:hint="eastAsia"/>
              </w:rPr>
              <w:t>.</w:t>
            </w:r>
          </w:p>
          <w:p w14:paraId="0B409D8B" w14:textId="77777777" w:rsidR="00C8377A" w:rsidRDefault="009F1D2A">
            <w:pPr>
              <w:adjustRightInd/>
              <w:snapToGrid/>
              <w:spacing w:beforeLines="0" w:before="0" w:afterLines="0" w:after="180" w:line="240" w:lineRule="auto"/>
              <w:ind w:left="568" w:hanging="284"/>
              <w:jc w:val="left"/>
              <w:rPr>
                <w:ins w:id="84" w:author="ZTE" w:date="2023-11-03T14:03:00Z"/>
                <w:rFonts w:eastAsia="宋体"/>
                <w:szCs w:val="20"/>
                <w:lang w:val="en-GB"/>
              </w:rPr>
            </w:pPr>
            <w:ins w:id="85" w:author="ZTE" w:date="2023-11-03T14:03:00Z">
              <w:r>
                <w:rPr>
                  <w:rFonts w:eastAsia="宋体"/>
                  <w:szCs w:val="20"/>
                  <w:lang w:val="en-GB" w:eastAsia="en-US"/>
                </w:rPr>
                <w:t>-</w:t>
              </w:r>
              <w:r>
                <w:rPr>
                  <w:rFonts w:eastAsia="宋体" w:hint="eastAsia"/>
                  <w:szCs w:val="20"/>
                  <w:lang w:val="en-GB"/>
                </w:rPr>
                <w:tab/>
              </w:r>
              <w:r>
                <w:rPr>
                  <w:rFonts w:eastAsia="宋体"/>
                  <w:szCs w:val="20"/>
                  <w:lang w:val="en-GB"/>
                </w:rPr>
                <w:t>Co-scheduled UE information</w:t>
              </w:r>
              <w:r>
                <w:rPr>
                  <w:rFonts w:eastAsia="宋体"/>
                  <w:szCs w:val="20"/>
                  <w:lang w:val="en-GB" w:eastAsia="en-US"/>
                </w:rPr>
                <w:t xml:space="preserve"> – 0 or </w:t>
              </w:r>
              <w:r>
                <w:rPr>
                  <w:rFonts w:eastAsia="宋体"/>
                  <w:szCs w:val="20"/>
                  <w:lang w:val="en-GB"/>
                </w:rPr>
                <w:t>3</w:t>
              </w:r>
              <w:r>
                <w:rPr>
                  <w:rFonts w:eastAsia="宋体"/>
                  <w:szCs w:val="20"/>
                  <w:lang w:val="en-GB" w:eastAsia="en-US"/>
                </w:rPr>
                <w:t xml:space="preserve"> bit</w:t>
              </w:r>
              <w:r>
                <w:rPr>
                  <w:rFonts w:eastAsia="宋体" w:hint="eastAsia"/>
                  <w:szCs w:val="20"/>
                  <w:lang w:val="en-GB"/>
                </w:rPr>
                <w:t>s</w:t>
              </w:r>
              <w:r>
                <w:rPr>
                  <w:rFonts w:eastAsia="宋体"/>
                  <w:szCs w:val="20"/>
                  <w:lang w:val="en-GB"/>
                </w:rPr>
                <w:t xml:space="preserve">. </w:t>
              </w:r>
            </w:ins>
          </w:p>
          <w:p w14:paraId="48E8A6C7" w14:textId="77777777" w:rsidR="00C8377A" w:rsidRDefault="009F1D2A">
            <w:pPr>
              <w:spacing w:before="108" w:after="108"/>
              <w:ind w:left="851" w:hanging="284"/>
              <w:rPr>
                <w:ins w:id="86" w:author="ZTE" w:date="2023-11-03T14:03:00Z"/>
                <w:rFonts w:eastAsia="宋体"/>
                <w:lang w:val="en-GB"/>
              </w:rPr>
            </w:pPr>
            <w:ins w:id="87" w:author="ZTE" w:date="2023-11-03T14:03:00Z">
              <w:r>
                <w:rPr>
                  <w:rFonts w:eastAsia="宋体" w:hint="eastAsia"/>
                  <w:lang w:val="en-GB"/>
                </w:rPr>
                <w:t>-</w:t>
              </w:r>
              <w:r>
                <w:rPr>
                  <w:rFonts w:eastAsia="宋体" w:hint="eastAsia"/>
                  <w:lang w:val="en-GB"/>
                </w:rPr>
                <w:tab/>
              </w:r>
              <w:r>
                <w:rPr>
                  <w:rFonts w:eastAsia="宋体"/>
                  <w:lang w:val="en-GB"/>
                </w:rPr>
                <w:t>3 bits as defined in Table 7.3.1.2.2-12 if higher layer parameter</w:t>
              </w:r>
              <w:r>
                <w:rPr>
                  <w:rFonts w:eastAsia="宋体"/>
                  <w:i/>
                  <w:lang w:val="en-GB"/>
                </w:rPr>
                <w:t xml:space="preserve"> </w:t>
              </w:r>
              <w:r>
                <w:rPr>
                  <w:rFonts w:eastAsia="宋体"/>
                  <w:i/>
                  <w:lang w:val="en-GB" w:eastAsia="en-US"/>
                </w:rPr>
                <w:t>XYZ</w:t>
              </w:r>
              <w:r>
                <w:rPr>
                  <w:rFonts w:eastAsia="宋体"/>
                </w:rPr>
                <w:t xml:space="preserve"> </w:t>
              </w:r>
              <w:r>
                <w:rPr>
                  <w:rFonts w:eastAsia="宋体"/>
                  <w:lang w:val="en-GB" w:eastAsia="en-US"/>
                </w:rPr>
                <w:t>is configured</w:t>
              </w:r>
              <w:r>
                <w:rPr>
                  <w:rFonts w:eastAsia="宋体" w:hint="eastAsia"/>
                </w:rPr>
                <w:t xml:space="preserve"> and if the indicated number of layers for PDSCH is not larger than 4</w:t>
              </w:r>
              <w:r>
                <w:rPr>
                  <w:rFonts w:eastAsia="宋体"/>
                </w:rPr>
                <w:t>;</w:t>
              </w:r>
            </w:ins>
          </w:p>
          <w:p w14:paraId="28479390" w14:textId="77777777" w:rsidR="00C8377A" w:rsidRDefault="009F1D2A">
            <w:pPr>
              <w:spacing w:before="108" w:after="108"/>
              <w:ind w:left="567"/>
              <w:rPr>
                <w:ins w:id="88" w:author="ZTE" w:date="2023-11-03T14:03:00Z"/>
                <w:rFonts w:eastAsia="宋体"/>
                <w:lang w:val="en-GB"/>
              </w:rPr>
            </w:pPr>
            <w:ins w:id="89" w:author="ZTE" w:date="2023-11-03T14:03:00Z">
              <w:r>
                <w:rPr>
                  <w:rFonts w:eastAsia="宋体" w:hint="eastAsia"/>
                  <w:lang w:val="en-GB"/>
                </w:rPr>
                <w:t>-</w:t>
              </w:r>
              <w:r>
                <w:rPr>
                  <w:rFonts w:eastAsia="宋体" w:hint="eastAsia"/>
                  <w:lang w:val="en-GB"/>
                </w:rPr>
                <w:tab/>
              </w:r>
              <w:r>
                <w:rPr>
                  <w:rFonts w:eastAsia="宋体"/>
                  <w:lang w:val="en-GB"/>
                </w:rPr>
                <w:t>0 bit otherwise</w:t>
              </w:r>
              <w:r>
                <w:rPr>
                  <w:rFonts w:eastAsia="宋体" w:hint="eastAsia"/>
                  <w:lang w:val="en-GB"/>
                </w:rPr>
                <w:t>.</w:t>
              </w:r>
            </w:ins>
          </w:p>
          <w:p w14:paraId="5CF4C378" w14:textId="77777777" w:rsidR="00C8377A" w:rsidRDefault="009F1D2A">
            <w:pPr>
              <w:adjustRightInd/>
              <w:snapToGrid/>
              <w:spacing w:beforeLines="0" w:before="0" w:afterLines="0" w:after="180" w:line="240" w:lineRule="auto"/>
              <w:jc w:val="center"/>
              <w:rPr>
                <w:rFonts w:eastAsia="宋体"/>
                <w:i/>
              </w:rPr>
            </w:pPr>
            <w:r>
              <w:rPr>
                <w:rFonts w:ascii="Arial" w:eastAsia="宋体" w:hAnsi="Arial" w:cs="Arial"/>
                <w:color w:val="FF0000"/>
                <w:sz w:val="24"/>
                <w:szCs w:val="24"/>
                <w:lang w:val="en-GB" w:eastAsia="en-US"/>
              </w:rPr>
              <w:t>&lt; Unchanged parts are omitted &gt;</w:t>
            </w:r>
          </w:p>
        </w:tc>
      </w:tr>
    </w:tbl>
    <w:p w14:paraId="359D154D" w14:textId="77777777" w:rsidR="00C8377A" w:rsidRDefault="00C8377A">
      <w:pPr>
        <w:spacing w:before="108" w:after="108"/>
      </w:pPr>
    </w:p>
    <w:p w14:paraId="6646ED82" w14:textId="77777777" w:rsidR="00C8377A" w:rsidRDefault="009F1D2A">
      <w:pPr>
        <w:pStyle w:val="Heading2"/>
        <w:spacing w:before="180" w:after="180"/>
        <w:rPr>
          <w:lang w:val="en-US"/>
        </w:rPr>
      </w:pPr>
      <w:r>
        <w:rPr>
          <w:rFonts w:hint="eastAsia"/>
          <w:lang w:val="en-US"/>
        </w:rPr>
        <w:t>Further questions to be answered</w:t>
      </w:r>
    </w:p>
    <w:p w14:paraId="4A127974" w14:textId="77777777" w:rsidR="00C8377A" w:rsidRDefault="009F1D2A">
      <w:pPr>
        <w:spacing w:before="108" w:after="108"/>
        <w:rPr>
          <w:rFonts w:eastAsia="宋体"/>
        </w:rPr>
      </w:pPr>
      <w:r>
        <w:rPr>
          <w:rFonts w:eastAsia="宋体" w:hint="eastAsia"/>
        </w:rPr>
        <w:t>Basically, R-ML receiver is to work MU-MIMO out through canceling the interference from co-scheduled UE(s) by jointly demodulating the signals from the UE and the co-scheduled UE(s). To mitigate the complexity of this advanced receiver (i.e., reducing search space of modulation order of co-scheduled UE(s)) and guarantee a considerable performance for MU-MIMO scenario, DCI based assist information was introduced consequently. In the meanwhile, it is worth noting that increased number of orthogonal DMRS ports (2-fold over the legacy) was introduced and also specified in Rel-18 for downlink and uplink MU-MIMO, which would be more and more beneficial and valuable of commercial market. However, some restrictions are required for Rel-15 DMRS and Rel-18 DMRS to be used, which are</w:t>
      </w:r>
      <w:r>
        <w:rPr>
          <w:rFonts w:eastAsia="宋体"/>
        </w:rPr>
        <w:t xml:space="preserve"> </w:t>
      </w:r>
      <w:r>
        <w:rPr>
          <w:rFonts w:eastAsia="宋体" w:hint="eastAsia"/>
        </w:rPr>
        <w:t>listed as follows [5]</w:t>
      </w:r>
      <w:r>
        <w:rPr>
          <w:rFonts w:eastAsia="宋体"/>
        </w:rPr>
        <w:t>[</w:t>
      </w:r>
      <w:r>
        <w:rPr>
          <w:rFonts w:eastAsia="宋体" w:hint="eastAsia"/>
        </w:rPr>
        <w:t>6</w:t>
      </w:r>
      <w:r>
        <w:rPr>
          <w:rFonts w:eastAsia="宋体"/>
        </w:rPr>
        <w:t>]</w:t>
      </w:r>
      <w:r>
        <w:rPr>
          <w:rFonts w:eastAsia="宋体" w:hint="eastAsia"/>
        </w:rPr>
        <w:t>:</w:t>
      </w:r>
    </w:p>
    <w:p w14:paraId="41CA4031" w14:textId="77777777" w:rsidR="00C8377A" w:rsidRDefault="009F1D2A">
      <w:pPr>
        <w:spacing w:before="108" w:after="108"/>
        <w:rPr>
          <w:rFonts w:eastAsia="宋体"/>
          <w:b/>
          <w:bCs/>
          <w:u w:val="single"/>
        </w:rPr>
      </w:pPr>
      <w:r>
        <w:rPr>
          <w:rFonts w:eastAsia="宋体"/>
          <w:b/>
          <w:bCs/>
          <w:u w:val="single"/>
        </w:rPr>
        <w:t xml:space="preserve">Restriction of </w:t>
      </w:r>
      <w:r>
        <w:rPr>
          <w:rFonts w:eastAsia="宋体" w:hint="eastAsia"/>
          <w:b/>
          <w:bCs/>
          <w:u w:val="single"/>
        </w:rPr>
        <w:t xml:space="preserve">Rel-15 DMRS </w:t>
      </w:r>
      <w:proofErr w:type="spellStart"/>
      <w:r>
        <w:rPr>
          <w:rFonts w:eastAsia="宋体" w:hint="eastAsia"/>
          <w:b/>
          <w:bCs/>
          <w:u w:val="single"/>
        </w:rPr>
        <w:t>in</w:t>
      </w:r>
      <w:proofErr w:type="spellEnd"/>
      <w:r>
        <w:rPr>
          <w:rFonts w:eastAsia="宋体" w:hint="eastAsia"/>
          <w:b/>
          <w:bCs/>
          <w:u w:val="single"/>
        </w:rPr>
        <w:t xml:space="preserve"> MU-MIMO</w:t>
      </w:r>
    </w:p>
    <w:p w14:paraId="070D649B" w14:textId="77777777" w:rsidR="00C8377A" w:rsidRDefault="009F1D2A">
      <w:pPr>
        <w:numPr>
          <w:ilvl w:val="0"/>
          <w:numId w:val="9"/>
        </w:numPr>
        <w:spacing w:before="108" w:after="108"/>
        <w:rPr>
          <w:rFonts w:eastAsia="宋体"/>
          <w:b/>
          <w:bCs/>
        </w:rPr>
      </w:pPr>
      <w:r>
        <w:rPr>
          <w:rFonts w:eastAsia="宋体" w:hint="eastAsia"/>
          <w:b/>
          <w:bCs/>
        </w:rPr>
        <w:t>TS 38.214</w:t>
      </w:r>
      <w:r>
        <w:rPr>
          <w:rFonts w:eastAsia="宋体"/>
          <w:b/>
          <w:bCs/>
        </w:rPr>
        <w:t>-i00</w:t>
      </w:r>
      <w:r>
        <w:rPr>
          <w:rFonts w:eastAsia="宋体" w:hint="eastAsia"/>
          <w:b/>
          <w:bCs/>
        </w:rPr>
        <w:t>, Clause 5.1.6.2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8377A" w14:paraId="41A6DFD0" w14:textId="77777777">
        <w:tc>
          <w:tcPr>
            <w:tcW w:w="9576" w:type="dxa"/>
          </w:tcPr>
          <w:p w14:paraId="27D948C1" w14:textId="77777777" w:rsidR="00C8377A" w:rsidRDefault="009F1D2A">
            <w:pPr>
              <w:keepNext/>
              <w:keepLines/>
              <w:widowControl w:val="0"/>
              <w:adjustRightInd/>
              <w:snapToGrid/>
              <w:spacing w:beforeLines="0" w:before="72" w:afterLines="0" w:after="72" w:line="240" w:lineRule="auto"/>
              <w:jc w:val="left"/>
              <w:outlineLvl w:val="3"/>
              <w:rPr>
                <w:rFonts w:ascii="Arial" w:eastAsia="宋体" w:hAnsi="Arial"/>
                <w:b/>
                <w:bCs/>
                <w:color w:val="000000"/>
                <w:sz w:val="24"/>
                <w:szCs w:val="24"/>
              </w:rPr>
            </w:pPr>
            <w:bookmarkStart w:id="90" w:name="_Hlk500839563"/>
            <w:r>
              <w:rPr>
                <w:rFonts w:ascii="Arial" w:eastAsia="宋体" w:hAnsi="Arial"/>
                <w:b/>
                <w:bCs/>
                <w:color w:val="000000"/>
                <w:sz w:val="24"/>
                <w:szCs w:val="24"/>
              </w:rPr>
              <w:lastRenderedPageBreak/>
              <w:t>5.1.6.2</w:t>
            </w:r>
            <w:r>
              <w:rPr>
                <w:rFonts w:ascii="Arial" w:eastAsia="宋体" w:hAnsi="Arial"/>
                <w:b/>
                <w:bCs/>
                <w:color w:val="000000"/>
                <w:sz w:val="24"/>
                <w:szCs w:val="24"/>
              </w:rPr>
              <w:tab/>
              <w:t>DM-RS reception procedure</w:t>
            </w:r>
          </w:p>
          <w:p w14:paraId="55C8E1AA" w14:textId="77777777" w:rsidR="00C8377A" w:rsidRDefault="009F1D2A">
            <w:pPr>
              <w:spacing w:before="108" w:after="108"/>
              <w:jc w:val="center"/>
              <w:rPr>
                <w:color w:val="000000"/>
                <w:kern w:val="2"/>
                <w:lang w:eastAsia="ko-KR"/>
              </w:rPr>
            </w:pPr>
            <w:r>
              <w:rPr>
                <w:rFonts w:eastAsia="宋体" w:hint="eastAsia"/>
                <w:color w:val="FF0000"/>
              </w:rPr>
              <w:t>&lt;Irrelevant parts are omitted&gt;</w:t>
            </w:r>
          </w:p>
          <w:p w14:paraId="16861086" w14:textId="77777777" w:rsidR="00C8377A" w:rsidRDefault="009F1D2A">
            <w:pPr>
              <w:spacing w:before="108" w:after="108"/>
              <w:rPr>
                <w:color w:val="000000"/>
                <w:kern w:val="2"/>
                <w:lang w:eastAsia="ko-KR"/>
              </w:rPr>
            </w:pPr>
            <w:r>
              <w:rPr>
                <w:color w:val="000000"/>
                <w:kern w:val="2"/>
                <w:lang w:eastAsia="ko-KR"/>
              </w:rPr>
              <w:t xml:space="preserve">For DM-RS configuration type 1, </w:t>
            </w:r>
          </w:p>
          <w:p w14:paraId="3034AF62" w14:textId="77777777" w:rsidR="00C8377A" w:rsidRDefault="009F1D2A">
            <w:pPr>
              <w:pStyle w:val="B1"/>
              <w:spacing w:before="108" w:after="108"/>
              <w:rPr>
                <w:lang w:eastAsia="ko-KR"/>
              </w:rPr>
            </w:pPr>
            <w:r>
              <w:rPr>
                <w:lang w:eastAsia="ko-KR"/>
              </w:rPr>
              <w:t>-</w:t>
            </w:r>
            <w:r>
              <w:rPr>
                <w:lang w:eastAsia="ko-KR"/>
              </w:rPr>
              <w:tab/>
              <w:t>if a UE is scheduled with one codeword and assigned with the antenna port mapping with indices of {2, 9, 10, 11 or 30} in Table 7.3.1.2.2-1 and Table 7.3.1.2.2-2 of Clause 7.3.1.2 of [5, TS 38.212], or</w:t>
            </w:r>
          </w:p>
          <w:p w14:paraId="7039201C" w14:textId="77777777" w:rsidR="00C8377A" w:rsidRDefault="009F1D2A">
            <w:pPr>
              <w:pStyle w:val="B1"/>
              <w:spacing w:before="108" w:after="108"/>
              <w:rPr>
                <w:lang w:eastAsia="ko-KR"/>
              </w:rPr>
            </w:pPr>
            <w:r>
              <w:rPr>
                <w:lang w:eastAsia="ko-KR"/>
              </w:rPr>
              <w:t>-</w:t>
            </w:r>
            <w:r>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5A91C662" w14:textId="77777777" w:rsidR="00C8377A" w:rsidRDefault="009F1D2A">
            <w:pPr>
              <w:pStyle w:val="B1"/>
              <w:spacing w:before="108" w:after="108"/>
              <w:rPr>
                <w:lang w:eastAsia="ko-KR"/>
              </w:rPr>
            </w:pPr>
            <w:r>
              <w:rPr>
                <w:lang w:eastAsia="ko-KR"/>
              </w:rPr>
              <w:t>-</w:t>
            </w:r>
            <w:r>
              <w:rPr>
                <w:lang w:eastAsia="ko-KR"/>
              </w:rPr>
              <w:tab/>
              <w:t xml:space="preserve">if a UE is scheduled with two codewords, </w:t>
            </w:r>
          </w:p>
          <w:p w14:paraId="25749351" w14:textId="77777777" w:rsidR="00C8377A" w:rsidRDefault="009F1D2A">
            <w:pPr>
              <w:spacing w:before="108" w:after="108"/>
              <w:rPr>
                <w:color w:val="000000"/>
                <w:kern w:val="2"/>
                <w:lang w:eastAsia="ko-KR"/>
              </w:rPr>
            </w:pPr>
            <w:r>
              <w:rPr>
                <w:color w:val="000000"/>
                <w:kern w:val="2"/>
                <w:lang w:eastAsia="ko-KR"/>
              </w:rPr>
              <w:t>the UE may assume that all the remaining orthogonal antenna ports are not associated with transmission of PDSCH to another UE.</w:t>
            </w:r>
          </w:p>
          <w:p w14:paraId="04444B9E" w14:textId="77777777" w:rsidR="00C8377A" w:rsidRDefault="009F1D2A">
            <w:pPr>
              <w:spacing w:before="108" w:after="108"/>
              <w:rPr>
                <w:color w:val="000000"/>
                <w:kern w:val="2"/>
                <w:lang w:eastAsia="ko-KR"/>
              </w:rPr>
            </w:pPr>
            <w:r>
              <w:rPr>
                <w:color w:val="000000"/>
                <w:kern w:val="2"/>
                <w:lang w:eastAsia="ko-KR"/>
              </w:rPr>
              <w:t xml:space="preserve">For DM-RS configuration type 2, </w:t>
            </w:r>
          </w:p>
          <w:p w14:paraId="4B15A0EC" w14:textId="77777777" w:rsidR="00C8377A" w:rsidRDefault="009F1D2A">
            <w:pPr>
              <w:pStyle w:val="B1"/>
              <w:spacing w:before="108" w:after="108"/>
              <w:rPr>
                <w:lang w:eastAsia="ko-KR"/>
              </w:rPr>
            </w:pPr>
            <w:r>
              <w:rPr>
                <w:lang w:eastAsia="ko-KR"/>
              </w:rPr>
              <w:t>-</w:t>
            </w:r>
            <w:r>
              <w:rPr>
                <w:lang w:eastAsia="ko-KR"/>
              </w:rPr>
              <w:tab/>
              <w:t>if a UE is scheduled with one codeword and assigned with the antenna port mapping with indices of {2, 10 or 23} in Table 7.3.1.2.2-3 and Table 7.3.1.2.2-4 of Clause 7.3.1.2 of [5, TS38.212], or</w:t>
            </w:r>
          </w:p>
          <w:p w14:paraId="17CB643D" w14:textId="77777777" w:rsidR="00C8377A" w:rsidRDefault="009F1D2A">
            <w:pPr>
              <w:pStyle w:val="B1"/>
              <w:spacing w:before="108" w:after="108"/>
              <w:rPr>
                <w:lang w:eastAsia="ko-KR"/>
              </w:rPr>
            </w:pPr>
            <w:r>
              <w:rPr>
                <w:color w:val="000000" w:themeColor="text1"/>
                <w:lang w:eastAsia="ko-KR"/>
              </w:rPr>
              <w:t>-</w:t>
            </w:r>
            <w:r>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70D13E37" w14:textId="77777777" w:rsidR="00C8377A" w:rsidRDefault="009F1D2A">
            <w:pPr>
              <w:pStyle w:val="B1"/>
              <w:spacing w:before="108" w:after="108"/>
              <w:rPr>
                <w:lang w:eastAsia="ko-KR"/>
              </w:rPr>
            </w:pPr>
            <w:r>
              <w:rPr>
                <w:lang w:eastAsia="ko-KR"/>
              </w:rPr>
              <w:t>-</w:t>
            </w:r>
            <w:r>
              <w:rPr>
                <w:lang w:eastAsia="ko-KR"/>
              </w:rPr>
              <w:tab/>
              <w:t xml:space="preserve">if a UE is scheduled with two codewords, </w:t>
            </w:r>
          </w:p>
          <w:p w14:paraId="264CBDD1" w14:textId="77777777" w:rsidR="00C8377A" w:rsidRDefault="009F1D2A">
            <w:pPr>
              <w:spacing w:before="108" w:after="108"/>
              <w:rPr>
                <w:color w:val="000000"/>
                <w:kern w:val="2"/>
                <w:lang w:eastAsia="ko-KR"/>
              </w:rPr>
            </w:pPr>
            <w:r>
              <w:rPr>
                <w:color w:val="000000"/>
                <w:kern w:val="2"/>
                <w:lang w:eastAsia="ko-KR"/>
              </w:rPr>
              <w:t>the UE may assume that all the remaining orthogonal antenna ports are not associated with transmission of PDSCH to another UE</w:t>
            </w:r>
            <w:bookmarkEnd w:id="90"/>
            <w:r>
              <w:rPr>
                <w:color w:val="000000"/>
                <w:kern w:val="2"/>
                <w:lang w:eastAsia="ko-KR"/>
              </w:rPr>
              <w:t>.</w:t>
            </w:r>
          </w:p>
          <w:p w14:paraId="691ABBE3" w14:textId="77777777" w:rsidR="00C8377A" w:rsidRDefault="009F1D2A">
            <w:pPr>
              <w:spacing w:before="108" w:after="108"/>
              <w:jc w:val="center"/>
              <w:rPr>
                <w:rFonts w:eastAsia="宋体"/>
              </w:rPr>
            </w:pPr>
            <w:r>
              <w:rPr>
                <w:rFonts w:eastAsia="宋体" w:hint="eastAsia"/>
                <w:color w:val="FF0000"/>
              </w:rPr>
              <w:t>&lt;Irrelevant parts are omitted&gt;</w:t>
            </w:r>
          </w:p>
        </w:tc>
      </w:tr>
    </w:tbl>
    <w:p w14:paraId="39E4FB11" w14:textId="77777777" w:rsidR="00C8377A" w:rsidRDefault="00C8377A">
      <w:pPr>
        <w:spacing w:before="108" w:after="108"/>
        <w:rPr>
          <w:rFonts w:eastAsia="宋体"/>
        </w:rPr>
      </w:pPr>
    </w:p>
    <w:p w14:paraId="2080801D" w14:textId="77777777" w:rsidR="00C8377A" w:rsidRDefault="009F1D2A">
      <w:pPr>
        <w:spacing w:before="108" w:after="108"/>
        <w:rPr>
          <w:rFonts w:eastAsia="宋体"/>
          <w:b/>
          <w:bCs/>
          <w:u w:val="single"/>
        </w:rPr>
      </w:pPr>
      <w:r>
        <w:rPr>
          <w:rFonts w:eastAsia="宋体"/>
          <w:b/>
          <w:bCs/>
          <w:u w:val="single"/>
        </w:rPr>
        <w:t xml:space="preserve">Restriction of </w:t>
      </w:r>
      <w:r>
        <w:rPr>
          <w:rFonts w:eastAsia="宋体" w:hint="eastAsia"/>
          <w:b/>
          <w:bCs/>
          <w:u w:val="single"/>
        </w:rPr>
        <w:t xml:space="preserve">Rel-18 DMRS </w:t>
      </w:r>
      <w:proofErr w:type="spellStart"/>
      <w:r>
        <w:rPr>
          <w:rFonts w:eastAsia="宋体" w:hint="eastAsia"/>
          <w:b/>
          <w:bCs/>
          <w:u w:val="single"/>
        </w:rPr>
        <w:t>in</w:t>
      </w:r>
      <w:proofErr w:type="spellEnd"/>
      <w:r>
        <w:rPr>
          <w:rFonts w:eastAsia="宋体" w:hint="eastAsia"/>
          <w:b/>
          <w:bCs/>
          <w:u w:val="single"/>
        </w:rPr>
        <w:t xml:space="preserve"> MU-MIMO</w:t>
      </w:r>
    </w:p>
    <w:p w14:paraId="7CBF9034" w14:textId="77777777" w:rsidR="00C8377A" w:rsidRDefault="009F1D2A">
      <w:pPr>
        <w:numPr>
          <w:ilvl w:val="0"/>
          <w:numId w:val="9"/>
        </w:numPr>
        <w:spacing w:before="108" w:after="108"/>
        <w:rPr>
          <w:rFonts w:eastAsia="宋体"/>
          <w:b/>
          <w:bCs/>
        </w:rPr>
      </w:pPr>
      <w:r>
        <w:rPr>
          <w:rFonts w:eastAsia="宋体"/>
          <w:b/>
          <w:bCs/>
        </w:rPr>
        <w:t>CR</w:t>
      </w:r>
      <w:r>
        <w:rPr>
          <w:rFonts w:eastAsia="宋体" w:hint="eastAsia"/>
          <w:b/>
          <w:bCs/>
        </w:rPr>
        <w:t>38.214, Clause 5.1.6.2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8377A" w14:paraId="234908FE" w14:textId="77777777">
        <w:tc>
          <w:tcPr>
            <w:tcW w:w="9576" w:type="dxa"/>
          </w:tcPr>
          <w:p w14:paraId="5C0C1985" w14:textId="77777777" w:rsidR="00C8377A" w:rsidRDefault="009F1D2A">
            <w:pPr>
              <w:keepNext/>
              <w:keepLines/>
              <w:widowControl w:val="0"/>
              <w:adjustRightInd/>
              <w:snapToGrid/>
              <w:spacing w:beforeLines="0" w:before="72" w:afterLines="0" w:after="72" w:line="240" w:lineRule="auto"/>
              <w:jc w:val="left"/>
              <w:outlineLvl w:val="3"/>
              <w:rPr>
                <w:rFonts w:ascii="Arial" w:eastAsia="宋体" w:hAnsi="Arial"/>
                <w:b/>
                <w:bCs/>
                <w:color w:val="000000"/>
                <w:sz w:val="24"/>
                <w:szCs w:val="24"/>
              </w:rPr>
            </w:pPr>
            <w:r>
              <w:rPr>
                <w:rFonts w:ascii="Arial" w:eastAsia="宋体" w:hAnsi="Arial"/>
                <w:b/>
                <w:bCs/>
                <w:color w:val="000000"/>
                <w:sz w:val="24"/>
                <w:szCs w:val="24"/>
              </w:rPr>
              <w:lastRenderedPageBreak/>
              <w:t>5.1.6.2</w:t>
            </w:r>
            <w:r>
              <w:rPr>
                <w:rFonts w:ascii="Arial" w:eastAsia="宋体" w:hAnsi="Arial"/>
                <w:b/>
                <w:bCs/>
                <w:color w:val="000000"/>
                <w:sz w:val="24"/>
                <w:szCs w:val="24"/>
              </w:rPr>
              <w:tab/>
              <w:t>DM-RS reception procedure</w:t>
            </w:r>
          </w:p>
          <w:p w14:paraId="573BDC41" w14:textId="77777777" w:rsidR="00C8377A" w:rsidRDefault="009F1D2A">
            <w:pPr>
              <w:spacing w:before="108" w:after="108"/>
              <w:jc w:val="center"/>
              <w:rPr>
                <w:color w:val="000000"/>
                <w:kern w:val="2"/>
                <w:szCs w:val="20"/>
                <w:lang w:eastAsia="ko-KR"/>
              </w:rPr>
            </w:pPr>
            <w:r>
              <w:rPr>
                <w:rFonts w:eastAsia="宋体" w:hint="eastAsia"/>
                <w:color w:val="FF0000"/>
                <w:szCs w:val="20"/>
              </w:rPr>
              <w:t>&lt;Irrelevant parts are omitted&gt;</w:t>
            </w:r>
          </w:p>
          <w:p w14:paraId="2E7D9AC2" w14:textId="77777777" w:rsidR="00C8377A" w:rsidRDefault="009F1D2A">
            <w:pPr>
              <w:adjustRightInd/>
              <w:snapToGrid/>
              <w:spacing w:beforeLines="0" w:before="72" w:beforeAutospacing="1" w:afterLines="0" w:after="72" w:line="240" w:lineRule="auto"/>
              <w:jc w:val="left"/>
              <w:rPr>
                <w:rFonts w:eastAsia="宋体"/>
                <w:color w:val="000000"/>
                <w:kern w:val="2"/>
                <w:szCs w:val="20"/>
              </w:rPr>
            </w:pPr>
            <w:r>
              <w:rPr>
                <w:rFonts w:eastAsia="宋体"/>
                <w:color w:val="000000"/>
                <w:kern w:val="2"/>
                <w:szCs w:val="20"/>
              </w:rPr>
              <w:t>For DM-RS configuration enhanced type 1,</w:t>
            </w:r>
          </w:p>
          <w:p w14:paraId="23A6C298" w14:textId="77777777" w:rsidR="00C8377A" w:rsidRDefault="009F1D2A">
            <w:pPr>
              <w:adjustRightInd/>
              <w:snapToGrid/>
              <w:spacing w:beforeLines="0" w:before="100" w:beforeAutospacing="1" w:afterLines="0" w:after="180" w:line="240" w:lineRule="auto"/>
              <w:ind w:left="568" w:hanging="284"/>
              <w:jc w:val="left"/>
              <w:rPr>
                <w:rFonts w:eastAsia="宋体"/>
                <w:szCs w:val="20"/>
              </w:rPr>
            </w:pPr>
            <w:r>
              <w:rPr>
                <w:rFonts w:eastAsia="宋体"/>
                <w:szCs w:val="20"/>
              </w:rPr>
              <w:t>-</w:t>
            </w:r>
            <w:r>
              <w:rPr>
                <w:rFonts w:eastAsia="宋体"/>
                <w:szCs w:val="20"/>
              </w:rPr>
              <w:tab/>
              <w:t xml:space="preserve">if a UE is scheduled with one codeword and assigned with the antenna port mapping with indices of </w:t>
            </w:r>
            <w:del w:id="91" w:author="Mihai Enescu" w:date="2023-10-16T13:59:00Z">
              <w:r>
                <w:rPr>
                  <w:rFonts w:eastAsia="宋体"/>
                  <w:szCs w:val="20"/>
                </w:rPr>
                <w:delText>[</w:delText>
              </w:r>
            </w:del>
            <w:r>
              <w:rPr>
                <w:rFonts w:eastAsia="宋体"/>
                <w:szCs w:val="20"/>
              </w:rPr>
              <w:t>{9, 10, 11 and 27 when applicable} in Table 7.3.1.2.27 and Table 7.3.1.2.2-7A</w:t>
            </w:r>
            <w:del w:id="92" w:author="Mihai Enescu" w:date="2023-10-16T14:00:00Z">
              <w:r>
                <w:rPr>
                  <w:rFonts w:eastAsia="宋体"/>
                  <w:szCs w:val="20"/>
                </w:rPr>
                <w:delText>]</w:delText>
              </w:r>
            </w:del>
            <w:r>
              <w:rPr>
                <w:rFonts w:eastAsia="宋体"/>
                <w:szCs w:val="20"/>
              </w:rPr>
              <w:t xml:space="preserve"> of Clause 7.3.1.2 of [5, TS 38.212], or</w:t>
            </w:r>
          </w:p>
          <w:p w14:paraId="4F840AF3" w14:textId="77777777" w:rsidR="00C8377A" w:rsidRDefault="009F1D2A">
            <w:pPr>
              <w:adjustRightInd/>
              <w:snapToGrid/>
              <w:spacing w:beforeLines="0" w:before="100" w:beforeAutospacing="1" w:afterLines="0" w:after="180" w:line="240" w:lineRule="auto"/>
              <w:ind w:left="568" w:hanging="284"/>
              <w:jc w:val="left"/>
              <w:rPr>
                <w:rFonts w:eastAsia="宋体"/>
                <w:szCs w:val="20"/>
              </w:rPr>
            </w:pPr>
            <w:r>
              <w:rPr>
                <w:rFonts w:eastAsia="宋体"/>
                <w:szCs w:val="20"/>
              </w:rPr>
              <w:t>-</w:t>
            </w:r>
            <w:r>
              <w:rPr>
                <w:rFonts w:eastAsia="宋体"/>
                <w:color w:val="000000"/>
                <w:szCs w:val="20"/>
              </w:rPr>
              <w:tab/>
              <w:t xml:space="preserve">if a UE is scheduled with one codeword and assigned with the antenna port mapping with indices of </w:t>
            </w:r>
            <w:del w:id="93" w:author="Mihai Enescu" w:date="2023-10-16T14:00:00Z">
              <w:r>
                <w:rPr>
                  <w:rFonts w:eastAsia="宋体"/>
                  <w:color w:val="000000"/>
                  <w:szCs w:val="20"/>
                </w:rPr>
                <w:delText>[</w:delText>
              </w:r>
            </w:del>
            <w:r>
              <w:rPr>
                <w:rFonts w:eastAsia="宋体"/>
                <w:color w:val="000000"/>
                <w:szCs w:val="20"/>
              </w:rPr>
              <w:t>{9, 10, 11, 24, 25, 26, 27, 28, 29, 30 and 66 when applicable} in Table 7.3.1.2.2-8 and Table 7.3.1.2.2-8A</w:t>
            </w:r>
            <w:del w:id="94" w:author="Mihai Enescu" w:date="2023-10-16T14:00:00Z">
              <w:r>
                <w:rPr>
                  <w:rFonts w:eastAsia="宋体"/>
                  <w:color w:val="000000"/>
                  <w:szCs w:val="20"/>
                </w:rPr>
                <w:delText>]</w:delText>
              </w:r>
            </w:del>
            <w:r>
              <w:rPr>
                <w:rFonts w:eastAsia="宋体"/>
                <w:color w:val="000000"/>
                <w:szCs w:val="20"/>
              </w:rPr>
              <w:t xml:space="preserve"> of Clause 7.3.1.2 of [5, TS 38.212], </w:t>
            </w:r>
          </w:p>
          <w:p w14:paraId="17A4DBEE" w14:textId="77777777" w:rsidR="00C8377A" w:rsidRDefault="009F1D2A">
            <w:pPr>
              <w:adjustRightInd/>
              <w:snapToGrid/>
              <w:spacing w:beforeLines="0" w:before="100" w:beforeAutospacing="1" w:afterLines="0" w:after="180" w:line="240" w:lineRule="auto"/>
              <w:jc w:val="left"/>
              <w:rPr>
                <w:rFonts w:eastAsia="宋体"/>
                <w:color w:val="000000"/>
                <w:kern w:val="2"/>
                <w:szCs w:val="20"/>
              </w:rPr>
            </w:pPr>
            <w:r>
              <w:rPr>
                <w:rFonts w:eastAsia="宋体"/>
                <w:color w:val="000000"/>
                <w:kern w:val="2"/>
                <w:szCs w:val="20"/>
              </w:rPr>
              <w:t>the UE may assume that all the remaining orthogonal antenna ports of the CDM groups, from which the antenna ports are indicated to the UE, are not associated with transmission of PDSCH to another UE, or</w:t>
            </w:r>
          </w:p>
          <w:p w14:paraId="2A95F029" w14:textId="77777777" w:rsidR="00C8377A" w:rsidRDefault="009F1D2A">
            <w:pPr>
              <w:adjustRightInd/>
              <w:snapToGrid/>
              <w:spacing w:beforeLines="0" w:before="100" w:beforeAutospacing="1" w:afterLines="0" w:after="180" w:line="240" w:lineRule="auto"/>
              <w:ind w:left="568" w:hanging="284"/>
              <w:jc w:val="left"/>
              <w:rPr>
                <w:rFonts w:eastAsia="宋体"/>
                <w:szCs w:val="20"/>
              </w:rPr>
            </w:pPr>
            <w:r>
              <w:rPr>
                <w:rFonts w:eastAsia="宋体"/>
                <w:szCs w:val="20"/>
              </w:rPr>
              <w:t>-</w:t>
            </w:r>
            <w:r>
              <w:rPr>
                <w:rFonts w:eastAsia="宋体"/>
                <w:szCs w:val="20"/>
              </w:rPr>
              <w:tab/>
              <w:t>if a UE is scheduled with two codewords, the UE may assume that all the remaining orthogonal antenna ports are not associated with transmission of PDSCH to another UE.</w:t>
            </w:r>
          </w:p>
          <w:p w14:paraId="552B1F4C" w14:textId="77777777" w:rsidR="00C8377A" w:rsidRDefault="009F1D2A">
            <w:pPr>
              <w:adjustRightInd/>
              <w:snapToGrid/>
              <w:spacing w:beforeLines="0" w:before="100" w:beforeAutospacing="1" w:afterLines="0" w:after="180" w:line="240" w:lineRule="auto"/>
              <w:jc w:val="left"/>
              <w:rPr>
                <w:rFonts w:eastAsia="宋体"/>
                <w:color w:val="000000"/>
                <w:kern w:val="2"/>
                <w:szCs w:val="20"/>
              </w:rPr>
            </w:pPr>
            <w:r>
              <w:rPr>
                <w:rFonts w:eastAsia="宋体"/>
                <w:color w:val="000000"/>
                <w:kern w:val="2"/>
                <w:szCs w:val="20"/>
              </w:rPr>
              <w:t xml:space="preserve">For DM-RS configuration enhanced type 2, </w:t>
            </w:r>
          </w:p>
          <w:p w14:paraId="725C8E9B" w14:textId="77777777" w:rsidR="00C8377A" w:rsidRDefault="009F1D2A">
            <w:pPr>
              <w:adjustRightInd/>
              <w:snapToGrid/>
              <w:spacing w:beforeLines="0" w:before="100" w:beforeAutospacing="1" w:afterLines="0" w:after="180" w:line="240" w:lineRule="auto"/>
              <w:ind w:left="568" w:hanging="284"/>
              <w:jc w:val="left"/>
              <w:rPr>
                <w:rFonts w:eastAsia="宋体"/>
                <w:szCs w:val="20"/>
              </w:rPr>
            </w:pPr>
            <w:r>
              <w:rPr>
                <w:rFonts w:eastAsia="宋体"/>
                <w:szCs w:val="20"/>
              </w:rPr>
              <w:t>-</w:t>
            </w:r>
            <w:r>
              <w:rPr>
                <w:rFonts w:eastAsia="宋体"/>
                <w:szCs w:val="20"/>
              </w:rPr>
              <w:tab/>
              <w:t xml:space="preserve">if a UE is scheduled with one codeword and assigned with the antenna port mapping with indices of </w:t>
            </w:r>
            <w:del w:id="95" w:author="Mihai Enescu" w:date="2023-10-16T14:00:00Z">
              <w:r>
                <w:rPr>
                  <w:rFonts w:eastAsia="宋体"/>
                  <w:szCs w:val="20"/>
                </w:rPr>
                <w:delText>[</w:delText>
              </w:r>
            </w:del>
            <w:r>
              <w:rPr>
                <w:rFonts w:eastAsia="宋体"/>
                <w:szCs w:val="20"/>
              </w:rPr>
              <w:t>{9, 10, 20, 21, 22, 23 and 54 when applicable} in Table 7.3.1.2.2-9 and Table 7.3.1.2.2-9A</w:t>
            </w:r>
            <w:del w:id="96" w:author="Mihai Enescu" w:date="2023-10-16T14:00:00Z">
              <w:r>
                <w:rPr>
                  <w:rFonts w:eastAsia="宋体"/>
                  <w:szCs w:val="20"/>
                </w:rPr>
                <w:delText>]</w:delText>
              </w:r>
            </w:del>
            <w:r>
              <w:rPr>
                <w:rFonts w:eastAsia="宋体"/>
                <w:szCs w:val="20"/>
              </w:rPr>
              <w:t xml:space="preserve"> of Clause 7.3.1.2 of [5, TS38.212], or</w:t>
            </w:r>
          </w:p>
          <w:p w14:paraId="63D7D501" w14:textId="77777777" w:rsidR="00C8377A" w:rsidRDefault="009F1D2A">
            <w:pPr>
              <w:adjustRightInd/>
              <w:snapToGrid/>
              <w:spacing w:beforeLines="0" w:before="100" w:beforeAutospacing="1" w:afterLines="0" w:after="180" w:line="240" w:lineRule="auto"/>
              <w:ind w:left="568" w:hanging="284"/>
              <w:jc w:val="left"/>
              <w:rPr>
                <w:rFonts w:eastAsia="宋体"/>
                <w:color w:val="000000"/>
                <w:szCs w:val="20"/>
              </w:rPr>
            </w:pPr>
            <w:r>
              <w:rPr>
                <w:rFonts w:eastAsia="宋体"/>
                <w:color w:val="000000"/>
                <w:szCs w:val="20"/>
              </w:rPr>
              <w:t>-</w:t>
            </w:r>
            <w:r>
              <w:rPr>
                <w:rFonts w:eastAsia="宋体"/>
                <w:color w:val="000000"/>
                <w:szCs w:val="20"/>
              </w:rPr>
              <w:tab/>
              <w:t xml:space="preserve">if a UE is scheduled with one codeword and assigned with the antenna port mapping with indices of </w:t>
            </w:r>
            <w:del w:id="97" w:author="Mihai Enescu" w:date="2023-10-16T14:00:00Z">
              <w:r>
                <w:rPr>
                  <w:rFonts w:eastAsia="宋体"/>
                  <w:color w:val="000000"/>
                  <w:szCs w:val="20"/>
                </w:rPr>
                <w:delText>[</w:delText>
              </w:r>
            </w:del>
            <w:r>
              <w:rPr>
                <w:rFonts w:eastAsia="宋体"/>
                <w:color w:val="000000"/>
                <w:szCs w:val="20"/>
              </w:rPr>
              <w:t>{9, 10, 20, 21, 22, 23, 42, 43, 44, 45, 46, 47 and 136 when applicable} in Table 7.3.1.2.2-10 and in Table 7.3.1.2.2-10A</w:t>
            </w:r>
            <w:del w:id="98" w:author="Mihai Enescu" w:date="2023-10-16T14:00:00Z">
              <w:r>
                <w:rPr>
                  <w:rFonts w:eastAsia="宋体"/>
                  <w:color w:val="000000"/>
                  <w:szCs w:val="20"/>
                </w:rPr>
                <w:delText>]</w:delText>
              </w:r>
            </w:del>
            <w:r>
              <w:rPr>
                <w:rFonts w:eastAsia="宋体"/>
                <w:color w:val="000000"/>
                <w:szCs w:val="20"/>
              </w:rPr>
              <w:t xml:space="preserve"> of Clause 7.3.1.2 of [5, TS 38.212], </w:t>
            </w:r>
          </w:p>
          <w:p w14:paraId="6A137B93" w14:textId="77777777" w:rsidR="00C8377A" w:rsidRDefault="009F1D2A">
            <w:pPr>
              <w:adjustRightInd/>
              <w:snapToGrid/>
              <w:spacing w:beforeLines="0" w:before="100" w:beforeAutospacing="1" w:afterLines="0" w:after="180" w:line="240" w:lineRule="auto"/>
              <w:jc w:val="left"/>
              <w:rPr>
                <w:rFonts w:eastAsia="宋体"/>
                <w:szCs w:val="20"/>
              </w:rPr>
            </w:pPr>
            <w:r>
              <w:rPr>
                <w:rFonts w:eastAsia="宋体"/>
                <w:szCs w:val="20"/>
              </w:rPr>
              <w:t>The UE may assume that all the remaining orthogonal antenna ports of CDM groups, from which the antenna ports are indicated to the UE, are not associated with transmission of PDSCH to another UE, or</w:t>
            </w:r>
          </w:p>
          <w:p w14:paraId="0878AC0B" w14:textId="77777777" w:rsidR="00C8377A" w:rsidRDefault="009F1D2A">
            <w:pPr>
              <w:adjustRightInd/>
              <w:snapToGrid/>
              <w:spacing w:beforeLines="0" w:before="100" w:beforeAutospacing="1" w:afterLines="0" w:after="180" w:line="240" w:lineRule="auto"/>
              <w:ind w:left="568" w:hanging="284"/>
              <w:jc w:val="left"/>
              <w:rPr>
                <w:rFonts w:eastAsia="宋体"/>
                <w:szCs w:val="20"/>
              </w:rPr>
            </w:pPr>
            <w:r>
              <w:rPr>
                <w:rFonts w:eastAsia="宋体"/>
                <w:szCs w:val="20"/>
              </w:rPr>
              <w:t>-</w:t>
            </w:r>
            <w:r>
              <w:rPr>
                <w:rFonts w:eastAsia="宋体"/>
                <w:szCs w:val="20"/>
              </w:rPr>
              <w:tab/>
              <w:t>if a UE is scheduled with two codewords, the UE may assume that all the remaining orthogonal antenna ports are not associated with transmission of PDSCH to another UE.</w:t>
            </w:r>
          </w:p>
          <w:p w14:paraId="186CDC38" w14:textId="77777777" w:rsidR="00C8377A" w:rsidRDefault="009F1D2A">
            <w:pPr>
              <w:spacing w:before="108" w:after="108"/>
              <w:jc w:val="center"/>
              <w:rPr>
                <w:rFonts w:eastAsia="宋体"/>
                <w:szCs w:val="20"/>
              </w:rPr>
            </w:pPr>
            <w:r>
              <w:rPr>
                <w:rFonts w:eastAsia="宋体" w:hint="eastAsia"/>
                <w:color w:val="FF0000"/>
                <w:szCs w:val="20"/>
              </w:rPr>
              <w:t>&lt;Irrelevant parts are omitted&gt;</w:t>
            </w:r>
          </w:p>
        </w:tc>
      </w:tr>
    </w:tbl>
    <w:p w14:paraId="43EAB80A" w14:textId="77777777" w:rsidR="00C8377A" w:rsidRDefault="009F1D2A">
      <w:pPr>
        <w:spacing w:before="108" w:after="108"/>
        <w:rPr>
          <w:rFonts w:eastAsia="宋体"/>
        </w:rPr>
      </w:pPr>
      <w:r>
        <w:rPr>
          <w:rFonts w:eastAsia="宋体" w:hint="eastAsia"/>
        </w:rPr>
        <w:t xml:space="preserve">With R-ML receiver plus the indicated assist information of co-scheduled UE(s), the UE </w:t>
      </w:r>
      <w:r>
        <w:rPr>
          <w:rFonts w:eastAsia="宋体"/>
        </w:rPr>
        <w:t>may</w:t>
      </w:r>
      <w:r>
        <w:rPr>
          <w:rFonts w:eastAsia="宋体" w:hint="eastAsia"/>
        </w:rPr>
        <w:t xml:space="preserve"> be able to handle the interference when the above restrictions are lifted to reach out the better flexibility of scheduling for MU-MIMO </w:t>
      </w:r>
      <w:r>
        <w:rPr>
          <w:rFonts w:eastAsia="宋体" w:hint="eastAsia"/>
        </w:rPr>
        <w:lastRenderedPageBreak/>
        <w:t>scenario. Hence, we suggest to send the following questions to RAN4 to further assess the feasibility with full potential of R-ML receiver for MU-MIMO.</w:t>
      </w:r>
    </w:p>
    <w:p w14:paraId="1EA32137" w14:textId="77777777" w:rsidR="00C8377A" w:rsidRDefault="009F1D2A">
      <w:pPr>
        <w:numPr>
          <w:ilvl w:val="0"/>
          <w:numId w:val="10"/>
        </w:numPr>
        <w:spacing w:before="108" w:after="108"/>
        <w:rPr>
          <w:rFonts w:eastAsia="宋体"/>
        </w:rPr>
      </w:pPr>
      <w:r>
        <w:rPr>
          <w:rFonts w:eastAsia="宋体" w:hint="eastAsia"/>
        </w:rPr>
        <w:t>Question 1: Whether the newly introduced DCI based assist information signalling is able to relax the current scheduling restriction of Rel-15 DMRS for MU-MIMO (cf. TS 38.214, clause 5.1.6.2)?</w:t>
      </w:r>
    </w:p>
    <w:p w14:paraId="733DFCB1" w14:textId="77777777" w:rsidR="00C8377A" w:rsidRDefault="009F1D2A">
      <w:pPr>
        <w:numPr>
          <w:ilvl w:val="0"/>
          <w:numId w:val="10"/>
        </w:numPr>
        <w:spacing w:before="108" w:after="108"/>
        <w:rPr>
          <w:rFonts w:eastAsia="宋体"/>
        </w:rPr>
      </w:pPr>
      <w:r>
        <w:rPr>
          <w:rFonts w:eastAsia="宋体" w:hint="eastAsia"/>
        </w:rPr>
        <w:t>Question 2: Whether the newly introduced DCI based assist information signalling is able to relax the endorsed scheduling restriction of Rel-18 DMRS for MU-MIMO (cf. draft TS 38.214, clause 5.1.6.2 in R1-2308717)?</w:t>
      </w:r>
    </w:p>
    <w:p w14:paraId="2C13F79B" w14:textId="77777777" w:rsidR="00C8377A" w:rsidRDefault="009F1D2A">
      <w:pPr>
        <w:spacing w:before="108" w:after="108"/>
        <w:rPr>
          <w:rFonts w:eastAsia="宋体"/>
        </w:rPr>
      </w:pPr>
      <w:r>
        <w:rPr>
          <w:rFonts w:eastAsia="宋体" w:hint="eastAsia"/>
        </w:rPr>
        <w:t>In light of the above observation, we propose that:</w:t>
      </w:r>
    </w:p>
    <w:p w14:paraId="150EBEF7" w14:textId="77777777" w:rsidR="00C8377A" w:rsidRDefault="009F1D2A">
      <w:pPr>
        <w:spacing w:before="108" w:after="108"/>
        <w:rPr>
          <w:rFonts w:eastAsia="宋体"/>
          <w:i/>
          <w:iCs/>
        </w:rPr>
      </w:pPr>
      <w:r>
        <w:rPr>
          <w:rFonts w:eastAsia="宋体" w:hint="eastAsia"/>
          <w:b/>
          <w:bCs/>
          <w:i/>
          <w:iCs/>
        </w:rPr>
        <w:t>Proposal 2:</w:t>
      </w:r>
      <w:r>
        <w:rPr>
          <w:rFonts w:eastAsia="宋体" w:hint="eastAsia"/>
          <w:i/>
          <w:iCs/>
        </w:rPr>
        <w:t xml:space="preserve"> Send </w:t>
      </w:r>
      <w:proofErr w:type="gramStart"/>
      <w:r>
        <w:rPr>
          <w:rFonts w:eastAsia="宋体" w:hint="eastAsia"/>
          <w:i/>
          <w:iCs/>
        </w:rPr>
        <w:t>an</w:t>
      </w:r>
      <w:proofErr w:type="gramEnd"/>
      <w:r>
        <w:rPr>
          <w:rFonts w:eastAsia="宋体" w:hint="eastAsia"/>
          <w:i/>
          <w:iCs/>
        </w:rPr>
        <w:t xml:space="preserve"> LS to RAN4 to further ask the following questions to dig out the potential using value of R-ML receiver with the newly introduced DCI based assist information for MU-MIMO.</w:t>
      </w:r>
    </w:p>
    <w:p w14:paraId="71C0D268" w14:textId="77777777" w:rsidR="00C8377A" w:rsidRDefault="009F1D2A">
      <w:pPr>
        <w:numPr>
          <w:ilvl w:val="0"/>
          <w:numId w:val="10"/>
        </w:numPr>
        <w:spacing w:before="108" w:after="108"/>
        <w:rPr>
          <w:rFonts w:eastAsia="宋体"/>
          <w:i/>
          <w:iCs/>
        </w:rPr>
      </w:pPr>
      <w:r>
        <w:rPr>
          <w:rFonts w:eastAsia="宋体" w:hint="eastAsia"/>
          <w:i/>
          <w:iCs/>
        </w:rPr>
        <w:t>Question 1: Whether the newly introduced DCI based assist information signalling is able to relax the current scheduling restriction of Rel-15 DMRS for MU-MIMO (cf. TS 38.214, clause 5.1.6.2)?</w:t>
      </w:r>
    </w:p>
    <w:p w14:paraId="0D54E754" w14:textId="77777777" w:rsidR="00C8377A" w:rsidRDefault="009F1D2A">
      <w:pPr>
        <w:numPr>
          <w:ilvl w:val="0"/>
          <w:numId w:val="10"/>
        </w:numPr>
        <w:spacing w:before="108" w:after="108"/>
        <w:rPr>
          <w:rFonts w:eastAsia="宋体"/>
          <w:i/>
          <w:iCs/>
        </w:rPr>
      </w:pPr>
      <w:r>
        <w:rPr>
          <w:rFonts w:eastAsia="宋体" w:hint="eastAsia"/>
          <w:i/>
          <w:iCs/>
        </w:rPr>
        <w:t>Question 2: Whether the newly introduced DCI based assist information signalling is able to relax the endorsed scheduling restriction of Rel-18 DMRS for MU-MIMO (cf. draft TS 38.214, clause 5.1.6.2 in R1-2308717)?</w:t>
      </w:r>
    </w:p>
    <w:p w14:paraId="0D3B4BA0" w14:textId="77777777" w:rsidR="00C8377A" w:rsidRDefault="009F1D2A">
      <w:pPr>
        <w:pStyle w:val="Heading1"/>
        <w:keepNext/>
        <w:tabs>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sz w:val="28"/>
          <w:szCs w:val="28"/>
          <w:lang w:val="en-US"/>
        </w:rPr>
        <w:t>Conclusion</w:t>
      </w:r>
    </w:p>
    <w:p w14:paraId="0603994A" w14:textId="41686CF0" w:rsidR="00C8377A" w:rsidRDefault="009F1D2A">
      <w:pPr>
        <w:spacing w:before="108" w:after="108" w:line="276" w:lineRule="auto"/>
        <w:rPr>
          <w:rFonts w:eastAsia="宋体"/>
          <w:szCs w:val="20"/>
          <w:lang w:bidi="ar"/>
        </w:rPr>
      </w:pPr>
      <w:r>
        <w:rPr>
          <w:rFonts w:eastAsia="宋体" w:hint="eastAsia"/>
          <w:szCs w:val="20"/>
          <w:lang w:bidi="ar"/>
        </w:rPr>
        <w:t xml:space="preserve">In this contribution, we further discuss the </w:t>
      </w:r>
      <w:r>
        <w:rPr>
          <w:rFonts w:eastAsia="宋体" w:hint="eastAsia"/>
        </w:rPr>
        <w:t xml:space="preserve">required DCI signalling for advanced receiver on MU-MIMO scenario according to the previous discussions in RAN1 and RAN4. Upon that, </w:t>
      </w:r>
      <w:r>
        <w:rPr>
          <w:rFonts w:eastAsia="宋体"/>
          <w:szCs w:val="20"/>
          <w:lang w:bidi="ar"/>
        </w:rPr>
        <w:t xml:space="preserve">we have </w:t>
      </w:r>
      <w:r>
        <w:rPr>
          <w:rFonts w:eastAsia="宋体" w:hint="eastAsia"/>
          <w:szCs w:val="20"/>
          <w:lang w:bidi="ar"/>
        </w:rPr>
        <w:t xml:space="preserve">the </w:t>
      </w:r>
      <w:r>
        <w:rPr>
          <w:rFonts w:eastAsia="宋体"/>
          <w:szCs w:val="20"/>
          <w:lang w:bidi="ar"/>
        </w:rPr>
        <w:t>following proposal</w:t>
      </w:r>
      <w:r>
        <w:rPr>
          <w:rFonts w:eastAsia="宋体" w:hint="eastAsia"/>
          <w:szCs w:val="20"/>
          <w:lang w:bidi="ar"/>
        </w:rPr>
        <w:t>s</w:t>
      </w:r>
      <w:r>
        <w:rPr>
          <w:rFonts w:eastAsia="宋体"/>
          <w:szCs w:val="20"/>
          <w:lang w:bidi="ar"/>
        </w:rPr>
        <w:t>.</w:t>
      </w:r>
    </w:p>
    <w:p w14:paraId="6D096DCA" w14:textId="77777777" w:rsidR="000B017B" w:rsidRDefault="000B017B" w:rsidP="000B017B">
      <w:pPr>
        <w:spacing w:before="108" w:after="108"/>
        <w:rPr>
          <w:rFonts w:eastAsia="宋体"/>
          <w:i/>
          <w:iCs/>
        </w:rPr>
      </w:pPr>
      <w:r>
        <w:rPr>
          <w:rFonts w:eastAsia="宋体" w:hint="eastAsia"/>
          <w:b/>
          <w:bCs/>
          <w:i/>
          <w:iCs/>
        </w:rPr>
        <w:t>Proposal 1:</w:t>
      </w:r>
      <w:r>
        <w:rPr>
          <w:rFonts w:eastAsia="宋体" w:hint="eastAsia"/>
          <w:i/>
          <w:iCs/>
        </w:rPr>
        <w:t xml:space="preserve"> Adopt the following changes of the newly introduced DCI field </w:t>
      </w:r>
      <w:r>
        <w:rPr>
          <w:rFonts w:eastAsia="宋体"/>
          <w:i/>
          <w:iCs/>
        </w:rPr>
        <w:t>“</w:t>
      </w:r>
      <w:r>
        <w:rPr>
          <w:rFonts w:eastAsia="宋体" w:hint="eastAsia"/>
          <w:i/>
          <w:iCs/>
        </w:rPr>
        <w:t>Co-scheduled UE information</w:t>
      </w:r>
      <w:r>
        <w:rPr>
          <w:rFonts w:eastAsia="宋体"/>
          <w:i/>
          <w:iCs/>
        </w:rPr>
        <w:t>”</w:t>
      </w:r>
      <w:r>
        <w:rPr>
          <w:rFonts w:eastAsia="宋体" w:hint="eastAsia"/>
          <w:i/>
          <w:iCs/>
        </w:rPr>
        <w:t xml:space="preserve"> in TS 38.212:</w:t>
      </w:r>
    </w:p>
    <w:p w14:paraId="1DC5DBBE" w14:textId="77777777" w:rsidR="000B017B" w:rsidRDefault="000B017B" w:rsidP="000B017B">
      <w:pPr>
        <w:numPr>
          <w:ilvl w:val="0"/>
          <w:numId w:val="8"/>
        </w:numPr>
        <w:spacing w:before="108" w:after="108"/>
        <w:rPr>
          <w:rFonts w:eastAsia="宋体"/>
          <w:i/>
          <w:iCs/>
        </w:rPr>
      </w:pPr>
      <w:r>
        <w:rPr>
          <w:i/>
          <w:iCs/>
        </w:rPr>
        <w:t xml:space="preserve">For </w:t>
      </w:r>
      <w:r>
        <w:rPr>
          <w:rFonts w:eastAsia="Malgun Gothic" w:cs="Times"/>
          <w:i/>
          <w:iCs/>
        </w:rPr>
        <w:t>“Bit field mapped to index</w:t>
      </w:r>
      <w:r>
        <w:rPr>
          <w:rFonts w:eastAsia="宋体" w:cs="Times" w:hint="eastAsia"/>
          <w:i/>
          <w:iCs/>
        </w:rPr>
        <w:t xml:space="preserve"> </w:t>
      </w:r>
      <w:r>
        <w:rPr>
          <w:i/>
          <w:iCs/>
        </w:rPr>
        <w:t>=</w:t>
      </w:r>
      <w:r>
        <w:rPr>
          <w:rFonts w:eastAsia="宋体" w:hint="eastAsia"/>
          <w:i/>
          <w:iCs/>
        </w:rPr>
        <w:t xml:space="preserve"> </w:t>
      </w:r>
      <w:r>
        <w:rPr>
          <w:i/>
          <w:iCs/>
        </w:rPr>
        <w:t>1/2/3/4/5</w:t>
      </w:r>
      <w:r>
        <w:rPr>
          <w:rFonts w:eastAsia="宋体"/>
          <w:i/>
          <w:iCs/>
        </w:rPr>
        <w:t>”</w:t>
      </w:r>
      <w:r>
        <w:rPr>
          <w:rFonts w:eastAsia="宋体" w:hint="eastAsia"/>
          <w:i/>
          <w:iCs/>
        </w:rPr>
        <w:t xml:space="preserve"> in Table 7.3.1.1.2-12</w:t>
      </w:r>
      <w:r>
        <w:rPr>
          <w:i/>
          <w:iCs/>
        </w:rPr>
        <w:t xml:space="preserve">, </w:t>
      </w:r>
      <w:r>
        <w:rPr>
          <w:rFonts w:hint="eastAsia"/>
          <w:i/>
          <w:iCs/>
        </w:rPr>
        <w:t xml:space="preserve">adding the description that </w:t>
      </w:r>
      <w:r>
        <w:rPr>
          <w:i/>
          <w:iCs/>
        </w:rPr>
        <w:t>“empty PRB without co-scheduled UE is allowed in all the PRB of the target UE”</w:t>
      </w:r>
      <w:r>
        <w:rPr>
          <w:rFonts w:eastAsia="宋体" w:hint="eastAsia"/>
          <w:i/>
          <w:iCs/>
        </w:rPr>
        <w:t>.</w:t>
      </w:r>
    </w:p>
    <w:p w14:paraId="4A8BB727" w14:textId="77777777" w:rsidR="000B017B" w:rsidRDefault="000B017B" w:rsidP="000B017B">
      <w:pPr>
        <w:numPr>
          <w:ilvl w:val="0"/>
          <w:numId w:val="8"/>
        </w:numPr>
        <w:spacing w:before="108" w:after="108"/>
        <w:rPr>
          <w:rFonts w:eastAsia="宋体"/>
          <w:i/>
          <w:iCs/>
        </w:rPr>
      </w:pPr>
      <w:r>
        <w:rPr>
          <w:rFonts w:eastAsia="宋体" w:hint="eastAsia"/>
          <w:i/>
          <w:iCs/>
        </w:rPr>
        <w:t xml:space="preserve">Capture the precondition of this DCI signalling that </w:t>
      </w:r>
      <w:r>
        <w:rPr>
          <w:rFonts w:eastAsia="宋体"/>
          <w:i/>
          <w:iCs/>
        </w:rPr>
        <w:t>“</w:t>
      </w:r>
      <w:r>
        <w:rPr>
          <w:rFonts w:eastAsia="宋体" w:hint="eastAsia"/>
          <w:i/>
          <w:iCs/>
        </w:rPr>
        <w:t>if the indicated number of layers for PDSCH is not larger than 4</w:t>
      </w:r>
      <w:r>
        <w:rPr>
          <w:rFonts w:eastAsia="宋体"/>
          <w:i/>
          <w:iCs/>
        </w:rPr>
        <w:t>”</w:t>
      </w:r>
      <w:r>
        <w:rPr>
          <w:rFonts w:eastAsia="宋体" w:hint="eastAsia"/>
          <w:i/>
          <w:iCs/>
        </w:rPr>
        <w:t>.</w:t>
      </w:r>
    </w:p>
    <w:p w14:paraId="5E2818CA" w14:textId="015A19EC" w:rsidR="000B017B" w:rsidRPr="000B017B" w:rsidRDefault="000B017B" w:rsidP="000B017B">
      <w:pPr>
        <w:numPr>
          <w:ilvl w:val="0"/>
          <w:numId w:val="8"/>
        </w:numPr>
        <w:spacing w:before="108" w:after="108"/>
        <w:rPr>
          <w:rFonts w:eastAsia="宋体"/>
          <w:i/>
          <w:iCs/>
        </w:rPr>
      </w:pPr>
      <w:r>
        <w:rPr>
          <w:rFonts w:eastAsia="宋体" w:hint="eastAsia"/>
          <w:i/>
          <w:iCs/>
        </w:rPr>
        <w:t>Introduce this field in DCI format 1_2.</w:t>
      </w:r>
    </w:p>
    <w:p w14:paraId="184C85E4" w14:textId="77777777" w:rsidR="000B017B" w:rsidRDefault="000B017B" w:rsidP="000B017B">
      <w:pPr>
        <w:spacing w:before="108" w:after="108"/>
        <w:rPr>
          <w:rFonts w:eastAsia="宋体"/>
          <w:i/>
          <w:iCs/>
        </w:rPr>
      </w:pPr>
      <w:r>
        <w:rPr>
          <w:rFonts w:eastAsia="宋体" w:hint="eastAsia"/>
          <w:b/>
          <w:bCs/>
          <w:i/>
          <w:iCs/>
        </w:rPr>
        <w:t>Proposal 2:</w:t>
      </w:r>
      <w:r>
        <w:rPr>
          <w:rFonts w:eastAsia="宋体" w:hint="eastAsia"/>
          <w:i/>
          <w:iCs/>
        </w:rPr>
        <w:t xml:space="preserve"> Send </w:t>
      </w:r>
      <w:proofErr w:type="gramStart"/>
      <w:r>
        <w:rPr>
          <w:rFonts w:eastAsia="宋体" w:hint="eastAsia"/>
          <w:i/>
          <w:iCs/>
        </w:rPr>
        <w:t>an</w:t>
      </w:r>
      <w:proofErr w:type="gramEnd"/>
      <w:r>
        <w:rPr>
          <w:rFonts w:eastAsia="宋体" w:hint="eastAsia"/>
          <w:i/>
          <w:iCs/>
        </w:rPr>
        <w:t xml:space="preserve"> LS to RAN4 to further ask the following questions to dig out the potential using value of R-ML receiver with the newly introduced DCI based assist information for MU-MIMO.</w:t>
      </w:r>
    </w:p>
    <w:p w14:paraId="4AB93380" w14:textId="77777777" w:rsidR="000B017B" w:rsidRDefault="000B017B" w:rsidP="000B017B">
      <w:pPr>
        <w:numPr>
          <w:ilvl w:val="0"/>
          <w:numId w:val="10"/>
        </w:numPr>
        <w:spacing w:before="108" w:after="108"/>
        <w:rPr>
          <w:rFonts w:eastAsia="宋体"/>
          <w:i/>
          <w:iCs/>
        </w:rPr>
      </w:pPr>
      <w:r>
        <w:rPr>
          <w:rFonts w:eastAsia="宋体" w:hint="eastAsia"/>
          <w:i/>
          <w:iCs/>
        </w:rPr>
        <w:t>Question 1: Whether the newly introduced DCI based assist information signalling is able to relax the current scheduling restriction of Rel-15 DMRS for MU-MIMO (cf. TS 38.214, clause 5.1.6.2)?</w:t>
      </w:r>
    </w:p>
    <w:p w14:paraId="76E05C94" w14:textId="312DB43E" w:rsidR="000B017B" w:rsidRPr="000B017B" w:rsidRDefault="000B017B" w:rsidP="000B017B">
      <w:pPr>
        <w:numPr>
          <w:ilvl w:val="0"/>
          <w:numId w:val="10"/>
        </w:numPr>
        <w:spacing w:before="108" w:after="108"/>
        <w:rPr>
          <w:rFonts w:eastAsia="宋体"/>
          <w:i/>
          <w:iCs/>
        </w:rPr>
      </w:pPr>
      <w:r>
        <w:rPr>
          <w:rFonts w:eastAsia="宋体" w:hint="eastAsia"/>
          <w:i/>
          <w:iCs/>
        </w:rPr>
        <w:t>Question 2: Whether the newly introduced DCI based assist information signalling is able to relax the endorsed scheduling restriction of Rel-18 DMRS for MU-MIMO (cf. draft TS 38.214, clause 5.1.6.2 in R1-2308717)?</w:t>
      </w:r>
    </w:p>
    <w:p w14:paraId="531C51CC" w14:textId="77777777" w:rsidR="00C8377A" w:rsidRDefault="009F1D2A">
      <w:pPr>
        <w:pStyle w:val="Heading1"/>
        <w:keepNext/>
        <w:tabs>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sz w:val="28"/>
          <w:szCs w:val="28"/>
          <w:lang w:val="en-US"/>
        </w:rPr>
        <w:t>References</w:t>
      </w:r>
      <w:bookmarkStart w:id="99" w:name="_Ref446511358"/>
      <w:bookmarkStart w:id="100" w:name="_Ref446507216"/>
      <w:bookmarkStart w:id="101" w:name="_Ref446506608"/>
      <w:bookmarkEnd w:id="99"/>
      <w:bookmarkEnd w:id="100"/>
      <w:bookmarkEnd w:id="101"/>
    </w:p>
    <w:p w14:paraId="007AD582" w14:textId="77777777" w:rsidR="00C8377A" w:rsidRDefault="009F1D2A">
      <w:pPr>
        <w:pStyle w:val="References"/>
        <w:spacing w:beforeLines="0" w:before="0" w:afterLines="0" w:after="0"/>
        <w:ind w:left="363" w:hanging="363"/>
        <w:rPr>
          <w:bCs/>
          <w:szCs w:val="20"/>
        </w:rPr>
      </w:pPr>
      <w:r>
        <w:t>R</w:t>
      </w:r>
      <w:r>
        <w:rPr>
          <w:rFonts w:eastAsia="宋体" w:hint="eastAsia"/>
        </w:rPr>
        <w:t>4-2309895</w:t>
      </w:r>
      <w:r>
        <w:rPr>
          <w:szCs w:val="20"/>
        </w:rPr>
        <w:t>, LS on required DCI signalling for advanced receiver on MU-MIMO scenario</w:t>
      </w:r>
    </w:p>
    <w:p w14:paraId="035D79E7" w14:textId="77777777" w:rsidR="00C8377A" w:rsidRDefault="009F1D2A">
      <w:pPr>
        <w:pStyle w:val="References"/>
        <w:spacing w:beforeLines="0" w:before="0" w:afterLines="0" w:after="0"/>
        <w:ind w:left="363" w:hanging="363"/>
        <w:rPr>
          <w:bCs/>
          <w:szCs w:val="20"/>
        </w:rPr>
      </w:pPr>
      <w:r>
        <w:t>R</w:t>
      </w:r>
      <w:r>
        <w:rPr>
          <w:rFonts w:eastAsia="宋体" w:hint="eastAsia"/>
        </w:rPr>
        <w:t>1</w:t>
      </w:r>
      <w:r>
        <w:t>-230</w:t>
      </w:r>
      <w:r>
        <w:rPr>
          <w:rFonts w:eastAsia="宋体" w:hint="eastAsia"/>
        </w:rPr>
        <w:t>8598, Reply</w:t>
      </w:r>
      <w:r>
        <w:rPr>
          <w:szCs w:val="20"/>
        </w:rPr>
        <w:t xml:space="preserve"> LS on required DCI signalling for advanced receiver on MU-MIMO scenario</w:t>
      </w:r>
    </w:p>
    <w:p w14:paraId="341A43B3" w14:textId="77777777" w:rsidR="00C8377A" w:rsidRDefault="009F1D2A">
      <w:pPr>
        <w:pStyle w:val="References"/>
        <w:spacing w:beforeLines="0" w:before="0" w:afterLines="0" w:after="0"/>
        <w:ind w:left="363" w:hanging="363"/>
        <w:rPr>
          <w:bCs/>
          <w:szCs w:val="20"/>
        </w:rPr>
      </w:pPr>
      <w:r>
        <w:rPr>
          <w:rFonts w:eastAsia="宋体" w:hint="eastAsia"/>
          <w:szCs w:val="20"/>
        </w:rPr>
        <w:t xml:space="preserve">R4-2317011, </w:t>
      </w:r>
      <w:r>
        <w:rPr>
          <w:szCs w:val="20"/>
        </w:rPr>
        <w:t>Reply LS on required DCI signalling for advanced receiver on MU-MIMO scenario</w:t>
      </w:r>
    </w:p>
    <w:p w14:paraId="6EA3F283" w14:textId="77777777" w:rsidR="00C8377A" w:rsidRDefault="009F1D2A">
      <w:pPr>
        <w:pStyle w:val="References"/>
        <w:spacing w:beforeLines="0" w:before="72" w:afterLines="0" w:after="72"/>
        <w:ind w:left="363" w:hanging="363"/>
        <w:jc w:val="left"/>
        <w:rPr>
          <w:szCs w:val="24"/>
        </w:rPr>
      </w:pPr>
      <w:r>
        <w:rPr>
          <w:rFonts w:eastAsia="宋体" w:hint="eastAsia"/>
          <w:szCs w:val="20"/>
        </w:rPr>
        <w:t xml:space="preserve">R4-2308735, </w:t>
      </w:r>
      <w:bookmarkStart w:id="102" w:name="OLE_LINK2"/>
      <w:bookmarkStart w:id="103" w:name="OLE_LINK1"/>
      <w:r>
        <w:t xml:space="preserve">Introduction of Rel-18 NR </w:t>
      </w:r>
      <w:bookmarkEnd w:id="102"/>
      <w:bookmarkEnd w:id="103"/>
      <w:r>
        <w:t xml:space="preserve">demodulation performance </w:t>
      </w:r>
      <w:proofErr w:type="spellStart"/>
      <w:r>
        <w:t>evoluatio</w:t>
      </w:r>
      <w:proofErr w:type="spellEnd"/>
      <w:r>
        <w:rPr>
          <w:rFonts w:eastAsia="宋体" w:hint="eastAsia"/>
        </w:rPr>
        <w:t>, Huawei</w:t>
      </w:r>
    </w:p>
    <w:p w14:paraId="229B8D41" w14:textId="77777777" w:rsidR="00C8377A" w:rsidRDefault="009F1D2A">
      <w:pPr>
        <w:pStyle w:val="References"/>
        <w:spacing w:beforeLines="0" w:before="72" w:afterLines="0" w:after="72"/>
        <w:ind w:left="363" w:hanging="363"/>
        <w:jc w:val="left"/>
        <w:rPr>
          <w:szCs w:val="24"/>
        </w:rPr>
      </w:pPr>
      <w:r>
        <w:t>3GPP TS 38.214-i00 (Release 18): "NR; Physical layer procedure for data"</w:t>
      </w:r>
    </w:p>
    <w:p w14:paraId="4486CA02" w14:textId="77777777" w:rsidR="00C8377A" w:rsidRDefault="009F1D2A">
      <w:pPr>
        <w:pStyle w:val="References"/>
        <w:spacing w:beforeLines="0" w:before="0" w:afterLines="0" w:after="0"/>
        <w:ind w:left="363" w:hanging="363"/>
        <w:jc w:val="left"/>
        <w:rPr>
          <w:bCs/>
          <w:szCs w:val="20"/>
        </w:rPr>
      </w:pPr>
      <w:r>
        <w:rPr>
          <w:bCs/>
          <w:szCs w:val="20"/>
        </w:rPr>
        <w:t xml:space="preserve">R1-2310761, </w:t>
      </w:r>
      <w:r>
        <w:t>Correction of specification support for MIMO enhancements on uTCI_STxMP_DMRS_SRS_8Tx_2TA, Nokia</w:t>
      </w:r>
    </w:p>
    <w:sectPr w:rsidR="00C8377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EB310" w14:textId="77777777" w:rsidR="00190CEB" w:rsidRDefault="00190CEB">
      <w:pPr>
        <w:spacing w:before="72" w:after="72" w:line="240" w:lineRule="auto"/>
      </w:pPr>
      <w:r>
        <w:separator/>
      </w:r>
    </w:p>
  </w:endnote>
  <w:endnote w:type="continuationSeparator" w:id="0">
    <w:p w14:paraId="374A89A6" w14:textId="77777777" w:rsidR="00190CEB" w:rsidRDefault="00190CEB">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BD324" w14:textId="77777777" w:rsidR="00C8377A" w:rsidRDefault="00C8377A">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29A2" w14:textId="77777777" w:rsidR="00C8377A" w:rsidRDefault="00C8377A">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7E794" w14:textId="77777777" w:rsidR="00C8377A" w:rsidRDefault="00C8377A">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910D8" w14:textId="77777777" w:rsidR="00190CEB" w:rsidRDefault="00190CEB">
      <w:pPr>
        <w:spacing w:before="72" w:after="72"/>
      </w:pPr>
      <w:r>
        <w:separator/>
      </w:r>
    </w:p>
  </w:footnote>
  <w:footnote w:type="continuationSeparator" w:id="0">
    <w:p w14:paraId="164D1831" w14:textId="77777777" w:rsidR="00190CEB" w:rsidRDefault="00190CEB">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7729A" w14:textId="77777777" w:rsidR="00C8377A" w:rsidRDefault="00C8377A">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E2F2F" w14:textId="77777777" w:rsidR="00C8377A" w:rsidRDefault="00C8377A">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D46C4" w14:textId="77777777" w:rsidR="00C8377A" w:rsidRDefault="00C8377A">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47D48AC"/>
    <w:multiLevelType w:val="multilevel"/>
    <w:tmpl w:val="C47D48AC"/>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Heading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15:restartNumberingAfterBreak="0">
    <w:nsid w:val="01346B8A"/>
    <w:multiLevelType w:val="singleLevel"/>
    <w:tmpl w:val="01346B8A"/>
    <w:lvl w:ilvl="0">
      <w:start w:val="1"/>
      <w:numFmt w:val="bullet"/>
      <w:lvlText w:val="-"/>
      <w:lvlJc w:val="left"/>
      <w:pPr>
        <w:ind w:left="420" w:hanging="420"/>
      </w:pPr>
      <w:rPr>
        <w:rFonts w:ascii="微软雅黑" w:eastAsia="微软雅黑" w:hAnsi="微软雅黑" w:cs="微软雅黑" w:hint="default"/>
      </w:rPr>
    </w:lvl>
  </w:abstractNum>
  <w:abstractNum w:abstractNumId="2" w15:restartNumberingAfterBreak="0">
    <w:nsid w:val="032F7D0C"/>
    <w:multiLevelType w:val="singleLevel"/>
    <w:tmpl w:val="032F7D0C"/>
    <w:lvl w:ilvl="0">
      <w:start w:val="1"/>
      <w:numFmt w:val="bullet"/>
      <w:lvlText w:val="-"/>
      <w:lvlJc w:val="left"/>
      <w:pPr>
        <w:ind w:left="420" w:hanging="420"/>
      </w:pPr>
      <w:rPr>
        <w:rFonts w:ascii="微软雅黑" w:eastAsia="微软雅黑" w:hAnsi="微软雅黑" w:cs="微软雅黑"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D07AD0"/>
    <w:multiLevelType w:val="multilevel"/>
    <w:tmpl w:val="19D07A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21AF83"/>
    <w:multiLevelType w:val="multilevel"/>
    <w:tmpl w:val="2621AF83"/>
    <w:lvl w:ilvl="0">
      <w:start w:val="1"/>
      <w:numFmt w:val="decimal"/>
      <w:pStyle w:val="Heading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Heading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default"/>
        <w:b/>
        <w:i w:val="0"/>
        <w:sz w:val="22"/>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52F6B307"/>
    <w:multiLevelType w:val="singleLevel"/>
    <w:tmpl w:val="52F6B307"/>
    <w:lvl w:ilvl="0">
      <w:start w:val="1"/>
      <w:numFmt w:val="bullet"/>
      <w:lvlText w:val=""/>
      <w:lvlJc w:val="left"/>
      <w:pPr>
        <w:ind w:left="420" w:hanging="420"/>
      </w:pPr>
      <w:rPr>
        <w:rFonts w:ascii="Wingdings" w:hAnsi="Wingdings" w:hint="default"/>
      </w:rPr>
    </w:lvl>
  </w:abstractNum>
  <w:abstractNum w:abstractNumId="8" w15:restartNumberingAfterBreak="0">
    <w:nsid w:val="651F18D8"/>
    <w:multiLevelType w:val="multilevel"/>
    <w:tmpl w:val="651F18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5F525E"/>
    <w:multiLevelType w:val="multilevel"/>
    <w:tmpl w:val="6C5F525E"/>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abstractNumId w:val="5"/>
  </w:num>
  <w:num w:numId="2">
    <w:abstractNumId w:val="0"/>
  </w:num>
  <w:num w:numId="3">
    <w:abstractNumId w:val="3"/>
  </w:num>
  <w:num w:numId="4">
    <w:abstractNumId w:val="6"/>
  </w:num>
  <w:num w:numId="5">
    <w:abstractNumId w:val="9"/>
  </w:num>
  <w:num w:numId="6">
    <w:abstractNumId w:val="8"/>
  </w:num>
  <w:num w:numId="7">
    <w:abstractNumId w:val="4"/>
  </w:num>
  <w:num w:numId="8">
    <w:abstractNumId w:val="2"/>
  </w:num>
  <w:num w:numId="9">
    <w:abstractNumId w:val="7"/>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 Cheng">
    <w15:presenceInfo w15:providerId="None" w15:userId="Yan Cheng"/>
  </w15:person>
  <w15:person w15:author="ZTE">
    <w15:presenceInfo w15:providerId="None" w15:userId="ZTE"/>
  </w15:person>
  <w15:person w15:author="Yan Cheng ">
    <w15:presenceInfo w15:providerId="None" w15:userId="Yan Cheng "/>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HorizontalSpacing w:val="110"/>
  <w:displayHorizontalDrawingGridEvery w:val="0"/>
  <w:displayVerticalDrawingGridEvery w:val="2"/>
  <w:characterSpacingControl w:val="doNotCompres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197"/>
    <w:rsid w:val="00003238"/>
    <w:rsid w:val="0000323C"/>
    <w:rsid w:val="000034B7"/>
    <w:rsid w:val="0000385F"/>
    <w:rsid w:val="00003933"/>
    <w:rsid w:val="000039EF"/>
    <w:rsid w:val="00003B1A"/>
    <w:rsid w:val="00003BBD"/>
    <w:rsid w:val="0000404A"/>
    <w:rsid w:val="000042BE"/>
    <w:rsid w:val="000047C4"/>
    <w:rsid w:val="000047CE"/>
    <w:rsid w:val="00004C4A"/>
    <w:rsid w:val="00005308"/>
    <w:rsid w:val="0000535F"/>
    <w:rsid w:val="00005751"/>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B7E"/>
    <w:rsid w:val="00010475"/>
    <w:rsid w:val="000104F7"/>
    <w:rsid w:val="000105FC"/>
    <w:rsid w:val="0001060D"/>
    <w:rsid w:val="00010818"/>
    <w:rsid w:val="00010B8B"/>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2DB2"/>
    <w:rsid w:val="000131FE"/>
    <w:rsid w:val="000132A2"/>
    <w:rsid w:val="000133F8"/>
    <w:rsid w:val="00013CCC"/>
    <w:rsid w:val="00013CE8"/>
    <w:rsid w:val="00013EF4"/>
    <w:rsid w:val="00013F3D"/>
    <w:rsid w:val="000143CA"/>
    <w:rsid w:val="00014536"/>
    <w:rsid w:val="00014604"/>
    <w:rsid w:val="00014F4A"/>
    <w:rsid w:val="00015601"/>
    <w:rsid w:val="00015A36"/>
    <w:rsid w:val="00015A4A"/>
    <w:rsid w:val="000160A4"/>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9FC"/>
    <w:rsid w:val="00026B95"/>
    <w:rsid w:val="00026C59"/>
    <w:rsid w:val="00026F3A"/>
    <w:rsid w:val="00026FAF"/>
    <w:rsid w:val="00026FD2"/>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2C97"/>
    <w:rsid w:val="000331E5"/>
    <w:rsid w:val="000332EA"/>
    <w:rsid w:val="00033454"/>
    <w:rsid w:val="000335D4"/>
    <w:rsid w:val="00033649"/>
    <w:rsid w:val="00033E24"/>
    <w:rsid w:val="00033EF4"/>
    <w:rsid w:val="00034192"/>
    <w:rsid w:val="000342F2"/>
    <w:rsid w:val="000343FC"/>
    <w:rsid w:val="000350D0"/>
    <w:rsid w:val="000350D9"/>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B35"/>
    <w:rsid w:val="00043E28"/>
    <w:rsid w:val="0004418F"/>
    <w:rsid w:val="00044374"/>
    <w:rsid w:val="0004444D"/>
    <w:rsid w:val="00044C0B"/>
    <w:rsid w:val="00044F8A"/>
    <w:rsid w:val="00044FF3"/>
    <w:rsid w:val="00045271"/>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AC7"/>
    <w:rsid w:val="00057DA2"/>
    <w:rsid w:val="000600C8"/>
    <w:rsid w:val="000600F5"/>
    <w:rsid w:val="00060217"/>
    <w:rsid w:val="000602D2"/>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4F38"/>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747"/>
    <w:rsid w:val="00081867"/>
    <w:rsid w:val="000818BD"/>
    <w:rsid w:val="00081D05"/>
    <w:rsid w:val="00081F22"/>
    <w:rsid w:val="00081F52"/>
    <w:rsid w:val="00082072"/>
    <w:rsid w:val="00082B44"/>
    <w:rsid w:val="00082C05"/>
    <w:rsid w:val="00082D46"/>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50"/>
    <w:rsid w:val="0009098A"/>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1CE"/>
    <w:rsid w:val="000A5285"/>
    <w:rsid w:val="000A52CA"/>
    <w:rsid w:val="000A57F3"/>
    <w:rsid w:val="000A59FD"/>
    <w:rsid w:val="000A5D04"/>
    <w:rsid w:val="000A6303"/>
    <w:rsid w:val="000A6A7A"/>
    <w:rsid w:val="000A6BBF"/>
    <w:rsid w:val="000A6F18"/>
    <w:rsid w:val="000A719F"/>
    <w:rsid w:val="000A74B7"/>
    <w:rsid w:val="000A7781"/>
    <w:rsid w:val="000A78CB"/>
    <w:rsid w:val="000A7AA5"/>
    <w:rsid w:val="000A7FC3"/>
    <w:rsid w:val="000B017B"/>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E1C"/>
    <w:rsid w:val="000B5FDD"/>
    <w:rsid w:val="000B611B"/>
    <w:rsid w:val="000B6191"/>
    <w:rsid w:val="000B6875"/>
    <w:rsid w:val="000B6AA3"/>
    <w:rsid w:val="000B6CCA"/>
    <w:rsid w:val="000B6E27"/>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E3"/>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46A"/>
    <w:rsid w:val="000D4481"/>
    <w:rsid w:val="000D4492"/>
    <w:rsid w:val="000D463D"/>
    <w:rsid w:val="000D4979"/>
    <w:rsid w:val="000D4E7F"/>
    <w:rsid w:val="000D4ECB"/>
    <w:rsid w:val="000D4F5B"/>
    <w:rsid w:val="000D592D"/>
    <w:rsid w:val="000D5942"/>
    <w:rsid w:val="000D5A96"/>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A25"/>
    <w:rsid w:val="000F2D04"/>
    <w:rsid w:val="000F3183"/>
    <w:rsid w:val="000F3589"/>
    <w:rsid w:val="000F43B9"/>
    <w:rsid w:val="000F46E6"/>
    <w:rsid w:val="000F4AA2"/>
    <w:rsid w:val="000F4E7F"/>
    <w:rsid w:val="000F4FEC"/>
    <w:rsid w:val="000F5303"/>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C5C"/>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BCF"/>
    <w:rsid w:val="00107BE0"/>
    <w:rsid w:val="00110087"/>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9D6"/>
    <w:rsid w:val="00117A7E"/>
    <w:rsid w:val="00117B5B"/>
    <w:rsid w:val="00117D53"/>
    <w:rsid w:val="00117D62"/>
    <w:rsid w:val="001201FC"/>
    <w:rsid w:val="00120314"/>
    <w:rsid w:val="0012032D"/>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B22"/>
    <w:rsid w:val="00125DC2"/>
    <w:rsid w:val="00125E2A"/>
    <w:rsid w:val="0012647A"/>
    <w:rsid w:val="001266BA"/>
    <w:rsid w:val="00126F1E"/>
    <w:rsid w:val="00127521"/>
    <w:rsid w:val="001275FF"/>
    <w:rsid w:val="00127654"/>
    <w:rsid w:val="0012784C"/>
    <w:rsid w:val="00127906"/>
    <w:rsid w:val="00127915"/>
    <w:rsid w:val="00127AB8"/>
    <w:rsid w:val="00127BE0"/>
    <w:rsid w:val="00127BEB"/>
    <w:rsid w:val="00127E85"/>
    <w:rsid w:val="001303CB"/>
    <w:rsid w:val="0013051A"/>
    <w:rsid w:val="001308BC"/>
    <w:rsid w:val="00130A41"/>
    <w:rsid w:val="00130AA2"/>
    <w:rsid w:val="00130C95"/>
    <w:rsid w:val="00130E18"/>
    <w:rsid w:val="00131454"/>
    <w:rsid w:val="00131803"/>
    <w:rsid w:val="00131A50"/>
    <w:rsid w:val="00131CC6"/>
    <w:rsid w:val="00131E7B"/>
    <w:rsid w:val="0013204F"/>
    <w:rsid w:val="00132207"/>
    <w:rsid w:val="00132451"/>
    <w:rsid w:val="0013265D"/>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B1"/>
    <w:rsid w:val="00134920"/>
    <w:rsid w:val="00135111"/>
    <w:rsid w:val="00135588"/>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EDB"/>
    <w:rsid w:val="00144384"/>
    <w:rsid w:val="001445D6"/>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1CA"/>
    <w:rsid w:val="0015525E"/>
    <w:rsid w:val="001553BC"/>
    <w:rsid w:val="00155849"/>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3095"/>
    <w:rsid w:val="0017342A"/>
    <w:rsid w:val="00173748"/>
    <w:rsid w:val="00173779"/>
    <w:rsid w:val="0017388B"/>
    <w:rsid w:val="00173C41"/>
    <w:rsid w:val="00173C9C"/>
    <w:rsid w:val="00173E84"/>
    <w:rsid w:val="00174157"/>
    <w:rsid w:val="00174237"/>
    <w:rsid w:val="001745B7"/>
    <w:rsid w:val="001747C9"/>
    <w:rsid w:val="00174804"/>
    <w:rsid w:val="0017527A"/>
    <w:rsid w:val="001752E2"/>
    <w:rsid w:val="0017554E"/>
    <w:rsid w:val="001758FE"/>
    <w:rsid w:val="00175977"/>
    <w:rsid w:val="00175B8D"/>
    <w:rsid w:val="00175D32"/>
    <w:rsid w:val="00175DA9"/>
    <w:rsid w:val="00175E25"/>
    <w:rsid w:val="00176261"/>
    <w:rsid w:val="0017626A"/>
    <w:rsid w:val="001766ED"/>
    <w:rsid w:val="00176B19"/>
    <w:rsid w:val="00176B66"/>
    <w:rsid w:val="00176C11"/>
    <w:rsid w:val="00176C67"/>
    <w:rsid w:val="00176D05"/>
    <w:rsid w:val="0017730A"/>
    <w:rsid w:val="001773F2"/>
    <w:rsid w:val="001777DB"/>
    <w:rsid w:val="00177B14"/>
    <w:rsid w:val="00177D21"/>
    <w:rsid w:val="001804B6"/>
    <w:rsid w:val="001805EF"/>
    <w:rsid w:val="001807CB"/>
    <w:rsid w:val="001807D6"/>
    <w:rsid w:val="00180917"/>
    <w:rsid w:val="00180AB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CEB"/>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4FF3"/>
    <w:rsid w:val="0019508B"/>
    <w:rsid w:val="001956BB"/>
    <w:rsid w:val="00195795"/>
    <w:rsid w:val="00195AC9"/>
    <w:rsid w:val="00195F55"/>
    <w:rsid w:val="00196339"/>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A8"/>
    <w:rsid w:val="001A6CF3"/>
    <w:rsid w:val="001A6FFD"/>
    <w:rsid w:val="001A7587"/>
    <w:rsid w:val="001A75B6"/>
    <w:rsid w:val="001A762D"/>
    <w:rsid w:val="001A7762"/>
    <w:rsid w:val="001A78A8"/>
    <w:rsid w:val="001A78C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3DC"/>
    <w:rsid w:val="001C5467"/>
    <w:rsid w:val="001C5974"/>
    <w:rsid w:val="001C5A65"/>
    <w:rsid w:val="001C5F4D"/>
    <w:rsid w:val="001C615C"/>
    <w:rsid w:val="001C6178"/>
    <w:rsid w:val="001C633D"/>
    <w:rsid w:val="001C6363"/>
    <w:rsid w:val="001C6426"/>
    <w:rsid w:val="001C65D0"/>
    <w:rsid w:val="001C6779"/>
    <w:rsid w:val="001C6834"/>
    <w:rsid w:val="001C6853"/>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24C2"/>
    <w:rsid w:val="001E2622"/>
    <w:rsid w:val="001E267E"/>
    <w:rsid w:val="001E26C4"/>
    <w:rsid w:val="001E2793"/>
    <w:rsid w:val="001E28CB"/>
    <w:rsid w:val="001E2C3C"/>
    <w:rsid w:val="001E334A"/>
    <w:rsid w:val="001E364E"/>
    <w:rsid w:val="001E3729"/>
    <w:rsid w:val="001E37C8"/>
    <w:rsid w:val="001E3BCD"/>
    <w:rsid w:val="001E3BD5"/>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CEC"/>
    <w:rsid w:val="00211F20"/>
    <w:rsid w:val="002122C1"/>
    <w:rsid w:val="002122F2"/>
    <w:rsid w:val="002124EA"/>
    <w:rsid w:val="002129CC"/>
    <w:rsid w:val="002129F1"/>
    <w:rsid w:val="00212C2B"/>
    <w:rsid w:val="002131C8"/>
    <w:rsid w:val="002132B6"/>
    <w:rsid w:val="002135EA"/>
    <w:rsid w:val="0021370F"/>
    <w:rsid w:val="002139FB"/>
    <w:rsid w:val="00213B35"/>
    <w:rsid w:val="00213E64"/>
    <w:rsid w:val="00213EAF"/>
    <w:rsid w:val="0021422B"/>
    <w:rsid w:val="00214416"/>
    <w:rsid w:val="002144E1"/>
    <w:rsid w:val="00214A5B"/>
    <w:rsid w:val="00214CB7"/>
    <w:rsid w:val="00214F5B"/>
    <w:rsid w:val="0021503B"/>
    <w:rsid w:val="00215483"/>
    <w:rsid w:val="00215A32"/>
    <w:rsid w:val="00215AC0"/>
    <w:rsid w:val="00216526"/>
    <w:rsid w:val="00216565"/>
    <w:rsid w:val="002165C5"/>
    <w:rsid w:val="00216820"/>
    <w:rsid w:val="00216856"/>
    <w:rsid w:val="002168A4"/>
    <w:rsid w:val="00216A3B"/>
    <w:rsid w:val="00216B6E"/>
    <w:rsid w:val="00216DB4"/>
    <w:rsid w:val="00216EB8"/>
    <w:rsid w:val="00216EF4"/>
    <w:rsid w:val="00216F41"/>
    <w:rsid w:val="00216FCA"/>
    <w:rsid w:val="0021715C"/>
    <w:rsid w:val="002171AB"/>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097"/>
    <w:rsid w:val="002261C0"/>
    <w:rsid w:val="002268E2"/>
    <w:rsid w:val="002268F2"/>
    <w:rsid w:val="00226CE8"/>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40D"/>
    <w:rsid w:val="0026265B"/>
    <w:rsid w:val="00262693"/>
    <w:rsid w:val="00262973"/>
    <w:rsid w:val="00262A86"/>
    <w:rsid w:val="00262ED0"/>
    <w:rsid w:val="0026308B"/>
    <w:rsid w:val="00263355"/>
    <w:rsid w:val="002634C3"/>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94"/>
    <w:rsid w:val="00266AB6"/>
    <w:rsid w:val="00266C7B"/>
    <w:rsid w:val="00266E8E"/>
    <w:rsid w:val="00266F84"/>
    <w:rsid w:val="002672C3"/>
    <w:rsid w:val="0026746C"/>
    <w:rsid w:val="00267973"/>
    <w:rsid w:val="00267B25"/>
    <w:rsid w:val="00267B49"/>
    <w:rsid w:val="00267C08"/>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3BA"/>
    <w:rsid w:val="002724A1"/>
    <w:rsid w:val="00272552"/>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CB5"/>
    <w:rsid w:val="00276E7A"/>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86"/>
    <w:rsid w:val="002838A6"/>
    <w:rsid w:val="00283B82"/>
    <w:rsid w:val="00283CA7"/>
    <w:rsid w:val="00283CB4"/>
    <w:rsid w:val="00283DE9"/>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C7E"/>
    <w:rsid w:val="00287D3B"/>
    <w:rsid w:val="0029056E"/>
    <w:rsid w:val="00290B90"/>
    <w:rsid w:val="00290D5E"/>
    <w:rsid w:val="0029112B"/>
    <w:rsid w:val="002916DC"/>
    <w:rsid w:val="00291848"/>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A41"/>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120"/>
    <w:rsid w:val="002A45A2"/>
    <w:rsid w:val="002A4CEA"/>
    <w:rsid w:val="002A4FAE"/>
    <w:rsid w:val="002A4FE9"/>
    <w:rsid w:val="002A5117"/>
    <w:rsid w:val="002A52DB"/>
    <w:rsid w:val="002A53E0"/>
    <w:rsid w:val="002A55CA"/>
    <w:rsid w:val="002A564A"/>
    <w:rsid w:val="002A566E"/>
    <w:rsid w:val="002A5720"/>
    <w:rsid w:val="002A5752"/>
    <w:rsid w:val="002A576B"/>
    <w:rsid w:val="002A57BE"/>
    <w:rsid w:val="002A5A9F"/>
    <w:rsid w:val="002A5AA9"/>
    <w:rsid w:val="002A5AC5"/>
    <w:rsid w:val="002A5B73"/>
    <w:rsid w:val="002A5E9E"/>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B48"/>
    <w:rsid w:val="002B1FD1"/>
    <w:rsid w:val="002B2129"/>
    <w:rsid w:val="002B234F"/>
    <w:rsid w:val="002B24A2"/>
    <w:rsid w:val="002B2594"/>
    <w:rsid w:val="002B25DE"/>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576"/>
    <w:rsid w:val="002D27A9"/>
    <w:rsid w:val="002D2A77"/>
    <w:rsid w:val="002D2D4C"/>
    <w:rsid w:val="002D30CE"/>
    <w:rsid w:val="002D31FB"/>
    <w:rsid w:val="002D357A"/>
    <w:rsid w:val="002D35A4"/>
    <w:rsid w:val="002D3A57"/>
    <w:rsid w:val="002D402A"/>
    <w:rsid w:val="002D4142"/>
    <w:rsid w:val="002D4329"/>
    <w:rsid w:val="002D43D9"/>
    <w:rsid w:val="002D450E"/>
    <w:rsid w:val="002D47EF"/>
    <w:rsid w:val="002D48FF"/>
    <w:rsid w:val="002D4B7C"/>
    <w:rsid w:val="002D589E"/>
    <w:rsid w:val="002D6176"/>
    <w:rsid w:val="002D61E2"/>
    <w:rsid w:val="002D6230"/>
    <w:rsid w:val="002D6A75"/>
    <w:rsid w:val="002D6BD6"/>
    <w:rsid w:val="002D6C4B"/>
    <w:rsid w:val="002D6E3A"/>
    <w:rsid w:val="002D7103"/>
    <w:rsid w:val="002D73D0"/>
    <w:rsid w:val="002D7720"/>
    <w:rsid w:val="002D790B"/>
    <w:rsid w:val="002D7BD4"/>
    <w:rsid w:val="002D7BDE"/>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E10"/>
    <w:rsid w:val="002E5453"/>
    <w:rsid w:val="002E57DB"/>
    <w:rsid w:val="002E57F0"/>
    <w:rsid w:val="002E58D1"/>
    <w:rsid w:val="002E5A3B"/>
    <w:rsid w:val="002E5F34"/>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A1"/>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D7E"/>
    <w:rsid w:val="00310E4E"/>
    <w:rsid w:val="00310FD6"/>
    <w:rsid w:val="00311121"/>
    <w:rsid w:val="003112DF"/>
    <w:rsid w:val="00311400"/>
    <w:rsid w:val="00311439"/>
    <w:rsid w:val="003114F9"/>
    <w:rsid w:val="00312853"/>
    <w:rsid w:val="00312B66"/>
    <w:rsid w:val="00312C4F"/>
    <w:rsid w:val="00312F0F"/>
    <w:rsid w:val="00313774"/>
    <w:rsid w:val="00313B14"/>
    <w:rsid w:val="00314004"/>
    <w:rsid w:val="0031422A"/>
    <w:rsid w:val="00314408"/>
    <w:rsid w:val="00314489"/>
    <w:rsid w:val="0031487E"/>
    <w:rsid w:val="003149E6"/>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B6F"/>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DE2"/>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2B03"/>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006"/>
    <w:rsid w:val="003610F6"/>
    <w:rsid w:val="00361163"/>
    <w:rsid w:val="0036128C"/>
    <w:rsid w:val="00361C30"/>
    <w:rsid w:val="003620FE"/>
    <w:rsid w:val="0036213C"/>
    <w:rsid w:val="00362A7E"/>
    <w:rsid w:val="00362D3F"/>
    <w:rsid w:val="00363216"/>
    <w:rsid w:val="003632D5"/>
    <w:rsid w:val="00363CDA"/>
    <w:rsid w:val="003640D0"/>
    <w:rsid w:val="00364A79"/>
    <w:rsid w:val="00365843"/>
    <w:rsid w:val="003658A6"/>
    <w:rsid w:val="00365A30"/>
    <w:rsid w:val="003660E9"/>
    <w:rsid w:val="00366226"/>
    <w:rsid w:val="003663AD"/>
    <w:rsid w:val="003664F9"/>
    <w:rsid w:val="003666F4"/>
    <w:rsid w:val="00366A65"/>
    <w:rsid w:val="00366D84"/>
    <w:rsid w:val="0036700A"/>
    <w:rsid w:val="003670D7"/>
    <w:rsid w:val="00367107"/>
    <w:rsid w:val="00367192"/>
    <w:rsid w:val="0036786C"/>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3F21"/>
    <w:rsid w:val="0037412A"/>
    <w:rsid w:val="00374599"/>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EE6"/>
    <w:rsid w:val="00377F90"/>
    <w:rsid w:val="00377F99"/>
    <w:rsid w:val="00380215"/>
    <w:rsid w:val="00380856"/>
    <w:rsid w:val="00380939"/>
    <w:rsid w:val="00380AB5"/>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741"/>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9C"/>
    <w:rsid w:val="00392B8C"/>
    <w:rsid w:val="00392DF7"/>
    <w:rsid w:val="0039315E"/>
    <w:rsid w:val="003931B9"/>
    <w:rsid w:val="003933BD"/>
    <w:rsid w:val="003933C2"/>
    <w:rsid w:val="003934E2"/>
    <w:rsid w:val="00393EEE"/>
    <w:rsid w:val="00393F20"/>
    <w:rsid w:val="00393F9A"/>
    <w:rsid w:val="00394121"/>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ED"/>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625"/>
    <w:rsid w:val="003B1C4D"/>
    <w:rsid w:val="003B1EFC"/>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22"/>
    <w:rsid w:val="003D6E73"/>
    <w:rsid w:val="003D7049"/>
    <w:rsid w:val="003D74CC"/>
    <w:rsid w:val="003D791B"/>
    <w:rsid w:val="003E0199"/>
    <w:rsid w:val="003E0358"/>
    <w:rsid w:val="003E0374"/>
    <w:rsid w:val="003E0ADC"/>
    <w:rsid w:val="003E13D9"/>
    <w:rsid w:val="003E1907"/>
    <w:rsid w:val="003E1948"/>
    <w:rsid w:val="003E2253"/>
    <w:rsid w:val="003E233C"/>
    <w:rsid w:val="003E2A8D"/>
    <w:rsid w:val="003E2D63"/>
    <w:rsid w:val="003E3225"/>
    <w:rsid w:val="003E3577"/>
    <w:rsid w:val="003E363F"/>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8EB"/>
    <w:rsid w:val="003E6A88"/>
    <w:rsid w:val="003E6B51"/>
    <w:rsid w:val="003E7EC9"/>
    <w:rsid w:val="003E7FBD"/>
    <w:rsid w:val="003F0008"/>
    <w:rsid w:val="003F0279"/>
    <w:rsid w:val="003F0332"/>
    <w:rsid w:val="003F050B"/>
    <w:rsid w:val="003F06D3"/>
    <w:rsid w:val="003F09B4"/>
    <w:rsid w:val="003F09EB"/>
    <w:rsid w:val="003F0A9A"/>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260"/>
    <w:rsid w:val="00400459"/>
    <w:rsid w:val="0040046F"/>
    <w:rsid w:val="0040049A"/>
    <w:rsid w:val="00400B51"/>
    <w:rsid w:val="00400F74"/>
    <w:rsid w:val="00401123"/>
    <w:rsid w:val="00401328"/>
    <w:rsid w:val="00401807"/>
    <w:rsid w:val="004018A5"/>
    <w:rsid w:val="00401AD1"/>
    <w:rsid w:val="00401D95"/>
    <w:rsid w:val="004022F4"/>
    <w:rsid w:val="004024D2"/>
    <w:rsid w:val="004027A4"/>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4F3"/>
    <w:rsid w:val="00422799"/>
    <w:rsid w:val="00422D37"/>
    <w:rsid w:val="00422D39"/>
    <w:rsid w:val="00422E06"/>
    <w:rsid w:val="00422E61"/>
    <w:rsid w:val="00423435"/>
    <w:rsid w:val="0042392E"/>
    <w:rsid w:val="00423B88"/>
    <w:rsid w:val="00423E1D"/>
    <w:rsid w:val="00423F94"/>
    <w:rsid w:val="004241A7"/>
    <w:rsid w:val="004245B2"/>
    <w:rsid w:val="00424D1C"/>
    <w:rsid w:val="004252BF"/>
    <w:rsid w:val="00425373"/>
    <w:rsid w:val="004253AE"/>
    <w:rsid w:val="0042553B"/>
    <w:rsid w:val="00425C36"/>
    <w:rsid w:val="00426019"/>
    <w:rsid w:val="004262EE"/>
    <w:rsid w:val="004264CE"/>
    <w:rsid w:val="0042675C"/>
    <w:rsid w:val="00426C1A"/>
    <w:rsid w:val="00426C24"/>
    <w:rsid w:val="00426EBE"/>
    <w:rsid w:val="00427AC8"/>
    <w:rsid w:val="004300AC"/>
    <w:rsid w:val="00430107"/>
    <w:rsid w:val="0043014A"/>
    <w:rsid w:val="00430301"/>
    <w:rsid w:val="00430B0D"/>
    <w:rsid w:val="00431069"/>
    <w:rsid w:val="00431A5E"/>
    <w:rsid w:val="00431DB5"/>
    <w:rsid w:val="00431EA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7"/>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5B"/>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440"/>
    <w:rsid w:val="00451A38"/>
    <w:rsid w:val="00451AAC"/>
    <w:rsid w:val="00451ACA"/>
    <w:rsid w:val="00451ADC"/>
    <w:rsid w:val="00451AF7"/>
    <w:rsid w:val="0045219E"/>
    <w:rsid w:val="00452413"/>
    <w:rsid w:val="004524E3"/>
    <w:rsid w:val="004525E6"/>
    <w:rsid w:val="004525FA"/>
    <w:rsid w:val="00452B58"/>
    <w:rsid w:val="00452B9D"/>
    <w:rsid w:val="00452DCB"/>
    <w:rsid w:val="00453289"/>
    <w:rsid w:val="004532E9"/>
    <w:rsid w:val="004533C5"/>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222"/>
    <w:rsid w:val="00456751"/>
    <w:rsid w:val="00456A7C"/>
    <w:rsid w:val="00456AF5"/>
    <w:rsid w:val="00456AF7"/>
    <w:rsid w:val="00456CD6"/>
    <w:rsid w:val="00456E8D"/>
    <w:rsid w:val="00457047"/>
    <w:rsid w:val="00457133"/>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248"/>
    <w:rsid w:val="0047632D"/>
    <w:rsid w:val="00476486"/>
    <w:rsid w:val="00476541"/>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0EED"/>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95A"/>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BAA"/>
    <w:rsid w:val="004B5D27"/>
    <w:rsid w:val="004B5F60"/>
    <w:rsid w:val="004B6163"/>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5C93"/>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69"/>
    <w:rsid w:val="004D3177"/>
    <w:rsid w:val="004D35AD"/>
    <w:rsid w:val="004D36D8"/>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094"/>
    <w:rsid w:val="004E12A5"/>
    <w:rsid w:val="004E2129"/>
    <w:rsid w:val="004E22D7"/>
    <w:rsid w:val="004E275F"/>
    <w:rsid w:val="004E27EC"/>
    <w:rsid w:val="004E2FF6"/>
    <w:rsid w:val="004E30DA"/>
    <w:rsid w:val="004E324C"/>
    <w:rsid w:val="004E3310"/>
    <w:rsid w:val="004E3693"/>
    <w:rsid w:val="004E3A0E"/>
    <w:rsid w:val="004E3ACB"/>
    <w:rsid w:val="004E3C4D"/>
    <w:rsid w:val="004E41FA"/>
    <w:rsid w:val="004E4883"/>
    <w:rsid w:val="004E497B"/>
    <w:rsid w:val="004E4B0E"/>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3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8D"/>
    <w:rsid w:val="00505AFE"/>
    <w:rsid w:val="00505B3F"/>
    <w:rsid w:val="00505C32"/>
    <w:rsid w:val="00505D8F"/>
    <w:rsid w:val="00506406"/>
    <w:rsid w:val="00506459"/>
    <w:rsid w:val="005068F8"/>
    <w:rsid w:val="00506A9B"/>
    <w:rsid w:val="00506BB3"/>
    <w:rsid w:val="005074F0"/>
    <w:rsid w:val="00507583"/>
    <w:rsid w:val="005076D6"/>
    <w:rsid w:val="00507876"/>
    <w:rsid w:val="00507B1E"/>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2C52"/>
    <w:rsid w:val="00523466"/>
    <w:rsid w:val="00523AF8"/>
    <w:rsid w:val="00523DD2"/>
    <w:rsid w:val="00523E1B"/>
    <w:rsid w:val="00523F10"/>
    <w:rsid w:val="005242AF"/>
    <w:rsid w:val="005247AC"/>
    <w:rsid w:val="00524A74"/>
    <w:rsid w:val="00524CB1"/>
    <w:rsid w:val="0052514B"/>
    <w:rsid w:val="005252CF"/>
    <w:rsid w:val="0052539D"/>
    <w:rsid w:val="00525833"/>
    <w:rsid w:val="00525C2C"/>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4EA"/>
    <w:rsid w:val="0054779C"/>
    <w:rsid w:val="005478ED"/>
    <w:rsid w:val="005478EE"/>
    <w:rsid w:val="00547983"/>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B10"/>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2E1"/>
    <w:rsid w:val="00572365"/>
    <w:rsid w:val="005723DB"/>
    <w:rsid w:val="00572679"/>
    <w:rsid w:val="00572775"/>
    <w:rsid w:val="005727BC"/>
    <w:rsid w:val="00572AF6"/>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A72"/>
    <w:rsid w:val="00576D33"/>
    <w:rsid w:val="00576D43"/>
    <w:rsid w:val="00576D68"/>
    <w:rsid w:val="00576FB2"/>
    <w:rsid w:val="0057781E"/>
    <w:rsid w:val="005779E9"/>
    <w:rsid w:val="00580071"/>
    <w:rsid w:val="00580205"/>
    <w:rsid w:val="00580258"/>
    <w:rsid w:val="005803EC"/>
    <w:rsid w:val="0058042D"/>
    <w:rsid w:val="0058045F"/>
    <w:rsid w:val="0058058E"/>
    <w:rsid w:val="00580ABE"/>
    <w:rsid w:val="00580E5A"/>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49"/>
    <w:rsid w:val="0058775E"/>
    <w:rsid w:val="00587B54"/>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306F"/>
    <w:rsid w:val="005C30A0"/>
    <w:rsid w:val="005C35A0"/>
    <w:rsid w:val="005C38B5"/>
    <w:rsid w:val="005C3ACD"/>
    <w:rsid w:val="005C3DD3"/>
    <w:rsid w:val="005C3DE3"/>
    <w:rsid w:val="005C429E"/>
    <w:rsid w:val="005C456E"/>
    <w:rsid w:val="005C4599"/>
    <w:rsid w:val="005C47F7"/>
    <w:rsid w:val="005C4FFB"/>
    <w:rsid w:val="005C504D"/>
    <w:rsid w:val="005C5A44"/>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41A3"/>
    <w:rsid w:val="005D42EA"/>
    <w:rsid w:val="005D43C3"/>
    <w:rsid w:val="005D4494"/>
    <w:rsid w:val="005D4677"/>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4AF"/>
    <w:rsid w:val="005E29E6"/>
    <w:rsid w:val="005E2B19"/>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1C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1CCC"/>
    <w:rsid w:val="006520DE"/>
    <w:rsid w:val="00652135"/>
    <w:rsid w:val="006521C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4D3"/>
    <w:rsid w:val="00674607"/>
    <w:rsid w:val="00674700"/>
    <w:rsid w:val="00674760"/>
    <w:rsid w:val="006749AA"/>
    <w:rsid w:val="00674A45"/>
    <w:rsid w:val="00674C28"/>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0B7"/>
    <w:rsid w:val="006A676A"/>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0F9C"/>
    <w:rsid w:val="006B1552"/>
    <w:rsid w:val="006B1564"/>
    <w:rsid w:val="006B17C0"/>
    <w:rsid w:val="006B1B56"/>
    <w:rsid w:val="006B1F08"/>
    <w:rsid w:val="006B2203"/>
    <w:rsid w:val="006B26B9"/>
    <w:rsid w:val="006B26C3"/>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11"/>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0DC1"/>
    <w:rsid w:val="006D1186"/>
    <w:rsid w:val="006D1450"/>
    <w:rsid w:val="006D152F"/>
    <w:rsid w:val="006D1635"/>
    <w:rsid w:val="006D16EF"/>
    <w:rsid w:val="006D1C3C"/>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AE9"/>
    <w:rsid w:val="006D5F61"/>
    <w:rsid w:val="006D6463"/>
    <w:rsid w:val="006D651C"/>
    <w:rsid w:val="006D6525"/>
    <w:rsid w:val="006D6632"/>
    <w:rsid w:val="006D6AD3"/>
    <w:rsid w:val="006D7567"/>
    <w:rsid w:val="006D768D"/>
    <w:rsid w:val="006D77BC"/>
    <w:rsid w:val="006D790F"/>
    <w:rsid w:val="006D7BB2"/>
    <w:rsid w:val="006D7F44"/>
    <w:rsid w:val="006D7FEE"/>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97"/>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E04"/>
    <w:rsid w:val="006F104C"/>
    <w:rsid w:val="006F1548"/>
    <w:rsid w:val="006F1C0F"/>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891"/>
    <w:rsid w:val="00703C5E"/>
    <w:rsid w:val="00703E8B"/>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035"/>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F65"/>
    <w:rsid w:val="0072149C"/>
    <w:rsid w:val="0072171F"/>
    <w:rsid w:val="0072182E"/>
    <w:rsid w:val="00722493"/>
    <w:rsid w:val="0072257B"/>
    <w:rsid w:val="00722E44"/>
    <w:rsid w:val="00722F63"/>
    <w:rsid w:val="007233EF"/>
    <w:rsid w:val="007234F0"/>
    <w:rsid w:val="00723719"/>
    <w:rsid w:val="007237B4"/>
    <w:rsid w:val="00724144"/>
    <w:rsid w:val="00724362"/>
    <w:rsid w:val="0072465A"/>
    <w:rsid w:val="007248ED"/>
    <w:rsid w:val="00724CDF"/>
    <w:rsid w:val="00724CF6"/>
    <w:rsid w:val="00725032"/>
    <w:rsid w:val="007251DD"/>
    <w:rsid w:val="007252E1"/>
    <w:rsid w:val="0072594A"/>
    <w:rsid w:val="00725D6A"/>
    <w:rsid w:val="00726090"/>
    <w:rsid w:val="00726140"/>
    <w:rsid w:val="007263F0"/>
    <w:rsid w:val="0072649C"/>
    <w:rsid w:val="00726A0F"/>
    <w:rsid w:val="00726D3A"/>
    <w:rsid w:val="00726E20"/>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3BA"/>
    <w:rsid w:val="00742A79"/>
    <w:rsid w:val="00742AF5"/>
    <w:rsid w:val="0074332F"/>
    <w:rsid w:val="00743663"/>
    <w:rsid w:val="00743B7A"/>
    <w:rsid w:val="0074401A"/>
    <w:rsid w:val="0074408C"/>
    <w:rsid w:val="007443A5"/>
    <w:rsid w:val="00744546"/>
    <w:rsid w:val="00744592"/>
    <w:rsid w:val="007446D3"/>
    <w:rsid w:val="00744711"/>
    <w:rsid w:val="007447CC"/>
    <w:rsid w:val="00744935"/>
    <w:rsid w:val="00744AD6"/>
    <w:rsid w:val="00744B88"/>
    <w:rsid w:val="00744C80"/>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23"/>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27D8"/>
    <w:rsid w:val="00752C8A"/>
    <w:rsid w:val="00753366"/>
    <w:rsid w:val="00753490"/>
    <w:rsid w:val="007537A2"/>
    <w:rsid w:val="0075384A"/>
    <w:rsid w:val="0075385E"/>
    <w:rsid w:val="00753988"/>
    <w:rsid w:val="00753A38"/>
    <w:rsid w:val="00754086"/>
    <w:rsid w:val="00754128"/>
    <w:rsid w:val="007542CF"/>
    <w:rsid w:val="00754533"/>
    <w:rsid w:val="00754AAC"/>
    <w:rsid w:val="00754B12"/>
    <w:rsid w:val="00754F90"/>
    <w:rsid w:val="007550D5"/>
    <w:rsid w:val="007553C0"/>
    <w:rsid w:val="0075550B"/>
    <w:rsid w:val="00755624"/>
    <w:rsid w:val="007559C5"/>
    <w:rsid w:val="00755A07"/>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2E8"/>
    <w:rsid w:val="007626A6"/>
    <w:rsid w:val="0076276A"/>
    <w:rsid w:val="00762BB8"/>
    <w:rsid w:val="00762D63"/>
    <w:rsid w:val="00762DF1"/>
    <w:rsid w:val="007633FC"/>
    <w:rsid w:val="0076369E"/>
    <w:rsid w:val="0076381F"/>
    <w:rsid w:val="00764393"/>
    <w:rsid w:val="00764458"/>
    <w:rsid w:val="007646D4"/>
    <w:rsid w:val="00764986"/>
    <w:rsid w:val="007649B1"/>
    <w:rsid w:val="00764A39"/>
    <w:rsid w:val="00764A54"/>
    <w:rsid w:val="00764AC6"/>
    <w:rsid w:val="00764B82"/>
    <w:rsid w:val="00764F95"/>
    <w:rsid w:val="0076534E"/>
    <w:rsid w:val="0076550A"/>
    <w:rsid w:val="0076570F"/>
    <w:rsid w:val="007657C3"/>
    <w:rsid w:val="00765C3D"/>
    <w:rsid w:val="00765EE8"/>
    <w:rsid w:val="00765F11"/>
    <w:rsid w:val="007660B7"/>
    <w:rsid w:val="0076640E"/>
    <w:rsid w:val="007668BA"/>
    <w:rsid w:val="00766FB5"/>
    <w:rsid w:val="0076775E"/>
    <w:rsid w:val="00767830"/>
    <w:rsid w:val="007679BA"/>
    <w:rsid w:val="00767B5C"/>
    <w:rsid w:val="00767D8E"/>
    <w:rsid w:val="00767DD0"/>
    <w:rsid w:val="00770285"/>
    <w:rsid w:val="00770400"/>
    <w:rsid w:val="00770634"/>
    <w:rsid w:val="00770A60"/>
    <w:rsid w:val="00770D3E"/>
    <w:rsid w:val="00770EB8"/>
    <w:rsid w:val="007710CB"/>
    <w:rsid w:val="007713D4"/>
    <w:rsid w:val="00771652"/>
    <w:rsid w:val="00771760"/>
    <w:rsid w:val="0077186B"/>
    <w:rsid w:val="00771882"/>
    <w:rsid w:val="007718DF"/>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3D"/>
    <w:rsid w:val="00777518"/>
    <w:rsid w:val="007777AC"/>
    <w:rsid w:val="00777892"/>
    <w:rsid w:val="00777AF2"/>
    <w:rsid w:val="00777BE9"/>
    <w:rsid w:val="00777CF7"/>
    <w:rsid w:val="00777E73"/>
    <w:rsid w:val="00777E91"/>
    <w:rsid w:val="00777F1B"/>
    <w:rsid w:val="00780487"/>
    <w:rsid w:val="00780889"/>
    <w:rsid w:val="00780BDF"/>
    <w:rsid w:val="00780C52"/>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47"/>
    <w:rsid w:val="0079686A"/>
    <w:rsid w:val="00796977"/>
    <w:rsid w:val="00796AE5"/>
    <w:rsid w:val="00796E89"/>
    <w:rsid w:val="00796F76"/>
    <w:rsid w:val="00797005"/>
    <w:rsid w:val="0079730A"/>
    <w:rsid w:val="00797597"/>
    <w:rsid w:val="00797AC9"/>
    <w:rsid w:val="00797B8E"/>
    <w:rsid w:val="00797DD7"/>
    <w:rsid w:val="00797E30"/>
    <w:rsid w:val="00797FC7"/>
    <w:rsid w:val="007A02C4"/>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197"/>
    <w:rsid w:val="007A34A0"/>
    <w:rsid w:val="007A34A3"/>
    <w:rsid w:val="007A3521"/>
    <w:rsid w:val="007A359A"/>
    <w:rsid w:val="007A378D"/>
    <w:rsid w:val="007A3A16"/>
    <w:rsid w:val="007A3CC5"/>
    <w:rsid w:val="007A3CD8"/>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06C"/>
    <w:rsid w:val="007C510A"/>
    <w:rsid w:val="007C521A"/>
    <w:rsid w:val="007C52C5"/>
    <w:rsid w:val="007C52CF"/>
    <w:rsid w:val="007C52D0"/>
    <w:rsid w:val="007C534B"/>
    <w:rsid w:val="007C53CE"/>
    <w:rsid w:val="007C5740"/>
    <w:rsid w:val="007C578E"/>
    <w:rsid w:val="007C598B"/>
    <w:rsid w:val="007C6449"/>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93"/>
    <w:rsid w:val="0081384A"/>
    <w:rsid w:val="008138F8"/>
    <w:rsid w:val="00813D86"/>
    <w:rsid w:val="00813EBD"/>
    <w:rsid w:val="008143FD"/>
    <w:rsid w:val="00814955"/>
    <w:rsid w:val="00814CC0"/>
    <w:rsid w:val="00814F24"/>
    <w:rsid w:val="00814F70"/>
    <w:rsid w:val="008153C6"/>
    <w:rsid w:val="008154E3"/>
    <w:rsid w:val="0081554E"/>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257C"/>
    <w:rsid w:val="00862815"/>
    <w:rsid w:val="00862958"/>
    <w:rsid w:val="00862F8F"/>
    <w:rsid w:val="0086350E"/>
    <w:rsid w:val="0086359C"/>
    <w:rsid w:val="008635AC"/>
    <w:rsid w:val="00863688"/>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3DB"/>
    <w:rsid w:val="008667AB"/>
    <w:rsid w:val="008667DD"/>
    <w:rsid w:val="008669B0"/>
    <w:rsid w:val="00866A14"/>
    <w:rsid w:val="00866EA5"/>
    <w:rsid w:val="00867C69"/>
    <w:rsid w:val="00867CC5"/>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899"/>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B8E"/>
    <w:rsid w:val="00890CE4"/>
    <w:rsid w:val="00890D61"/>
    <w:rsid w:val="00890EFE"/>
    <w:rsid w:val="00891018"/>
    <w:rsid w:val="00891040"/>
    <w:rsid w:val="0089135C"/>
    <w:rsid w:val="008913AC"/>
    <w:rsid w:val="00891899"/>
    <w:rsid w:val="0089198C"/>
    <w:rsid w:val="00891B64"/>
    <w:rsid w:val="00891CA7"/>
    <w:rsid w:val="00891F0C"/>
    <w:rsid w:val="0089215F"/>
    <w:rsid w:val="00892217"/>
    <w:rsid w:val="00892553"/>
    <w:rsid w:val="00892AFB"/>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9EF"/>
    <w:rsid w:val="00895A26"/>
    <w:rsid w:val="00895A63"/>
    <w:rsid w:val="00895C6F"/>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845"/>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1C7"/>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3E21"/>
    <w:rsid w:val="008D4186"/>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66"/>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64"/>
    <w:rsid w:val="008F3A9B"/>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6045"/>
    <w:rsid w:val="008F60EC"/>
    <w:rsid w:val="008F618B"/>
    <w:rsid w:val="008F62E9"/>
    <w:rsid w:val="008F6400"/>
    <w:rsid w:val="008F640B"/>
    <w:rsid w:val="008F66C9"/>
    <w:rsid w:val="008F671C"/>
    <w:rsid w:val="008F69CC"/>
    <w:rsid w:val="008F69FE"/>
    <w:rsid w:val="008F6E34"/>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C02"/>
    <w:rsid w:val="00903CFB"/>
    <w:rsid w:val="00903D2F"/>
    <w:rsid w:val="00903D6F"/>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671"/>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3BD"/>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8AD"/>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37"/>
    <w:rsid w:val="00931258"/>
    <w:rsid w:val="00931687"/>
    <w:rsid w:val="00931736"/>
    <w:rsid w:val="00931852"/>
    <w:rsid w:val="0093193C"/>
    <w:rsid w:val="00931E29"/>
    <w:rsid w:val="00931E4A"/>
    <w:rsid w:val="009320F9"/>
    <w:rsid w:val="009321DF"/>
    <w:rsid w:val="00932317"/>
    <w:rsid w:val="009323FC"/>
    <w:rsid w:val="00932BC5"/>
    <w:rsid w:val="00932D45"/>
    <w:rsid w:val="00932EFC"/>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D7C"/>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EA8"/>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A37"/>
    <w:rsid w:val="00967A47"/>
    <w:rsid w:val="00967A71"/>
    <w:rsid w:val="00967FAA"/>
    <w:rsid w:val="009703C6"/>
    <w:rsid w:val="00970560"/>
    <w:rsid w:val="00970598"/>
    <w:rsid w:val="00970BC2"/>
    <w:rsid w:val="00970E23"/>
    <w:rsid w:val="00970E45"/>
    <w:rsid w:val="009711B2"/>
    <w:rsid w:val="009711B4"/>
    <w:rsid w:val="009714DF"/>
    <w:rsid w:val="009716C6"/>
    <w:rsid w:val="009716DC"/>
    <w:rsid w:val="0097172B"/>
    <w:rsid w:val="00971AF9"/>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4FC"/>
    <w:rsid w:val="00977619"/>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3958"/>
    <w:rsid w:val="00984484"/>
    <w:rsid w:val="0098455F"/>
    <w:rsid w:val="009848A7"/>
    <w:rsid w:val="00984A20"/>
    <w:rsid w:val="00984E99"/>
    <w:rsid w:val="0098544C"/>
    <w:rsid w:val="00985670"/>
    <w:rsid w:val="009857F2"/>
    <w:rsid w:val="00985A3F"/>
    <w:rsid w:val="00985F95"/>
    <w:rsid w:val="0098649E"/>
    <w:rsid w:val="00986572"/>
    <w:rsid w:val="009867FB"/>
    <w:rsid w:val="00986AB2"/>
    <w:rsid w:val="00986DD5"/>
    <w:rsid w:val="00986F46"/>
    <w:rsid w:val="0098707D"/>
    <w:rsid w:val="00987FFB"/>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575"/>
    <w:rsid w:val="009B06B5"/>
    <w:rsid w:val="009B08F6"/>
    <w:rsid w:val="009B091C"/>
    <w:rsid w:val="009B0E26"/>
    <w:rsid w:val="009B0F59"/>
    <w:rsid w:val="009B10A3"/>
    <w:rsid w:val="009B13AA"/>
    <w:rsid w:val="009B173F"/>
    <w:rsid w:val="009B1BB5"/>
    <w:rsid w:val="009B1E80"/>
    <w:rsid w:val="009B1F55"/>
    <w:rsid w:val="009B1FAA"/>
    <w:rsid w:val="009B28BF"/>
    <w:rsid w:val="009B2E36"/>
    <w:rsid w:val="009B392E"/>
    <w:rsid w:val="009B394A"/>
    <w:rsid w:val="009B39E7"/>
    <w:rsid w:val="009B3C8F"/>
    <w:rsid w:val="009B3D01"/>
    <w:rsid w:val="009B4180"/>
    <w:rsid w:val="009B42F7"/>
    <w:rsid w:val="009B43A4"/>
    <w:rsid w:val="009B4503"/>
    <w:rsid w:val="009B472D"/>
    <w:rsid w:val="009B502B"/>
    <w:rsid w:val="009B52B7"/>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0B4"/>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8A6"/>
    <w:rsid w:val="009D0F2E"/>
    <w:rsid w:val="009D0FFC"/>
    <w:rsid w:val="009D19D5"/>
    <w:rsid w:val="009D1B87"/>
    <w:rsid w:val="009D2367"/>
    <w:rsid w:val="009D2450"/>
    <w:rsid w:val="009D2AB9"/>
    <w:rsid w:val="009D2ABB"/>
    <w:rsid w:val="009D2F12"/>
    <w:rsid w:val="009D2F36"/>
    <w:rsid w:val="009D3236"/>
    <w:rsid w:val="009D32A2"/>
    <w:rsid w:val="009D3AE1"/>
    <w:rsid w:val="009D471B"/>
    <w:rsid w:val="009D48DF"/>
    <w:rsid w:val="009D4CFE"/>
    <w:rsid w:val="009D4DBB"/>
    <w:rsid w:val="009D4E28"/>
    <w:rsid w:val="009D505B"/>
    <w:rsid w:val="009D506E"/>
    <w:rsid w:val="009D55DD"/>
    <w:rsid w:val="009D5612"/>
    <w:rsid w:val="009D5841"/>
    <w:rsid w:val="009D585C"/>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5EA4"/>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ECF"/>
    <w:rsid w:val="009F109A"/>
    <w:rsid w:val="009F13F1"/>
    <w:rsid w:val="009F1722"/>
    <w:rsid w:val="009F18BA"/>
    <w:rsid w:val="009F1C04"/>
    <w:rsid w:val="009F1CBB"/>
    <w:rsid w:val="009F1D2A"/>
    <w:rsid w:val="009F1FA8"/>
    <w:rsid w:val="009F22BA"/>
    <w:rsid w:val="009F2472"/>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698"/>
    <w:rsid w:val="00A13E62"/>
    <w:rsid w:val="00A13FB6"/>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3E4"/>
    <w:rsid w:val="00A235E4"/>
    <w:rsid w:val="00A236CB"/>
    <w:rsid w:val="00A23A6A"/>
    <w:rsid w:val="00A23B91"/>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CFB"/>
    <w:rsid w:val="00A33E68"/>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5DE"/>
    <w:rsid w:val="00A448C9"/>
    <w:rsid w:val="00A44B5C"/>
    <w:rsid w:val="00A44C2E"/>
    <w:rsid w:val="00A44DB4"/>
    <w:rsid w:val="00A45795"/>
    <w:rsid w:val="00A45A5F"/>
    <w:rsid w:val="00A45C54"/>
    <w:rsid w:val="00A45C6C"/>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22B"/>
    <w:rsid w:val="00A6535E"/>
    <w:rsid w:val="00A6590C"/>
    <w:rsid w:val="00A659F7"/>
    <w:rsid w:val="00A65D70"/>
    <w:rsid w:val="00A65ED3"/>
    <w:rsid w:val="00A660F7"/>
    <w:rsid w:val="00A662BB"/>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EF5"/>
    <w:rsid w:val="00A77205"/>
    <w:rsid w:val="00A7758E"/>
    <w:rsid w:val="00A77607"/>
    <w:rsid w:val="00A779F6"/>
    <w:rsid w:val="00A77BA5"/>
    <w:rsid w:val="00A77CF2"/>
    <w:rsid w:val="00A77D4E"/>
    <w:rsid w:val="00A77FE0"/>
    <w:rsid w:val="00A80058"/>
    <w:rsid w:val="00A8039F"/>
    <w:rsid w:val="00A8046F"/>
    <w:rsid w:val="00A805E7"/>
    <w:rsid w:val="00A807FD"/>
    <w:rsid w:val="00A80A98"/>
    <w:rsid w:val="00A80BD6"/>
    <w:rsid w:val="00A80BEA"/>
    <w:rsid w:val="00A80C91"/>
    <w:rsid w:val="00A80FD8"/>
    <w:rsid w:val="00A81753"/>
    <w:rsid w:val="00A8187B"/>
    <w:rsid w:val="00A81B5C"/>
    <w:rsid w:val="00A81BFA"/>
    <w:rsid w:val="00A81F50"/>
    <w:rsid w:val="00A81FD0"/>
    <w:rsid w:val="00A8200A"/>
    <w:rsid w:val="00A826E5"/>
    <w:rsid w:val="00A827F3"/>
    <w:rsid w:val="00A82BBE"/>
    <w:rsid w:val="00A82C0B"/>
    <w:rsid w:val="00A82D6A"/>
    <w:rsid w:val="00A82FE7"/>
    <w:rsid w:val="00A8302C"/>
    <w:rsid w:val="00A8313F"/>
    <w:rsid w:val="00A8319E"/>
    <w:rsid w:val="00A8332F"/>
    <w:rsid w:val="00A837D2"/>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BFE"/>
    <w:rsid w:val="00AB2E18"/>
    <w:rsid w:val="00AB3251"/>
    <w:rsid w:val="00AB3328"/>
    <w:rsid w:val="00AB3D99"/>
    <w:rsid w:val="00AB3EA4"/>
    <w:rsid w:val="00AB45FE"/>
    <w:rsid w:val="00AB4CF3"/>
    <w:rsid w:val="00AB505A"/>
    <w:rsid w:val="00AB5061"/>
    <w:rsid w:val="00AB5081"/>
    <w:rsid w:val="00AB5713"/>
    <w:rsid w:val="00AB5AFB"/>
    <w:rsid w:val="00AB5C2F"/>
    <w:rsid w:val="00AB60A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1AB"/>
    <w:rsid w:val="00AC23A5"/>
    <w:rsid w:val="00AC246B"/>
    <w:rsid w:val="00AC2515"/>
    <w:rsid w:val="00AC2671"/>
    <w:rsid w:val="00AC2A9E"/>
    <w:rsid w:val="00AC2D1E"/>
    <w:rsid w:val="00AC2DCD"/>
    <w:rsid w:val="00AC342D"/>
    <w:rsid w:val="00AC347A"/>
    <w:rsid w:val="00AC3C6B"/>
    <w:rsid w:val="00AC3CBA"/>
    <w:rsid w:val="00AC3CCD"/>
    <w:rsid w:val="00AC3F74"/>
    <w:rsid w:val="00AC4153"/>
    <w:rsid w:val="00AC4491"/>
    <w:rsid w:val="00AC4653"/>
    <w:rsid w:val="00AC4814"/>
    <w:rsid w:val="00AC4BE7"/>
    <w:rsid w:val="00AC4D6C"/>
    <w:rsid w:val="00AC5317"/>
    <w:rsid w:val="00AC5356"/>
    <w:rsid w:val="00AC5367"/>
    <w:rsid w:val="00AC54D7"/>
    <w:rsid w:val="00AC5741"/>
    <w:rsid w:val="00AC5818"/>
    <w:rsid w:val="00AC59C0"/>
    <w:rsid w:val="00AC5CF4"/>
    <w:rsid w:val="00AC5E16"/>
    <w:rsid w:val="00AC6769"/>
    <w:rsid w:val="00AC67C1"/>
    <w:rsid w:val="00AC68A3"/>
    <w:rsid w:val="00AC6DD5"/>
    <w:rsid w:val="00AC6E02"/>
    <w:rsid w:val="00AC6E54"/>
    <w:rsid w:val="00AC6EA4"/>
    <w:rsid w:val="00AC70B8"/>
    <w:rsid w:val="00AC712E"/>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D1"/>
    <w:rsid w:val="00AD1783"/>
    <w:rsid w:val="00AD195C"/>
    <w:rsid w:val="00AD19F6"/>
    <w:rsid w:val="00AD1C81"/>
    <w:rsid w:val="00AD2264"/>
    <w:rsid w:val="00AD28B4"/>
    <w:rsid w:val="00AD2926"/>
    <w:rsid w:val="00AD2A87"/>
    <w:rsid w:val="00AD2C01"/>
    <w:rsid w:val="00AD2C95"/>
    <w:rsid w:val="00AD2D83"/>
    <w:rsid w:val="00AD2E68"/>
    <w:rsid w:val="00AD2EA8"/>
    <w:rsid w:val="00AD2F42"/>
    <w:rsid w:val="00AD31F8"/>
    <w:rsid w:val="00AD3254"/>
    <w:rsid w:val="00AD3A86"/>
    <w:rsid w:val="00AD3F0E"/>
    <w:rsid w:val="00AD422F"/>
    <w:rsid w:val="00AD4269"/>
    <w:rsid w:val="00AD4312"/>
    <w:rsid w:val="00AD4364"/>
    <w:rsid w:val="00AD4645"/>
    <w:rsid w:val="00AD4A0B"/>
    <w:rsid w:val="00AD4BE6"/>
    <w:rsid w:val="00AD4E61"/>
    <w:rsid w:val="00AD5456"/>
    <w:rsid w:val="00AD5A38"/>
    <w:rsid w:val="00AD5C0C"/>
    <w:rsid w:val="00AD6179"/>
    <w:rsid w:val="00AD62F6"/>
    <w:rsid w:val="00AD68C7"/>
    <w:rsid w:val="00AD6AD9"/>
    <w:rsid w:val="00AD6CBF"/>
    <w:rsid w:val="00AD71A5"/>
    <w:rsid w:val="00AD7450"/>
    <w:rsid w:val="00AD75CB"/>
    <w:rsid w:val="00AD7929"/>
    <w:rsid w:val="00AD7988"/>
    <w:rsid w:val="00AD7B55"/>
    <w:rsid w:val="00AD7B61"/>
    <w:rsid w:val="00AD7DAD"/>
    <w:rsid w:val="00AD7ECB"/>
    <w:rsid w:val="00AE0147"/>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B53"/>
    <w:rsid w:val="00AE5D9F"/>
    <w:rsid w:val="00AE5F46"/>
    <w:rsid w:val="00AE6020"/>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8AA"/>
    <w:rsid w:val="00AF0CF6"/>
    <w:rsid w:val="00AF0D9C"/>
    <w:rsid w:val="00AF10FE"/>
    <w:rsid w:val="00AF1384"/>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3048"/>
    <w:rsid w:val="00AF3201"/>
    <w:rsid w:val="00AF34B9"/>
    <w:rsid w:val="00AF3589"/>
    <w:rsid w:val="00AF3A15"/>
    <w:rsid w:val="00AF3BC7"/>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89D"/>
    <w:rsid w:val="00AF79BF"/>
    <w:rsid w:val="00AF7CD0"/>
    <w:rsid w:val="00AF7F62"/>
    <w:rsid w:val="00B0010A"/>
    <w:rsid w:val="00B006CC"/>
    <w:rsid w:val="00B00850"/>
    <w:rsid w:val="00B00AE5"/>
    <w:rsid w:val="00B00BE9"/>
    <w:rsid w:val="00B00D5B"/>
    <w:rsid w:val="00B00DC6"/>
    <w:rsid w:val="00B00FBF"/>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650"/>
    <w:rsid w:val="00B26843"/>
    <w:rsid w:val="00B26D5C"/>
    <w:rsid w:val="00B27257"/>
    <w:rsid w:val="00B2784A"/>
    <w:rsid w:val="00B278C0"/>
    <w:rsid w:val="00B27A75"/>
    <w:rsid w:val="00B27C3F"/>
    <w:rsid w:val="00B27ED1"/>
    <w:rsid w:val="00B27F15"/>
    <w:rsid w:val="00B30414"/>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40B5"/>
    <w:rsid w:val="00B4415B"/>
    <w:rsid w:val="00B4419E"/>
    <w:rsid w:val="00B4443F"/>
    <w:rsid w:val="00B44440"/>
    <w:rsid w:val="00B44B13"/>
    <w:rsid w:val="00B44CD4"/>
    <w:rsid w:val="00B44E1D"/>
    <w:rsid w:val="00B451F2"/>
    <w:rsid w:val="00B45B81"/>
    <w:rsid w:val="00B45D4D"/>
    <w:rsid w:val="00B462B4"/>
    <w:rsid w:val="00B4644E"/>
    <w:rsid w:val="00B464A6"/>
    <w:rsid w:val="00B4659D"/>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DE3"/>
    <w:rsid w:val="00B61FF1"/>
    <w:rsid w:val="00B6222C"/>
    <w:rsid w:val="00B625C4"/>
    <w:rsid w:val="00B62880"/>
    <w:rsid w:val="00B62E36"/>
    <w:rsid w:val="00B6348F"/>
    <w:rsid w:val="00B634D6"/>
    <w:rsid w:val="00B6393A"/>
    <w:rsid w:val="00B63A3D"/>
    <w:rsid w:val="00B63C65"/>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27"/>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B8F"/>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F34"/>
    <w:rsid w:val="00B903D4"/>
    <w:rsid w:val="00B9042F"/>
    <w:rsid w:val="00B90513"/>
    <w:rsid w:val="00B906B1"/>
    <w:rsid w:val="00B907A6"/>
    <w:rsid w:val="00B90AFF"/>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5D93"/>
    <w:rsid w:val="00BA60D9"/>
    <w:rsid w:val="00BA62B4"/>
    <w:rsid w:val="00BA63F4"/>
    <w:rsid w:val="00BA64A2"/>
    <w:rsid w:val="00BA6500"/>
    <w:rsid w:val="00BA6542"/>
    <w:rsid w:val="00BA662B"/>
    <w:rsid w:val="00BA6B57"/>
    <w:rsid w:val="00BA76D7"/>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766"/>
    <w:rsid w:val="00BC1C66"/>
    <w:rsid w:val="00BC1C7F"/>
    <w:rsid w:val="00BC1F3F"/>
    <w:rsid w:val="00BC264B"/>
    <w:rsid w:val="00BC2C2C"/>
    <w:rsid w:val="00BC2D0C"/>
    <w:rsid w:val="00BC34D7"/>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1DD"/>
    <w:rsid w:val="00BD6284"/>
    <w:rsid w:val="00BD637C"/>
    <w:rsid w:val="00BD6AF3"/>
    <w:rsid w:val="00BD7587"/>
    <w:rsid w:val="00BD7B08"/>
    <w:rsid w:val="00BD7D6A"/>
    <w:rsid w:val="00BD7E40"/>
    <w:rsid w:val="00BE001E"/>
    <w:rsid w:val="00BE01D4"/>
    <w:rsid w:val="00BE0431"/>
    <w:rsid w:val="00BE060B"/>
    <w:rsid w:val="00BE0684"/>
    <w:rsid w:val="00BE077A"/>
    <w:rsid w:val="00BE0B4B"/>
    <w:rsid w:val="00BE0CBF"/>
    <w:rsid w:val="00BE0DF8"/>
    <w:rsid w:val="00BE0EDE"/>
    <w:rsid w:val="00BE12F1"/>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D93"/>
    <w:rsid w:val="00BE3E61"/>
    <w:rsid w:val="00BE3E6E"/>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85"/>
    <w:rsid w:val="00BF08A3"/>
    <w:rsid w:val="00BF08BA"/>
    <w:rsid w:val="00BF0979"/>
    <w:rsid w:val="00BF0DA9"/>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0A3"/>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98"/>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B0C"/>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542D"/>
    <w:rsid w:val="00C158DF"/>
    <w:rsid w:val="00C15F0D"/>
    <w:rsid w:val="00C16401"/>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9F6"/>
    <w:rsid w:val="00C34DCC"/>
    <w:rsid w:val="00C350AF"/>
    <w:rsid w:val="00C35104"/>
    <w:rsid w:val="00C3512A"/>
    <w:rsid w:val="00C35136"/>
    <w:rsid w:val="00C3532F"/>
    <w:rsid w:val="00C3535B"/>
    <w:rsid w:val="00C3538B"/>
    <w:rsid w:val="00C35624"/>
    <w:rsid w:val="00C3578A"/>
    <w:rsid w:val="00C35831"/>
    <w:rsid w:val="00C359A9"/>
    <w:rsid w:val="00C35E4F"/>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63AA"/>
    <w:rsid w:val="00C464DE"/>
    <w:rsid w:val="00C465A5"/>
    <w:rsid w:val="00C46648"/>
    <w:rsid w:val="00C466AA"/>
    <w:rsid w:val="00C46AB4"/>
    <w:rsid w:val="00C46E8A"/>
    <w:rsid w:val="00C470D3"/>
    <w:rsid w:val="00C472A1"/>
    <w:rsid w:val="00C47909"/>
    <w:rsid w:val="00C47E79"/>
    <w:rsid w:val="00C47F82"/>
    <w:rsid w:val="00C47FD4"/>
    <w:rsid w:val="00C5007B"/>
    <w:rsid w:val="00C50222"/>
    <w:rsid w:val="00C505EC"/>
    <w:rsid w:val="00C50640"/>
    <w:rsid w:val="00C506D6"/>
    <w:rsid w:val="00C507BC"/>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77A"/>
    <w:rsid w:val="00C839A0"/>
    <w:rsid w:val="00C83A64"/>
    <w:rsid w:val="00C83BF2"/>
    <w:rsid w:val="00C83CE7"/>
    <w:rsid w:val="00C83EB3"/>
    <w:rsid w:val="00C842FF"/>
    <w:rsid w:val="00C8432D"/>
    <w:rsid w:val="00C8448B"/>
    <w:rsid w:val="00C84627"/>
    <w:rsid w:val="00C84716"/>
    <w:rsid w:val="00C8489C"/>
    <w:rsid w:val="00C84B9F"/>
    <w:rsid w:val="00C84EDF"/>
    <w:rsid w:val="00C854F3"/>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43A"/>
    <w:rsid w:val="00C927B0"/>
    <w:rsid w:val="00C929E2"/>
    <w:rsid w:val="00C92B97"/>
    <w:rsid w:val="00C92F0E"/>
    <w:rsid w:val="00C92F27"/>
    <w:rsid w:val="00C92F9D"/>
    <w:rsid w:val="00C93076"/>
    <w:rsid w:val="00C9357F"/>
    <w:rsid w:val="00C93CCF"/>
    <w:rsid w:val="00C93D30"/>
    <w:rsid w:val="00C93ECB"/>
    <w:rsid w:val="00C93F36"/>
    <w:rsid w:val="00C94183"/>
    <w:rsid w:val="00C947B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6FDD"/>
    <w:rsid w:val="00CA722D"/>
    <w:rsid w:val="00CA7565"/>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231"/>
    <w:rsid w:val="00CB32AD"/>
    <w:rsid w:val="00CB3735"/>
    <w:rsid w:val="00CB387A"/>
    <w:rsid w:val="00CB3968"/>
    <w:rsid w:val="00CB3E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0D3"/>
    <w:rsid w:val="00CE124D"/>
    <w:rsid w:val="00CE13AA"/>
    <w:rsid w:val="00CE1492"/>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142"/>
    <w:rsid w:val="00CF0206"/>
    <w:rsid w:val="00CF0366"/>
    <w:rsid w:val="00CF0530"/>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DA3"/>
    <w:rsid w:val="00D12F97"/>
    <w:rsid w:val="00D12FCC"/>
    <w:rsid w:val="00D12FFA"/>
    <w:rsid w:val="00D130E9"/>
    <w:rsid w:val="00D1316F"/>
    <w:rsid w:val="00D13491"/>
    <w:rsid w:val="00D13868"/>
    <w:rsid w:val="00D13D4C"/>
    <w:rsid w:val="00D13E42"/>
    <w:rsid w:val="00D14046"/>
    <w:rsid w:val="00D14227"/>
    <w:rsid w:val="00D14687"/>
    <w:rsid w:val="00D14741"/>
    <w:rsid w:val="00D14ABC"/>
    <w:rsid w:val="00D14B6D"/>
    <w:rsid w:val="00D14C0C"/>
    <w:rsid w:val="00D14F3F"/>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80F"/>
    <w:rsid w:val="00D24D6C"/>
    <w:rsid w:val="00D24D8C"/>
    <w:rsid w:val="00D24DF8"/>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349"/>
    <w:rsid w:val="00D36450"/>
    <w:rsid w:val="00D3670C"/>
    <w:rsid w:val="00D3684A"/>
    <w:rsid w:val="00D37067"/>
    <w:rsid w:val="00D3738E"/>
    <w:rsid w:val="00D37395"/>
    <w:rsid w:val="00D374EC"/>
    <w:rsid w:val="00D40737"/>
    <w:rsid w:val="00D40766"/>
    <w:rsid w:val="00D40ACE"/>
    <w:rsid w:val="00D40D83"/>
    <w:rsid w:val="00D40F6F"/>
    <w:rsid w:val="00D41174"/>
    <w:rsid w:val="00D41318"/>
    <w:rsid w:val="00D41409"/>
    <w:rsid w:val="00D416B2"/>
    <w:rsid w:val="00D416DF"/>
    <w:rsid w:val="00D41864"/>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6A0"/>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72A"/>
    <w:rsid w:val="00D61854"/>
    <w:rsid w:val="00D61898"/>
    <w:rsid w:val="00D61961"/>
    <w:rsid w:val="00D61B4E"/>
    <w:rsid w:val="00D61B83"/>
    <w:rsid w:val="00D6242A"/>
    <w:rsid w:val="00D627A0"/>
    <w:rsid w:val="00D62887"/>
    <w:rsid w:val="00D628FB"/>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7F2"/>
    <w:rsid w:val="00D70ABB"/>
    <w:rsid w:val="00D70B21"/>
    <w:rsid w:val="00D70C30"/>
    <w:rsid w:val="00D70E69"/>
    <w:rsid w:val="00D7115E"/>
    <w:rsid w:val="00D71219"/>
    <w:rsid w:val="00D715FC"/>
    <w:rsid w:val="00D7181F"/>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34"/>
    <w:rsid w:val="00D84070"/>
    <w:rsid w:val="00D84076"/>
    <w:rsid w:val="00D84236"/>
    <w:rsid w:val="00D8433C"/>
    <w:rsid w:val="00D843F9"/>
    <w:rsid w:val="00D84B35"/>
    <w:rsid w:val="00D84EBA"/>
    <w:rsid w:val="00D84F85"/>
    <w:rsid w:val="00D853AA"/>
    <w:rsid w:val="00D85631"/>
    <w:rsid w:val="00D85744"/>
    <w:rsid w:val="00D85ED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432"/>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058"/>
    <w:rsid w:val="00D95487"/>
    <w:rsid w:val="00D95675"/>
    <w:rsid w:val="00D95C0C"/>
    <w:rsid w:val="00D95C43"/>
    <w:rsid w:val="00D96119"/>
    <w:rsid w:val="00D963B1"/>
    <w:rsid w:val="00D96509"/>
    <w:rsid w:val="00D9697E"/>
    <w:rsid w:val="00D97A93"/>
    <w:rsid w:val="00D97EDD"/>
    <w:rsid w:val="00D97FF4"/>
    <w:rsid w:val="00DA0468"/>
    <w:rsid w:val="00DA05C5"/>
    <w:rsid w:val="00DA0A93"/>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8C2"/>
    <w:rsid w:val="00DA59C6"/>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DF2"/>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39"/>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B54"/>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749"/>
    <w:rsid w:val="00DE08CC"/>
    <w:rsid w:val="00DE0B62"/>
    <w:rsid w:val="00DE0C45"/>
    <w:rsid w:val="00DE1183"/>
    <w:rsid w:val="00DE1311"/>
    <w:rsid w:val="00DE1C0F"/>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87F"/>
    <w:rsid w:val="00DF4990"/>
    <w:rsid w:val="00DF4A72"/>
    <w:rsid w:val="00DF4B13"/>
    <w:rsid w:val="00DF4BBD"/>
    <w:rsid w:val="00DF5179"/>
    <w:rsid w:val="00DF5BB7"/>
    <w:rsid w:val="00DF5BFF"/>
    <w:rsid w:val="00DF5C15"/>
    <w:rsid w:val="00DF6089"/>
    <w:rsid w:val="00DF6149"/>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6A"/>
    <w:rsid w:val="00E01C26"/>
    <w:rsid w:val="00E01FF8"/>
    <w:rsid w:val="00E02176"/>
    <w:rsid w:val="00E023B2"/>
    <w:rsid w:val="00E02817"/>
    <w:rsid w:val="00E029F3"/>
    <w:rsid w:val="00E02B96"/>
    <w:rsid w:val="00E03380"/>
    <w:rsid w:val="00E033B0"/>
    <w:rsid w:val="00E0370C"/>
    <w:rsid w:val="00E03778"/>
    <w:rsid w:val="00E03C00"/>
    <w:rsid w:val="00E03DA2"/>
    <w:rsid w:val="00E03F2A"/>
    <w:rsid w:val="00E04103"/>
    <w:rsid w:val="00E04879"/>
    <w:rsid w:val="00E04C71"/>
    <w:rsid w:val="00E04E48"/>
    <w:rsid w:val="00E055D1"/>
    <w:rsid w:val="00E055D8"/>
    <w:rsid w:val="00E06175"/>
    <w:rsid w:val="00E0652B"/>
    <w:rsid w:val="00E065D6"/>
    <w:rsid w:val="00E067A4"/>
    <w:rsid w:val="00E0696B"/>
    <w:rsid w:val="00E06AC9"/>
    <w:rsid w:val="00E06FAE"/>
    <w:rsid w:val="00E071AA"/>
    <w:rsid w:val="00E075B7"/>
    <w:rsid w:val="00E075F8"/>
    <w:rsid w:val="00E07795"/>
    <w:rsid w:val="00E07C86"/>
    <w:rsid w:val="00E07CCD"/>
    <w:rsid w:val="00E07D01"/>
    <w:rsid w:val="00E07EA6"/>
    <w:rsid w:val="00E10022"/>
    <w:rsid w:val="00E100FC"/>
    <w:rsid w:val="00E1027F"/>
    <w:rsid w:val="00E10285"/>
    <w:rsid w:val="00E104A0"/>
    <w:rsid w:val="00E108D2"/>
    <w:rsid w:val="00E108E9"/>
    <w:rsid w:val="00E10C58"/>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330E"/>
    <w:rsid w:val="00E13D3F"/>
    <w:rsid w:val="00E14225"/>
    <w:rsid w:val="00E1440B"/>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6DB"/>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760"/>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DDF"/>
    <w:rsid w:val="00E24EC4"/>
    <w:rsid w:val="00E251F8"/>
    <w:rsid w:val="00E2538D"/>
    <w:rsid w:val="00E25492"/>
    <w:rsid w:val="00E25D6B"/>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6B"/>
    <w:rsid w:val="00E352FB"/>
    <w:rsid w:val="00E3570C"/>
    <w:rsid w:val="00E35810"/>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6C1"/>
    <w:rsid w:val="00E407E0"/>
    <w:rsid w:val="00E408B9"/>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47F76"/>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B8B"/>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6E23"/>
    <w:rsid w:val="00E672CD"/>
    <w:rsid w:val="00E67437"/>
    <w:rsid w:val="00E675C3"/>
    <w:rsid w:val="00E67693"/>
    <w:rsid w:val="00E67776"/>
    <w:rsid w:val="00E6795C"/>
    <w:rsid w:val="00E67F8A"/>
    <w:rsid w:val="00E7091D"/>
    <w:rsid w:val="00E713BF"/>
    <w:rsid w:val="00E715D3"/>
    <w:rsid w:val="00E71D05"/>
    <w:rsid w:val="00E71DD7"/>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5A8"/>
    <w:rsid w:val="00E82652"/>
    <w:rsid w:val="00E82757"/>
    <w:rsid w:val="00E828D9"/>
    <w:rsid w:val="00E82B26"/>
    <w:rsid w:val="00E830CD"/>
    <w:rsid w:val="00E831B8"/>
    <w:rsid w:val="00E83231"/>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798"/>
    <w:rsid w:val="00E87816"/>
    <w:rsid w:val="00E8782C"/>
    <w:rsid w:val="00E87DE7"/>
    <w:rsid w:val="00E9000E"/>
    <w:rsid w:val="00E900EC"/>
    <w:rsid w:val="00E9084C"/>
    <w:rsid w:val="00E90915"/>
    <w:rsid w:val="00E9099B"/>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ABA"/>
    <w:rsid w:val="00E97B36"/>
    <w:rsid w:val="00E97B9A"/>
    <w:rsid w:val="00E97E6D"/>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A1"/>
    <w:rsid w:val="00EB4EA9"/>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BB4"/>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CC2"/>
    <w:rsid w:val="00F00EB1"/>
    <w:rsid w:val="00F0111C"/>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271"/>
    <w:rsid w:val="00F20AE9"/>
    <w:rsid w:val="00F20DCE"/>
    <w:rsid w:val="00F20E20"/>
    <w:rsid w:val="00F20E91"/>
    <w:rsid w:val="00F20F8F"/>
    <w:rsid w:val="00F210CD"/>
    <w:rsid w:val="00F21164"/>
    <w:rsid w:val="00F2129D"/>
    <w:rsid w:val="00F21522"/>
    <w:rsid w:val="00F215AD"/>
    <w:rsid w:val="00F21A35"/>
    <w:rsid w:val="00F22083"/>
    <w:rsid w:val="00F2208A"/>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823"/>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488"/>
    <w:rsid w:val="00F337D3"/>
    <w:rsid w:val="00F33C64"/>
    <w:rsid w:val="00F33CC5"/>
    <w:rsid w:val="00F33E3D"/>
    <w:rsid w:val="00F34372"/>
    <w:rsid w:val="00F34D39"/>
    <w:rsid w:val="00F34DEC"/>
    <w:rsid w:val="00F35241"/>
    <w:rsid w:val="00F3560C"/>
    <w:rsid w:val="00F359F4"/>
    <w:rsid w:val="00F35BEF"/>
    <w:rsid w:val="00F35E10"/>
    <w:rsid w:val="00F35E96"/>
    <w:rsid w:val="00F364E7"/>
    <w:rsid w:val="00F367AB"/>
    <w:rsid w:val="00F36D9F"/>
    <w:rsid w:val="00F371B7"/>
    <w:rsid w:val="00F377C5"/>
    <w:rsid w:val="00F37811"/>
    <w:rsid w:val="00F37A0C"/>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1C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828"/>
    <w:rsid w:val="00F55CD0"/>
    <w:rsid w:val="00F55CEE"/>
    <w:rsid w:val="00F55F1B"/>
    <w:rsid w:val="00F5605B"/>
    <w:rsid w:val="00F56308"/>
    <w:rsid w:val="00F5637C"/>
    <w:rsid w:val="00F565F4"/>
    <w:rsid w:val="00F5698F"/>
    <w:rsid w:val="00F56A25"/>
    <w:rsid w:val="00F56AEC"/>
    <w:rsid w:val="00F5753C"/>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C1E"/>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1CC"/>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DF0"/>
    <w:rsid w:val="00F73075"/>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5DC"/>
    <w:rsid w:val="00F7663A"/>
    <w:rsid w:val="00F76A5A"/>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3E8"/>
    <w:rsid w:val="00F86530"/>
    <w:rsid w:val="00F868FE"/>
    <w:rsid w:val="00F86C72"/>
    <w:rsid w:val="00F86D8B"/>
    <w:rsid w:val="00F86DA0"/>
    <w:rsid w:val="00F86E16"/>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2C46"/>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934"/>
    <w:rsid w:val="00FA0A85"/>
    <w:rsid w:val="00FA1129"/>
    <w:rsid w:val="00FA168C"/>
    <w:rsid w:val="00FA1D4F"/>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E43"/>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30A"/>
    <w:rsid w:val="00FB53C8"/>
    <w:rsid w:val="00FB53D1"/>
    <w:rsid w:val="00FB552C"/>
    <w:rsid w:val="00FB55F9"/>
    <w:rsid w:val="00FB59AB"/>
    <w:rsid w:val="00FB6116"/>
    <w:rsid w:val="00FB61E6"/>
    <w:rsid w:val="00FB65B8"/>
    <w:rsid w:val="00FB6909"/>
    <w:rsid w:val="00FB6C71"/>
    <w:rsid w:val="00FB6EF8"/>
    <w:rsid w:val="00FB6FA1"/>
    <w:rsid w:val="00FB7564"/>
    <w:rsid w:val="00FB78CE"/>
    <w:rsid w:val="00FB78EC"/>
    <w:rsid w:val="00FB7A65"/>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7D"/>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D82"/>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422"/>
    <w:rsid w:val="00FD574C"/>
    <w:rsid w:val="00FD5A50"/>
    <w:rsid w:val="00FD60A4"/>
    <w:rsid w:val="00FD63E7"/>
    <w:rsid w:val="00FD6E77"/>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534"/>
    <w:rsid w:val="00FF1558"/>
    <w:rsid w:val="00FF157E"/>
    <w:rsid w:val="00FF19A4"/>
    <w:rsid w:val="00FF1CA6"/>
    <w:rsid w:val="00FF21D0"/>
    <w:rsid w:val="00FF221A"/>
    <w:rsid w:val="00FF2374"/>
    <w:rsid w:val="00FF23EA"/>
    <w:rsid w:val="00FF24CB"/>
    <w:rsid w:val="00FF2A45"/>
    <w:rsid w:val="00FF2B9B"/>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6835"/>
    <w:rsid w:val="00FF6860"/>
    <w:rsid w:val="00FF6C6E"/>
    <w:rsid w:val="00FF7213"/>
    <w:rsid w:val="00FF721C"/>
    <w:rsid w:val="00FF7362"/>
    <w:rsid w:val="00FF782D"/>
    <w:rsid w:val="00FF7893"/>
    <w:rsid w:val="00FF7A30"/>
    <w:rsid w:val="00FF7BA1"/>
    <w:rsid w:val="00FF7CEE"/>
    <w:rsid w:val="00FF7D22"/>
    <w:rsid w:val="00FF7F2F"/>
    <w:rsid w:val="01024B45"/>
    <w:rsid w:val="010640E8"/>
    <w:rsid w:val="01072C1D"/>
    <w:rsid w:val="01077D4E"/>
    <w:rsid w:val="01087351"/>
    <w:rsid w:val="010C6D82"/>
    <w:rsid w:val="01110DBA"/>
    <w:rsid w:val="01126923"/>
    <w:rsid w:val="011500D0"/>
    <w:rsid w:val="01160A32"/>
    <w:rsid w:val="01191B5C"/>
    <w:rsid w:val="011B7F5E"/>
    <w:rsid w:val="011C7A92"/>
    <w:rsid w:val="012507C1"/>
    <w:rsid w:val="01277DC4"/>
    <w:rsid w:val="012A3A95"/>
    <w:rsid w:val="012C4DA3"/>
    <w:rsid w:val="013D6F71"/>
    <w:rsid w:val="013E578E"/>
    <w:rsid w:val="013E7A62"/>
    <w:rsid w:val="01410839"/>
    <w:rsid w:val="014707BD"/>
    <w:rsid w:val="01482A7D"/>
    <w:rsid w:val="014A37FE"/>
    <w:rsid w:val="0150122D"/>
    <w:rsid w:val="01503044"/>
    <w:rsid w:val="015308CA"/>
    <w:rsid w:val="01554CAC"/>
    <w:rsid w:val="0158367E"/>
    <w:rsid w:val="015A7A1C"/>
    <w:rsid w:val="015B4C1D"/>
    <w:rsid w:val="015B5A63"/>
    <w:rsid w:val="01621797"/>
    <w:rsid w:val="01625872"/>
    <w:rsid w:val="016347B0"/>
    <w:rsid w:val="0163583D"/>
    <w:rsid w:val="01636D41"/>
    <w:rsid w:val="01644D76"/>
    <w:rsid w:val="01651E70"/>
    <w:rsid w:val="0167591E"/>
    <w:rsid w:val="01680FF9"/>
    <w:rsid w:val="016D72C9"/>
    <w:rsid w:val="01703C2E"/>
    <w:rsid w:val="0175176B"/>
    <w:rsid w:val="01773FBA"/>
    <w:rsid w:val="01780E1F"/>
    <w:rsid w:val="0178294E"/>
    <w:rsid w:val="01792A6C"/>
    <w:rsid w:val="01794867"/>
    <w:rsid w:val="017A3596"/>
    <w:rsid w:val="017C031C"/>
    <w:rsid w:val="017C11B7"/>
    <w:rsid w:val="017C783B"/>
    <w:rsid w:val="01850077"/>
    <w:rsid w:val="018C705C"/>
    <w:rsid w:val="01903CB6"/>
    <w:rsid w:val="019261A2"/>
    <w:rsid w:val="01937800"/>
    <w:rsid w:val="01937BF9"/>
    <w:rsid w:val="019448C7"/>
    <w:rsid w:val="01947D81"/>
    <w:rsid w:val="01963534"/>
    <w:rsid w:val="01963B2C"/>
    <w:rsid w:val="01980892"/>
    <w:rsid w:val="019917FC"/>
    <w:rsid w:val="019B097A"/>
    <w:rsid w:val="019B6299"/>
    <w:rsid w:val="01A6076C"/>
    <w:rsid w:val="01AB295C"/>
    <w:rsid w:val="01AD105E"/>
    <w:rsid w:val="01AD39F7"/>
    <w:rsid w:val="01AF459D"/>
    <w:rsid w:val="01B20D56"/>
    <w:rsid w:val="01B23007"/>
    <w:rsid w:val="01B2539C"/>
    <w:rsid w:val="01B630B4"/>
    <w:rsid w:val="01B755B3"/>
    <w:rsid w:val="01B85CFE"/>
    <w:rsid w:val="01C00DF2"/>
    <w:rsid w:val="01C07E88"/>
    <w:rsid w:val="01C47DA7"/>
    <w:rsid w:val="01C50B4A"/>
    <w:rsid w:val="01C5365C"/>
    <w:rsid w:val="01C626EC"/>
    <w:rsid w:val="01C9309E"/>
    <w:rsid w:val="01CB32E2"/>
    <w:rsid w:val="01CF5D51"/>
    <w:rsid w:val="01D954AC"/>
    <w:rsid w:val="01DD36D4"/>
    <w:rsid w:val="01DD58AE"/>
    <w:rsid w:val="01DF1FBC"/>
    <w:rsid w:val="01E57363"/>
    <w:rsid w:val="01EC5904"/>
    <w:rsid w:val="01F052C9"/>
    <w:rsid w:val="01F36482"/>
    <w:rsid w:val="01F4101C"/>
    <w:rsid w:val="01F473CB"/>
    <w:rsid w:val="01F5589F"/>
    <w:rsid w:val="01F82D24"/>
    <w:rsid w:val="01FD51F1"/>
    <w:rsid w:val="01FE2598"/>
    <w:rsid w:val="01FE3DEF"/>
    <w:rsid w:val="02006E9F"/>
    <w:rsid w:val="02012FA6"/>
    <w:rsid w:val="02090CFB"/>
    <w:rsid w:val="020B55A3"/>
    <w:rsid w:val="020B64C6"/>
    <w:rsid w:val="020C46E3"/>
    <w:rsid w:val="020C7A72"/>
    <w:rsid w:val="020F0A53"/>
    <w:rsid w:val="0210087D"/>
    <w:rsid w:val="02120DF8"/>
    <w:rsid w:val="02121935"/>
    <w:rsid w:val="0213694E"/>
    <w:rsid w:val="02141CFB"/>
    <w:rsid w:val="02146398"/>
    <w:rsid w:val="021A525A"/>
    <w:rsid w:val="021D1A6E"/>
    <w:rsid w:val="021F1CD6"/>
    <w:rsid w:val="02207069"/>
    <w:rsid w:val="02245A5B"/>
    <w:rsid w:val="022566F1"/>
    <w:rsid w:val="022634AC"/>
    <w:rsid w:val="022B2308"/>
    <w:rsid w:val="022E5171"/>
    <w:rsid w:val="02326E88"/>
    <w:rsid w:val="0241522C"/>
    <w:rsid w:val="024167FA"/>
    <w:rsid w:val="02450F9F"/>
    <w:rsid w:val="0245573B"/>
    <w:rsid w:val="02484A3E"/>
    <w:rsid w:val="024E2108"/>
    <w:rsid w:val="02511A15"/>
    <w:rsid w:val="025228AC"/>
    <w:rsid w:val="02524E5D"/>
    <w:rsid w:val="02534F28"/>
    <w:rsid w:val="0254496F"/>
    <w:rsid w:val="02570C77"/>
    <w:rsid w:val="02590ECE"/>
    <w:rsid w:val="025F6959"/>
    <w:rsid w:val="025F789F"/>
    <w:rsid w:val="0263075E"/>
    <w:rsid w:val="026366BD"/>
    <w:rsid w:val="02643DBB"/>
    <w:rsid w:val="02683E5D"/>
    <w:rsid w:val="02694556"/>
    <w:rsid w:val="026D6E1D"/>
    <w:rsid w:val="026E4FF0"/>
    <w:rsid w:val="0272371C"/>
    <w:rsid w:val="0279141E"/>
    <w:rsid w:val="02816A16"/>
    <w:rsid w:val="02850C76"/>
    <w:rsid w:val="02866433"/>
    <w:rsid w:val="02881878"/>
    <w:rsid w:val="02884D22"/>
    <w:rsid w:val="02897B0D"/>
    <w:rsid w:val="028B43CF"/>
    <w:rsid w:val="028D5083"/>
    <w:rsid w:val="028F2BB6"/>
    <w:rsid w:val="02911C0E"/>
    <w:rsid w:val="02923407"/>
    <w:rsid w:val="02926F66"/>
    <w:rsid w:val="0295017D"/>
    <w:rsid w:val="02980BB5"/>
    <w:rsid w:val="02A454E1"/>
    <w:rsid w:val="02A51C2A"/>
    <w:rsid w:val="02A608F9"/>
    <w:rsid w:val="02A64C6D"/>
    <w:rsid w:val="02AB3232"/>
    <w:rsid w:val="02AE74F1"/>
    <w:rsid w:val="02AF0F75"/>
    <w:rsid w:val="02B23334"/>
    <w:rsid w:val="02B350A6"/>
    <w:rsid w:val="02B86D86"/>
    <w:rsid w:val="02BE34FC"/>
    <w:rsid w:val="02BF33C7"/>
    <w:rsid w:val="02C250DE"/>
    <w:rsid w:val="02C346C6"/>
    <w:rsid w:val="02CB318E"/>
    <w:rsid w:val="02D837DA"/>
    <w:rsid w:val="02D87FC1"/>
    <w:rsid w:val="02D947F5"/>
    <w:rsid w:val="02DA1D68"/>
    <w:rsid w:val="02DC531B"/>
    <w:rsid w:val="02E011A8"/>
    <w:rsid w:val="02E5775B"/>
    <w:rsid w:val="02E60F49"/>
    <w:rsid w:val="02E71B36"/>
    <w:rsid w:val="02E73962"/>
    <w:rsid w:val="02F33BBF"/>
    <w:rsid w:val="02F75AF2"/>
    <w:rsid w:val="02F948D8"/>
    <w:rsid w:val="02FA772F"/>
    <w:rsid w:val="030554B2"/>
    <w:rsid w:val="030628EF"/>
    <w:rsid w:val="030B1677"/>
    <w:rsid w:val="030D371C"/>
    <w:rsid w:val="03114BEE"/>
    <w:rsid w:val="03140137"/>
    <w:rsid w:val="03151A99"/>
    <w:rsid w:val="03152FC7"/>
    <w:rsid w:val="0317021F"/>
    <w:rsid w:val="03195942"/>
    <w:rsid w:val="0319759C"/>
    <w:rsid w:val="031F0D91"/>
    <w:rsid w:val="032047F5"/>
    <w:rsid w:val="032756B6"/>
    <w:rsid w:val="032979AF"/>
    <w:rsid w:val="032F14A8"/>
    <w:rsid w:val="03345E69"/>
    <w:rsid w:val="033541BA"/>
    <w:rsid w:val="03357F1A"/>
    <w:rsid w:val="033624DF"/>
    <w:rsid w:val="03384BED"/>
    <w:rsid w:val="03392EDF"/>
    <w:rsid w:val="033D2031"/>
    <w:rsid w:val="033D37B6"/>
    <w:rsid w:val="033F2320"/>
    <w:rsid w:val="03401977"/>
    <w:rsid w:val="034075D8"/>
    <w:rsid w:val="03421FBE"/>
    <w:rsid w:val="03433FE0"/>
    <w:rsid w:val="03451C66"/>
    <w:rsid w:val="034907B9"/>
    <w:rsid w:val="034C4F17"/>
    <w:rsid w:val="034C5633"/>
    <w:rsid w:val="035234A9"/>
    <w:rsid w:val="0354502C"/>
    <w:rsid w:val="0355768B"/>
    <w:rsid w:val="03590529"/>
    <w:rsid w:val="035A17B2"/>
    <w:rsid w:val="035B57DC"/>
    <w:rsid w:val="035F65BE"/>
    <w:rsid w:val="03603587"/>
    <w:rsid w:val="0364021E"/>
    <w:rsid w:val="03663A2A"/>
    <w:rsid w:val="0367463E"/>
    <w:rsid w:val="036A5BBA"/>
    <w:rsid w:val="03705764"/>
    <w:rsid w:val="03736763"/>
    <w:rsid w:val="037530A0"/>
    <w:rsid w:val="03792FAE"/>
    <w:rsid w:val="037C519C"/>
    <w:rsid w:val="03803BAB"/>
    <w:rsid w:val="03815A92"/>
    <w:rsid w:val="03850AC8"/>
    <w:rsid w:val="03886F35"/>
    <w:rsid w:val="0389173B"/>
    <w:rsid w:val="0393532E"/>
    <w:rsid w:val="039368C3"/>
    <w:rsid w:val="03984A9B"/>
    <w:rsid w:val="039867B9"/>
    <w:rsid w:val="039C1F5C"/>
    <w:rsid w:val="039D171A"/>
    <w:rsid w:val="03A06A49"/>
    <w:rsid w:val="03A66738"/>
    <w:rsid w:val="03A956EE"/>
    <w:rsid w:val="03AC10D0"/>
    <w:rsid w:val="03AC2455"/>
    <w:rsid w:val="03AD28EF"/>
    <w:rsid w:val="03AD2B09"/>
    <w:rsid w:val="03B060AA"/>
    <w:rsid w:val="03B26949"/>
    <w:rsid w:val="03B320F9"/>
    <w:rsid w:val="03B60FE3"/>
    <w:rsid w:val="03BA7F43"/>
    <w:rsid w:val="03C346B9"/>
    <w:rsid w:val="03C34E10"/>
    <w:rsid w:val="03C36349"/>
    <w:rsid w:val="03C36C44"/>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E8439D"/>
    <w:rsid w:val="03EA1CFF"/>
    <w:rsid w:val="03EC6659"/>
    <w:rsid w:val="03ED1A58"/>
    <w:rsid w:val="03EF11E1"/>
    <w:rsid w:val="03EF4A53"/>
    <w:rsid w:val="03F15F02"/>
    <w:rsid w:val="03F22B4F"/>
    <w:rsid w:val="03F25073"/>
    <w:rsid w:val="03F44BEB"/>
    <w:rsid w:val="03FA63C4"/>
    <w:rsid w:val="03FB37B1"/>
    <w:rsid w:val="03FB3B31"/>
    <w:rsid w:val="03FE072E"/>
    <w:rsid w:val="03FF2B24"/>
    <w:rsid w:val="03FF32CE"/>
    <w:rsid w:val="04007820"/>
    <w:rsid w:val="0407149F"/>
    <w:rsid w:val="04085AC5"/>
    <w:rsid w:val="040907E6"/>
    <w:rsid w:val="040D09A7"/>
    <w:rsid w:val="040F0473"/>
    <w:rsid w:val="04155F5B"/>
    <w:rsid w:val="041701B0"/>
    <w:rsid w:val="041E493E"/>
    <w:rsid w:val="042142F2"/>
    <w:rsid w:val="04222EF0"/>
    <w:rsid w:val="04251C2B"/>
    <w:rsid w:val="04261F7C"/>
    <w:rsid w:val="042827BF"/>
    <w:rsid w:val="04282C2D"/>
    <w:rsid w:val="042E30C1"/>
    <w:rsid w:val="042F523F"/>
    <w:rsid w:val="04324D45"/>
    <w:rsid w:val="04343F5E"/>
    <w:rsid w:val="043B4BBE"/>
    <w:rsid w:val="04464EB7"/>
    <w:rsid w:val="04486CDC"/>
    <w:rsid w:val="044E7C06"/>
    <w:rsid w:val="044F4634"/>
    <w:rsid w:val="04520C2F"/>
    <w:rsid w:val="0454366F"/>
    <w:rsid w:val="045B780E"/>
    <w:rsid w:val="045E58B9"/>
    <w:rsid w:val="04627DC2"/>
    <w:rsid w:val="04630BA7"/>
    <w:rsid w:val="046A149D"/>
    <w:rsid w:val="046A75AA"/>
    <w:rsid w:val="04722FEE"/>
    <w:rsid w:val="047906F6"/>
    <w:rsid w:val="047A7C88"/>
    <w:rsid w:val="048018FF"/>
    <w:rsid w:val="048500C7"/>
    <w:rsid w:val="04851105"/>
    <w:rsid w:val="04891255"/>
    <w:rsid w:val="048B728A"/>
    <w:rsid w:val="048E511C"/>
    <w:rsid w:val="0490261A"/>
    <w:rsid w:val="049452E6"/>
    <w:rsid w:val="0495530F"/>
    <w:rsid w:val="04986549"/>
    <w:rsid w:val="049D278B"/>
    <w:rsid w:val="049E41BA"/>
    <w:rsid w:val="049F038A"/>
    <w:rsid w:val="04A11530"/>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D4ADC"/>
    <w:rsid w:val="04BE11AE"/>
    <w:rsid w:val="04BE6601"/>
    <w:rsid w:val="04BF2AA8"/>
    <w:rsid w:val="04C019CF"/>
    <w:rsid w:val="04CA4F9C"/>
    <w:rsid w:val="04CE1F84"/>
    <w:rsid w:val="04CF6597"/>
    <w:rsid w:val="04D650EF"/>
    <w:rsid w:val="04D860BA"/>
    <w:rsid w:val="04DA18F7"/>
    <w:rsid w:val="04DB0B60"/>
    <w:rsid w:val="04DF01BD"/>
    <w:rsid w:val="04E132F6"/>
    <w:rsid w:val="04E26543"/>
    <w:rsid w:val="04E463DE"/>
    <w:rsid w:val="04E80A25"/>
    <w:rsid w:val="04E82ABB"/>
    <w:rsid w:val="04EB22F3"/>
    <w:rsid w:val="04EC1FE0"/>
    <w:rsid w:val="04F271FD"/>
    <w:rsid w:val="04F56BED"/>
    <w:rsid w:val="04F76F1A"/>
    <w:rsid w:val="04FA16FE"/>
    <w:rsid w:val="04FD3B9E"/>
    <w:rsid w:val="050047DB"/>
    <w:rsid w:val="05022469"/>
    <w:rsid w:val="050606B5"/>
    <w:rsid w:val="050644F4"/>
    <w:rsid w:val="050855EF"/>
    <w:rsid w:val="050860A0"/>
    <w:rsid w:val="050A33BC"/>
    <w:rsid w:val="050C7E97"/>
    <w:rsid w:val="0512368C"/>
    <w:rsid w:val="0514422E"/>
    <w:rsid w:val="0516612D"/>
    <w:rsid w:val="05170029"/>
    <w:rsid w:val="05190AE6"/>
    <w:rsid w:val="051B5F92"/>
    <w:rsid w:val="05244E3D"/>
    <w:rsid w:val="05273597"/>
    <w:rsid w:val="052A14E7"/>
    <w:rsid w:val="052A64E9"/>
    <w:rsid w:val="052C43D9"/>
    <w:rsid w:val="052C7D57"/>
    <w:rsid w:val="052E12E0"/>
    <w:rsid w:val="053071A0"/>
    <w:rsid w:val="05383E7F"/>
    <w:rsid w:val="053843FD"/>
    <w:rsid w:val="053A1C6F"/>
    <w:rsid w:val="053C3D1C"/>
    <w:rsid w:val="053D3F8F"/>
    <w:rsid w:val="054349B8"/>
    <w:rsid w:val="054366FB"/>
    <w:rsid w:val="054428B5"/>
    <w:rsid w:val="05447AFA"/>
    <w:rsid w:val="054A2A50"/>
    <w:rsid w:val="054D015B"/>
    <w:rsid w:val="054D09DC"/>
    <w:rsid w:val="054E139C"/>
    <w:rsid w:val="05501159"/>
    <w:rsid w:val="05505897"/>
    <w:rsid w:val="0553438E"/>
    <w:rsid w:val="05543708"/>
    <w:rsid w:val="055563AC"/>
    <w:rsid w:val="055A632D"/>
    <w:rsid w:val="056739B7"/>
    <w:rsid w:val="05676934"/>
    <w:rsid w:val="056805D8"/>
    <w:rsid w:val="056D3166"/>
    <w:rsid w:val="0573788E"/>
    <w:rsid w:val="057621F4"/>
    <w:rsid w:val="0577733C"/>
    <w:rsid w:val="05783AD5"/>
    <w:rsid w:val="057A47DB"/>
    <w:rsid w:val="057E01D9"/>
    <w:rsid w:val="057E1ECA"/>
    <w:rsid w:val="057E4573"/>
    <w:rsid w:val="057F5FE2"/>
    <w:rsid w:val="0581625A"/>
    <w:rsid w:val="05831998"/>
    <w:rsid w:val="05880872"/>
    <w:rsid w:val="058A631A"/>
    <w:rsid w:val="058C1C1C"/>
    <w:rsid w:val="05900B7A"/>
    <w:rsid w:val="05934385"/>
    <w:rsid w:val="05942328"/>
    <w:rsid w:val="05946EA5"/>
    <w:rsid w:val="059739B7"/>
    <w:rsid w:val="05977A71"/>
    <w:rsid w:val="059D51CE"/>
    <w:rsid w:val="059E63EE"/>
    <w:rsid w:val="059F49ED"/>
    <w:rsid w:val="05A25813"/>
    <w:rsid w:val="05A34495"/>
    <w:rsid w:val="05A56BB5"/>
    <w:rsid w:val="05AC3CD4"/>
    <w:rsid w:val="05AE02AC"/>
    <w:rsid w:val="05B636DA"/>
    <w:rsid w:val="05B84651"/>
    <w:rsid w:val="05C63876"/>
    <w:rsid w:val="05C96E7C"/>
    <w:rsid w:val="05CA4822"/>
    <w:rsid w:val="05CC1FD8"/>
    <w:rsid w:val="05CD572A"/>
    <w:rsid w:val="05CF0362"/>
    <w:rsid w:val="05D02F51"/>
    <w:rsid w:val="05D10E9A"/>
    <w:rsid w:val="05D16CC5"/>
    <w:rsid w:val="05D32D84"/>
    <w:rsid w:val="05D70DBB"/>
    <w:rsid w:val="05D7661F"/>
    <w:rsid w:val="05DC59BB"/>
    <w:rsid w:val="05DE4F22"/>
    <w:rsid w:val="05E06128"/>
    <w:rsid w:val="05E142F0"/>
    <w:rsid w:val="05EF047B"/>
    <w:rsid w:val="05F141D7"/>
    <w:rsid w:val="05F20EBF"/>
    <w:rsid w:val="05F43307"/>
    <w:rsid w:val="05F6471F"/>
    <w:rsid w:val="05FA6CEF"/>
    <w:rsid w:val="05FC1701"/>
    <w:rsid w:val="05FC58AD"/>
    <w:rsid w:val="06030478"/>
    <w:rsid w:val="06085E9E"/>
    <w:rsid w:val="060D756E"/>
    <w:rsid w:val="060E3A4E"/>
    <w:rsid w:val="060F142B"/>
    <w:rsid w:val="06122747"/>
    <w:rsid w:val="06123C23"/>
    <w:rsid w:val="0613014E"/>
    <w:rsid w:val="06133CE2"/>
    <w:rsid w:val="0615172A"/>
    <w:rsid w:val="06175A5B"/>
    <w:rsid w:val="06216986"/>
    <w:rsid w:val="06236F2E"/>
    <w:rsid w:val="062671C4"/>
    <w:rsid w:val="06284119"/>
    <w:rsid w:val="062D0004"/>
    <w:rsid w:val="062D1201"/>
    <w:rsid w:val="062D4104"/>
    <w:rsid w:val="062F5DFD"/>
    <w:rsid w:val="06303A88"/>
    <w:rsid w:val="06335645"/>
    <w:rsid w:val="063534F6"/>
    <w:rsid w:val="0635676A"/>
    <w:rsid w:val="063A4316"/>
    <w:rsid w:val="063F52C3"/>
    <w:rsid w:val="064245DF"/>
    <w:rsid w:val="0646102A"/>
    <w:rsid w:val="064B05A4"/>
    <w:rsid w:val="06507810"/>
    <w:rsid w:val="06514B51"/>
    <w:rsid w:val="065238C4"/>
    <w:rsid w:val="06527F8D"/>
    <w:rsid w:val="06530185"/>
    <w:rsid w:val="065926AD"/>
    <w:rsid w:val="065B0337"/>
    <w:rsid w:val="06624294"/>
    <w:rsid w:val="06625EB3"/>
    <w:rsid w:val="066432F2"/>
    <w:rsid w:val="06673381"/>
    <w:rsid w:val="066D36F7"/>
    <w:rsid w:val="066D797B"/>
    <w:rsid w:val="066F39DC"/>
    <w:rsid w:val="06706B75"/>
    <w:rsid w:val="06717404"/>
    <w:rsid w:val="067451CE"/>
    <w:rsid w:val="06746964"/>
    <w:rsid w:val="06752370"/>
    <w:rsid w:val="06794AAC"/>
    <w:rsid w:val="06811C9D"/>
    <w:rsid w:val="06840859"/>
    <w:rsid w:val="06842305"/>
    <w:rsid w:val="06844A72"/>
    <w:rsid w:val="06860A17"/>
    <w:rsid w:val="068B1A17"/>
    <w:rsid w:val="06926190"/>
    <w:rsid w:val="06937374"/>
    <w:rsid w:val="0695426C"/>
    <w:rsid w:val="0698000D"/>
    <w:rsid w:val="06982050"/>
    <w:rsid w:val="069E5179"/>
    <w:rsid w:val="06A27BF1"/>
    <w:rsid w:val="06A33721"/>
    <w:rsid w:val="06A42354"/>
    <w:rsid w:val="06A475E6"/>
    <w:rsid w:val="06A953D8"/>
    <w:rsid w:val="06A966F0"/>
    <w:rsid w:val="06AF2B54"/>
    <w:rsid w:val="06B220D6"/>
    <w:rsid w:val="06B40DB1"/>
    <w:rsid w:val="06B642FC"/>
    <w:rsid w:val="06B64B4D"/>
    <w:rsid w:val="06B80910"/>
    <w:rsid w:val="06B87B6E"/>
    <w:rsid w:val="06BC006D"/>
    <w:rsid w:val="06BD22C2"/>
    <w:rsid w:val="06C06C92"/>
    <w:rsid w:val="06C50064"/>
    <w:rsid w:val="06C716F2"/>
    <w:rsid w:val="06C75A1F"/>
    <w:rsid w:val="06CB0C6B"/>
    <w:rsid w:val="06CD5F42"/>
    <w:rsid w:val="06D104E8"/>
    <w:rsid w:val="06D24771"/>
    <w:rsid w:val="06D626BD"/>
    <w:rsid w:val="06DB1213"/>
    <w:rsid w:val="06DC34BB"/>
    <w:rsid w:val="06DF357C"/>
    <w:rsid w:val="06E71149"/>
    <w:rsid w:val="06EB62CF"/>
    <w:rsid w:val="06EC57CB"/>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142E8D"/>
    <w:rsid w:val="07150861"/>
    <w:rsid w:val="071864D8"/>
    <w:rsid w:val="072646FC"/>
    <w:rsid w:val="07265560"/>
    <w:rsid w:val="072B743F"/>
    <w:rsid w:val="07313446"/>
    <w:rsid w:val="073315C6"/>
    <w:rsid w:val="07353ABC"/>
    <w:rsid w:val="073D1632"/>
    <w:rsid w:val="07457F2F"/>
    <w:rsid w:val="07465B85"/>
    <w:rsid w:val="07491A92"/>
    <w:rsid w:val="074D74D3"/>
    <w:rsid w:val="074F2C45"/>
    <w:rsid w:val="075D5FEC"/>
    <w:rsid w:val="075E7FD7"/>
    <w:rsid w:val="075F5B14"/>
    <w:rsid w:val="07603535"/>
    <w:rsid w:val="0764181F"/>
    <w:rsid w:val="07644DF6"/>
    <w:rsid w:val="07656C0E"/>
    <w:rsid w:val="07663B0C"/>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6EDF"/>
    <w:rsid w:val="07837833"/>
    <w:rsid w:val="07857780"/>
    <w:rsid w:val="078A2B93"/>
    <w:rsid w:val="078F3591"/>
    <w:rsid w:val="079039B5"/>
    <w:rsid w:val="079054EC"/>
    <w:rsid w:val="07915E06"/>
    <w:rsid w:val="079473F0"/>
    <w:rsid w:val="079514D4"/>
    <w:rsid w:val="07961FBF"/>
    <w:rsid w:val="0796200B"/>
    <w:rsid w:val="079830DE"/>
    <w:rsid w:val="07987297"/>
    <w:rsid w:val="079D21B1"/>
    <w:rsid w:val="079F7673"/>
    <w:rsid w:val="07A951FC"/>
    <w:rsid w:val="07AC504E"/>
    <w:rsid w:val="07B360C2"/>
    <w:rsid w:val="07B83D8D"/>
    <w:rsid w:val="07BB7D8D"/>
    <w:rsid w:val="07BC2BB5"/>
    <w:rsid w:val="07BC7FC9"/>
    <w:rsid w:val="07BF4B6F"/>
    <w:rsid w:val="07C077F2"/>
    <w:rsid w:val="07C274B2"/>
    <w:rsid w:val="07C44C77"/>
    <w:rsid w:val="07C500AE"/>
    <w:rsid w:val="07C853A7"/>
    <w:rsid w:val="07C90E92"/>
    <w:rsid w:val="07C9654C"/>
    <w:rsid w:val="07D3252E"/>
    <w:rsid w:val="07D624C9"/>
    <w:rsid w:val="07D70799"/>
    <w:rsid w:val="07D81E87"/>
    <w:rsid w:val="07D9206A"/>
    <w:rsid w:val="07DB5537"/>
    <w:rsid w:val="07DD0BD3"/>
    <w:rsid w:val="07E016F0"/>
    <w:rsid w:val="07E11BC7"/>
    <w:rsid w:val="07E227F9"/>
    <w:rsid w:val="07E3391D"/>
    <w:rsid w:val="07EA2373"/>
    <w:rsid w:val="07F247A2"/>
    <w:rsid w:val="07F3763F"/>
    <w:rsid w:val="07F66E1D"/>
    <w:rsid w:val="07F74126"/>
    <w:rsid w:val="07F83F01"/>
    <w:rsid w:val="07F91FC3"/>
    <w:rsid w:val="07F94DC1"/>
    <w:rsid w:val="07FE1CA4"/>
    <w:rsid w:val="08032B4F"/>
    <w:rsid w:val="08054B0A"/>
    <w:rsid w:val="080D732A"/>
    <w:rsid w:val="08100342"/>
    <w:rsid w:val="0810597D"/>
    <w:rsid w:val="08150BBB"/>
    <w:rsid w:val="081559BD"/>
    <w:rsid w:val="0818786D"/>
    <w:rsid w:val="08190451"/>
    <w:rsid w:val="081A1D6C"/>
    <w:rsid w:val="081A2BDD"/>
    <w:rsid w:val="081F148C"/>
    <w:rsid w:val="082C00B6"/>
    <w:rsid w:val="082D340E"/>
    <w:rsid w:val="082E0F89"/>
    <w:rsid w:val="08310BA5"/>
    <w:rsid w:val="083139E2"/>
    <w:rsid w:val="08315F3E"/>
    <w:rsid w:val="0837062F"/>
    <w:rsid w:val="083808D5"/>
    <w:rsid w:val="083B1351"/>
    <w:rsid w:val="083C5E62"/>
    <w:rsid w:val="083E2E20"/>
    <w:rsid w:val="083F0B6F"/>
    <w:rsid w:val="083F59A0"/>
    <w:rsid w:val="0840732E"/>
    <w:rsid w:val="08425301"/>
    <w:rsid w:val="0844728C"/>
    <w:rsid w:val="084B0382"/>
    <w:rsid w:val="084B6C81"/>
    <w:rsid w:val="084C4560"/>
    <w:rsid w:val="084E78EE"/>
    <w:rsid w:val="084F40CE"/>
    <w:rsid w:val="08500AB7"/>
    <w:rsid w:val="085545C9"/>
    <w:rsid w:val="08587564"/>
    <w:rsid w:val="085E6D5D"/>
    <w:rsid w:val="08625EAB"/>
    <w:rsid w:val="086368CC"/>
    <w:rsid w:val="086A436C"/>
    <w:rsid w:val="086C5B87"/>
    <w:rsid w:val="086D204C"/>
    <w:rsid w:val="086E2DD8"/>
    <w:rsid w:val="087420BB"/>
    <w:rsid w:val="0877696A"/>
    <w:rsid w:val="087D5321"/>
    <w:rsid w:val="087F6A49"/>
    <w:rsid w:val="08805A69"/>
    <w:rsid w:val="0885185A"/>
    <w:rsid w:val="08865A00"/>
    <w:rsid w:val="08865CAF"/>
    <w:rsid w:val="08891DB0"/>
    <w:rsid w:val="08902245"/>
    <w:rsid w:val="0891203F"/>
    <w:rsid w:val="08923034"/>
    <w:rsid w:val="089C541C"/>
    <w:rsid w:val="08A059ED"/>
    <w:rsid w:val="08A12D8B"/>
    <w:rsid w:val="08A1519A"/>
    <w:rsid w:val="08A30ADD"/>
    <w:rsid w:val="08A62B14"/>
    <w:rsid w:val="08A75C2E"/>
    <w:rsid w:val="08AD02BC"/>
    <w:rsid w:val="08AD2FB3"/>
    <w:rsid w:val="08AD7352"/>
    <w:rsid w:val="08AE09AF"/>
    <w:rsid w:val="08AE68A9"/>
    <w:rsid w:val="08B10C46"/>
    <w:rsid w:val="08B32377"/>
    <w:rsid w:val="08BD5D0D"/>
    <w:rsid w:val="08C550F8"/>
    <w:rsid w:val="08CD267D"/>
    <w:rsid w:val="08CF26D9"/>
    <w:rsid w:val="08CF5DD6"/>
    <w:rsid w:val="08D649BB"/>
    <w:rsid w:val="08D70720"/>
    <w:rsid w:val="08D84852"/>
    <w:rsid w:val="08DA1C63"/>
    <w:rsid w:val="08DC1AB2"/>
    <w:rsid w:val="08DE5EBB"/>
    <w:rsid w:val="08DF0DF4"/>
    <w:rsid w:val="08E14ED5"/>
    <w:rsid w:val="08E25E56"/>
    <w:rsid w:val="08E36157"/>
    <w:rsid w:val="08E57C4D"/>
    <w:rsid w:val="08E90B0A"/>
    <w:rsid w:val="08EC080A"/>
    <w:rsid w:val="08EF3AF5"/>
    <w:rsid w:val="08F418CB"/>
    <w:rsid w:val="08F6319A"/>
    <w:rsid w:val="08F65922"/>
    <w:rsid w:val="08F65A1B"/>
    <w:rsid w:val="08F95574"/>
    <w:rsid w:val="08FB4E9C"/>
    <w:rsid w:val="08FC454D"/>
    <w:rsid w:val="08FF0667"/>
    <w:rsid w:val="09011059"/>
    <w:rsid w:val="090229ED"/>
    <w:rsid w:val="09033CCF"/>
    <w:rsid w:val="090476FB"/>
    <w:rsid w:val="09077702"/>
    <w:rsid w:val="09084694"/>
    <w:rsid w:val="09096C2B"/>
    <w:rsid w:val="090C5FA0"/>
    <w:rsid w:val="090E43AD"/>
    <w:rsid w:val="090F0DAD"/>
    <w:rsid w:val="090F7698"/>
    <w:rsid w:val="090F7C20"/>
    <w:rsid w:val="091311F9"/>
    <w:rsid w:val="09133754"/>
    <w:rsid w:val="091461EC"/>
    <w:rsid w:val="09152428"/>
    <w:rsid w:val="09174D3E"/>
    <w:rsid w:val="09184989"/>
    <w:rsid w:val="091E5A01"/>
    <w:rsid w:val="092267A1"/>
    <w:rsid w:val="09244BE3"/>
    <w:rsid w:val="0926052C"/>
    <w:rsid w:val="092D2487"/>
    <w:rsid w:val="092F5882"/>
    <w:rsid w:val="093021CE"/>
    <w:rsid w:val="093352C8"/>
    <w:rsid w:val="09342111"/>
    <w:rsid w:val="09362F8C"/>
    <w:rsid w:val="09365298"/>
    <w:rsid w:val="09366DCC"/>
    <w:rsid w:val="093679BD"/>
    <w:rsid w:val="09384A08"/>
    <w:rsid w:val="09472FE5"/>
    <w:rsid w:val="094A3425"/>
    <w:rsid w:val="094A7EE5"/>
    <w:rsid w:val="094B3478"/>
    <w:rsid w:val="094E4959"/>
    <w:rsid w:val="09505CC6"/>
    <w:rsid w:val="09507343"/>
    <w:rsid w:val="09521F45"/>
    <w:rsid w:val="0955435B"/>
    <w:rsid w:val="09581020"/>
    <w:rsid w:val="095B60E3"/>
    <w:rsid w:val="095C274C"/>
    <w:rsid w:val="095F014B"/>
    <w:rsid w:val="096048A5"/>
    <w:rsid w:val="096568E9"/>
    <w:rsid w:val="096A138B"/>
    <w:rsid w:val="096B78B5"/>
    <w:rsid w:val="09712EB3"/>
    <w:rsid w:val="09775011"/>
    <w:rsid w:val="097979DC"/>
    <w:rsid w:val="097A3E1C"/>
    <w:rsid w:val="097A6611"/>
    <w:rsid w:val="097C7223"/>
    <w:rsid w:val="097F2F81"/>
    <w:rsid w:val="0980650D"/>
    <w:rsid w:val="098155C7"/>
    <w:rsid w:val="09842669"/>
    <w:rsid w:val="0985518F"/>
    <w:rsid w:val="09881615"/>
    <w:rsid w:val="098860D1"/>
    <w:rsid w:val="098A5AB5"/>
    <w:rsid w:val="098C0BB5"/>
    <w:rsid w:val="098C5D00"/>
    <w:rsid w:val="098C6F4D"/>
    <w:rsid w:val="09965AEE"/>
    <w:rsid w:val="09973371"/>
    <w:rsid w:val="09A0008F"/>
    <w:rsid w:val="09A04D3F"/>
    <w:rsid w:val="09A6025E"/>
    <w:rsid w:val="09A63558"/>
    <w:rsid w:val="09A64096"/>
    <w:rsid w:val="09A72A18"/>
    <w:rsid w:val="09A867AB"/>
    <w:rsid w:val="09B1142A"/>
    <w:rsid w:val="09B43537"/>
    <w:rsid w:val="09B670A5"/>
    <w:rsid w:val="09B72A4E"/>
    <w:rsid w:val="09BA1F1C"/>
    <w:rsid w:val="09BF3E7D"/>
    <w:rsid w:val="09BF5DB6"/>
    <w:rsid w:val="09BF6086"/>
    <w:rsid w:val="09BF68B2"/>
    <w:rsid w:val="09C1683C"/>
    <w:rsid w:val="09C759AA"/>
    <w:rsid w:val="09C77625"/>
    <w:rsid w:val="09C95166"/>
    <w:rsid w:val="09CB1DC7"/>
    <w:rsid w:val="09CB4A0D"/>
    <w:rsid w:val="09CB7FF5"/>
    <w:rsid w:val="09CF596E"/>
    <w:rsid w:val="09D53D08"/>
    <w:rsid w:val="09DA1C63"/>
    <w:rsid w:val="09DA2205"/>
    <w:rsid w:val="09DA7815"/>
    <w:rsid w:val="09DE297E"/>
    <w:rsid w:val="09DF1D83"/>
    <w:rsid w:val="09E47073"/>
    <w:rsid w:val="09E53803"/>
    <w:rsid w:val="09E6169E"/>
    <w:rsid w:val="09ED6D34"/>
    <w:rsid w:val="09F00A6F"/>
    <w:rsid w:val="09F01539"/>
    <w:rsid w:val="09F23A47"/>
    <w:rsid w:val="09F4765C"/>
    <w:rsid w:val="09F82F82"/>
    <w:rsid w:val="09FB4999"/>
    <w:rsid w:val="09FC5312"/>
    <w:rsid w:val="09FE3C6D"/>
    <w:rsid w:val="0A002FFC"/>
    <w:rsid w:val="0A010082"/>
    <w:rsid w:val="0A0568B3"/>
    <w:rsid w:val="0A057456"/>
    <w:rsid w:val="0A0E4637"/>
    <w:rsid w:val="0A1227F9"/>
    <w:rsid w:val="0A123D96"/>
    <w:rsid w:val="0A1433E8"/>
    <w:rsid w:val="0A145A13"/>
    <w:rsid w:val="0A152C14"/>
    <w:rsid w:val="0A164FBF"/>
    <w:rsid w:val="0A196264"/>
    <w:rsid w:val="0A1B6C32"/>
    <w:rsid w:val="0A1E4F89"/>
    <w:rsid w:val="0A1F043C"/>
    <w:rsid w:val="0A203A84"/>
    <w:rsid w:val="0A2157A5"/>
    <w:rsid w:val="0A22138C"/>
    <w:rsid w:val="0A242606"/>
    <w:rsid w:val="0A247FB3"/>
    <w:rsid w:val="0A251C2C"/>
    <w:rsid w:val="0A251C3F"/>
    <w:rsid w:val="0A2C2309"/>
    <w:rsid w:val="0A2E18BD"/>
    <w:rsid w:val="0A326751"/>
    <w:rsid w:val="0A333D23"/>
    <w:rsid w:val="0A3404EE"/>
    <w:rsid w:val="0A340D57"/>
    <w:rsid w:val="0A3728F9"/>
    <w:rsid w:val="0A3929BF"/>
    <w:rsid w:val="0A444451"/>
    <w:rsid w:val="0A460789"/>
    <w:rsid w:val="0A463584"/>
    <w:rsid w:val="0A4B759E"/>
    <w:rsid w:val="0A4C6DB1"/>
    <w:rsid w:val="0A55165B"/>
    <w:rsid w:val="0A586301"/>
    <w:rsid w:val="0A591B60"/>
    <w:rsid w:val="0A5D20F1"/>
    <w:rsid w:val="0A5E54BB"/>
    <w:rsid w:val="0A645DAC"/>
    <w:rsid w:val="0A651745"/>
    <w:rsid w:val="0A68369A"/>
    <w:rsid w:val="0A693AE7"/>
    <w:rsid w:val="0A695F75"/>
    <w:rsid w:val="0A6B3E8F"/>
    <w:rsid w:val="0A754B5B"/>
    <w:rsid w:val="0A7F554D"/>
    <w:rsid w:val="0A844E70"/>
    <w:rsid w:val="0A8600A7"/>
    <w:rsid w:val="0A862533"/>
    <w:rsid w:val="0A916F1C"/>
    <w:rsid w:val="0A9C4F60"/>
    <w:rsid w:val="0A9F1014"/>
    <w:rsid w:val="0AA55846"/>
    <w:rsid w:val="0AAB048D"/>
    <w:rsid w:val="0AAB733F"/>
    <w:rsid w:val="0AAC1C8D"/>
    <w:rsid w:val="0AAD6920"/>
    <w:rsid w:val="0AB12265"/>
    <w:rsid w:val="0ABA06F0"/>
    <w:rsid w:val="0ABE7BB8"/>
    <w:rsid w:val="0ABF6B82"/>
    <w:rsid w:val="0AC42A22"/>
    <w:rsid w:val="0AC977B5"/>
    <w:rsid w:val="0ACC25CD"/>
    <w:rsid w:val="0ACD0E54"/>
    <w:rsid w:val="0ACE52DC"/>
    <w:rsid w:val="0ACF0A8A"/>
    <w:rsid w:val="0AD0057A"/>
    <w:rsid w:val="0AD7069B"/>
    <w:rsid w:val="0AD83F75"/>
    <w:rsid w:val="0AE054A0"/>
    <w:rsid w:val="0AE17FC4"/>
    <w:rsid w:val="0AE27C3A"/>
    <w:rsid w:val="0AE46BC4"/>
    <w:rsid w:val="0AE53B92"/>
    <w:rsid w:val="0AEB19FB"/>
    <w:rsid w:val="0AF050D9"/>
    <w:rsid w:val="0AF25C12"/>
    <w:rsid w:val="0AF57B25"/>
    <w:rsid w:val="0AF71EB2"/>
    <w:rsid w:val="0AF802C4"/>
    <w:rsid w:val="0AF853AF"/>
    <w:rsid w:val="0AFA0740"/>
    <w:rsid w:val="0AFA0E95"/>
    <w:rsid w:val="0B01276B"/>
    <w:rsid w:val="0B0369AF"/>
    <w:rsid w:val="0B0458A8"/>
    <w:rsid w:val="0B047716"/>
    <w:rsid w:val="0B0862BB"/>
    <w:rsid w:val="0B096F7F"/>
    <w:rsid w:val="0B0A7EE9"/>
    <w:rsid w:val="0B0B68B2"/>
    <w:rsid w:val="0B0D4D27"/>
    <w:rsid w:val="0B0E7577"/>
    <w:rsid w:val="0B1105A4"/>
    <w:rsid w:val="0B157097"/>
    <w:rsid w:val="0B1C7510"/>
    <w:rsid w:val="0B1F3B10"/>
    <w:rsid w:val="0B2512AA"/>
    <w:rsid w:val="0B261605"/>
    <w:rsid w:val="0B2706D8"/>
    <w:rsid w:val="0B2E114F"/>
    <w:rsid w:val="0B2E704D"/>
    <w:rsid w:val="0B2F35EC"/>
    <w:rsid w:val="0B33531C"/>
    <w:rsid w:val="0B33618E"/>
    <w:rsid w:val="0B364E3B"/>
    <w:rsid w:val="0B383678"/>
    <w:rsid w:val="0B3D6687"/>
    <w:rsid w:val="0B463D82"/>
    <w:rsid w:val="0B4A721E"/>
    <w:rsid w:val="0B4B6DE6"/>
    <w:rsid w:val="0B4C369E"/>
    <w:rsid w:val="0B4E0ED0"/>
    <w:rsid w:val="0B4F0682"/>
    <w:rsid w:val="0B552039"/>
    <w:rsid w:val="0B570680"/>
    <w:rsid w:val="0B581150"/>
    <w:rsid w:val="0B5A33DD"/>
    <w:rsid w:val="0B5D462C"/>
    <w:rsid w:val="0B5E3B13"/>
    <w:rsid w:val="0B5E6E05"/>
    <w:rsid w:val="0B5F7CA5"/>
    <w:rsid w:val="0B607850"/>
    <w:rsid w:val="0B617682"/>
    <w:rsid w:val="0B644C0D"/>
    <w:rsid w:val="0B6B3036"/>
    <w:rsid w:val="0B6F5024"/>
    <w:rsid w:val="0B704916"/>
    <w:rsid w:val="0B711688"/>
    <w:rsid w:val="0B720B96"/>
    <w:rsid w:val="0B761633"/>
    <w:rsid w:val="0B78261E"/>
    <w:rsid w:val="0B7A7DD0"/>
    <w:rsid w:val="0B7C285B"/>
    <w:rsid w:val="0B7D3E3B"/>
    <w:rsid w:val="0B7E3D79"/>
    <w:rsid w:val="0B86257D"/>
    <w:rsid w:val="0B8C773C"/>
    <w:rsid w:val="0B8D50E4"/>
    <w:rsid w:val="0B8F19FD"/>
    <w:rsid w:val="0B9467E0"/>
    <w:rsid w:val="0B952CB4"/>
    <w:rsid w:val="0B957819"/>
    <w:rsid w:val="0B976414"/>
    <w:rsid w:val="0B9A5383"/>
    <w:rsid w:val="0B9A6C97"/>
    <w:rsid w:val="0B9B42F5"/>
    <w:rsid w:val="0B9C6FAC"/>
    <w:rsid w:val="0BA00657"/>
    <w:rsid w:val="0BA020D3"/>
    <w:rsid w:val="0BA0509A"/>
    <w:rsid w:val="0BA25C3F"/>
    <w:rsid w:val="0BA925EC"/>
    <w:rsid w:val="0BAC22A5"/>
    <w:rsid w:val="0BAE3EB4"/>
    <w:rsid w:val="0BBC1F64"/>
    <w:rsid w:val="0BC04D8D"/>
    <w:rsid w:val="0BC74117"/>
    <w:rsid w:val="0BCB58F1"/>
    <w:rsid w:val="0BCB5F05"/>
    <w:rsid w:val="0BCF4FC3"/>
    <w:rsid w:val="0BD74D8F"/>
    <w:rsid w:val="0BD90960"/>
    <w:rsid w:val="0BDB67A0"/>
    <w:rsid w:val="0BDC44F0"/>
    <w:rsid w:val="0BDD1742"/>
    <w:rsid w:val="0BE00CE3"/>
    <w:rsid w:val="0BE075E7"/>
    <w:rsid w:val="0BE2789C"/>
    <w:rsid w:val="0BE62A66"/>
    <w:rsid w:val="0BE80418"/>
    <w:rsid w:val="0BEF3011"/>
    <w:rsid w:val="0BF30E80"/>
    <w:rsid w:val="0BF52A54"/>
    <w:rsid w:val="0BF5635B"/>
    <w:rsid w:val="0BFC77DA"/>
    <w:rsid w:val="0BFE7534"/>
    <w:rsid w:val="0BFF068D"/>
    <w:rsid w:val="0C02425E"/>
    <w:rsid w:val="0C041A0E"/>
    <w:rsid w:val="0C0462D1"/>
    <w:rsid w:val="0C06292F"/>
    <w:rsid w:val="0C0A52DD"/>
    <w:rsid w:val="0C0A5A8E"/>
    <w:rsid w:val="0C0B63CE"/>
    <w:rsid w:val="0C0F332D"/>
    <w:rsid w:val="0C115A42"/>
    <w:rsid w:val="0C116D0F"/>
    <w:rsid w:val="0C117D66"/>
    <w:rsid w:val="0C123C63"/>
    <w:rsid w:val="0C1827A9"/>
    <w:rsid w:val="0C187D62"/>
    <w:rsid w:val="0C1C16ED"/>
    <w:rsid w:val="0C261AA8"/>
    <w:rsid w:val="0C2946D5"/>
    <w:rsid w:val="0C2B57F6"/>
    <w:rsid w:val="0C300595"/>
    <w:rsid w:val="0C315A08"/>
    <w:rsid w:val="0C3500D1"/>
    <w:rsid w:val="0C35515A"/>
    <w:rsid w:val="0C36795E"/>
    <w:rsid w:val="0C383DCB"/>
    <w:rsid w:val="0C3C4131"/>
    <w:rsid w:val="0C3D2881"/>
    <w:rsid w:val="0C3D3DF8"/>
    <w:rsid w:val="0C3E1571"/>
    <w:rsid w:val="0C427609"/>
    <w:rsid w:val="0C4572F3"/>
    <w:rsid w:val="0C46759B"/>
    <w:rsid w:val="0C47183B"/>
    <w:rsid w:val="0C4852B3"/>
    <w:rsid w:val="0C4B5125"/>
    <w:rsid w:val="0C4C690A"/>
    <w:rsid w:val="0C515919"/>
    <w:rsid w:val="0C55338F"/>
    <w:rsid w:val="0C5577EB"/>
    <w:rsid w:val="0C581814"/>
    <w:rsid w:val="0C583DFA"/>
    <w:rsid w:val="0C5B3545"/>
    <w:rsid w:val="0C5E41CC"/>
    <w:rsid w:val="0C5E7113"/>
    <w:rsid w:val="0C630806"/>
    <w:rsid w:val="0C6E5C0F"/>
    <w:rsid w:val="0C6F5539"/>
    <w:rsid w:val="0C765E2D"/>
    <w:rsid w:val="0C7E6BBF"/>
    <w:rsid w:val="0C813BB4"/>
    <w:rsid w:val="0C8576F2"/>
    <w:rsid w:val="0C865FB7"/>
    <w:rsid w:val="0C9008F9"/>
    <w:rsid w:val="0C903FE4"/>
    <w:rsid w:val="0C9502D8"/>
    <w:rsid w:val="0C950CBF"/>
    <w:rsid w:val="0C9638F5"/>
    <w:rsid w:val="0C9F7471"/>
    <w:rsid w:val="0CA925C8"/>
    <w:rsid w:val="0CAA3CFE"/>
    <w:rsid w:val="0CAC4E9D"/>
    <w:rsid w:val="0CAF1DA3"/>
    <w:rsid w:val="0CB1270B"/>
    <w:rsid w:val="0CB20B9F"/>
    <w:rsid w:val="0CB30221"/>
    <w:rsid w:val="0CB65569"/>
    <w:rsid w:val="0CBB75F6"/>
    <w:rsid w:val="0CBC1CEC"/>
    <w:rsid w:val="0CBD6B46"/>
    <w:rsid w:val="0CBD7078"/>
    <w:rsid w:val="0CC03590"/>
    <w:rsid w:val="0CC13514"/>
    <w:rsid w:val="0CCA5935"/>
    <w:rsid w:val="0CCB5B15"/>
    <w:rsid w:val="0CD86F88"/>
    <w:rsid w:val="0CD957AA"/>
    <w:rsid w:val="0CE0507C"/>
    <w:rsid w:val="0CE925B5"/>
    <w:rsid w:val="0CEA4634"/>
    <w:rsid w:val="0CEC488F"/>
    <w:rsid w:val="0CEE1332"/>
    <w:rsid w:val="0CF175F3"/>
    <w:rsid w:val="0CF3195D"/>
    <w:rsid w:val="0CF34253"/>
    <w:rsid w:val="0CFA5BFE"/>
    <w:rsid w:val="0CFA75AC"/>
    <w:rsid w:val="0CFF0DED"/>
    <w:rsid w:val="0D0571F1"/>
    <w:rsid w:val="0D07236B"/>
    <w:rsid w:val="0D0D1709"/>
    <w:rsid w:val="0D11788B"/>
    <w:rsid w:val="0D12273C"/>
    <w:rsid w:val="0D1442AE"/>
    <w:rsid w:val="0D146850"/>
    <w:rsid w:val="0D1610BA"/>
    <w:rsid w:val="0D16458F"/>
    <w:rsid w:val="0D1727FB"/>
    <w:rsid w:val="0D186FC7"/>
    <w:rsid w:val="0D190D03"/>
    <w:rsid w:val="0D1950F7"/>
    <w:rsid w:val="0D19782D"/>
    <w:rsid w:val="0D1A789A"/>
    <w:rsid w:val="0D1C716E"/>
    <w:rsid w:val="0D1E0F02"/>
    <w:rsid w:val="0D1F5FE0"/>
    <w:rsid w:val="0D2B7057"/>
    <w:rsid w:val="0D2B70E1"/>
    <w:rsid w:val="0D2C0579"/>
    <w:rsid w:val="0D2C6DB5"/>
    <w:rsid w:val="0D302DEA"/>
    <w:rsid w:val="0D312381"/>
    <w:rsid w:val="0D3166A2"/>
    <w:rsid w:val="0D316FFB"/>
    <w:rsid w:val="0D322B2C"/>
    <w:rsid w:val="0D324F37"/>
    <w:rsid w:val="0D344E5C"/>
    <w:rsid w:val="0D357426"/>
    <w:rsid w:val="0D3825BE"/>
    <w:rsid w:val="0D394518"/>
    <w:rsid w:val="0D406F28"/>
    <w:rsid w:val="0D4111C4"/>
    <w:rsid w:val="0D416FDD"/>
    <w:rsid w:val="0D423271"/>
    <w:rsid w:val="0D4C0D5C"/>
    <w:rsid w:val="0D4E54D6"/>
    <w:rsid w:val="0D4F339C"/>
    <w:rsid w:val="0D507F99"/>
    <w:rsid w:val="0D533B38"/>
    <w:rsid w:val="0D575B70"/>
    <w:rsid w:val="0D5C27E8"/>
    <w:rsid w:val="0D5D0D59"/>
    <w:rsid w:val="0D5D462A"/>
    <w:rsid w:val="0D617912"/>
    <w:rsid w:val="0D6372C3"/>
    <w:rsid w:val="0D645433"/>
    <w:rsid w:val="0D652B72"/>
    <w:rsid w:val="0D665951"/>
    <w:rsid w:val="0D6667A6"/>
    <w:rsid w:val="0D666ACC"/>
    <w:rsid w:val="0D6A6258"/>
    <w:rsid w:val="0D6D02D2"/>
    <w:rsid w:val="0D6E5110"/>
    <w:rsid w:val="0D6E6D10"/>
    <w:rsid w:val="0D704C8F"/>
    <w:rsid w:val="0D715DE4"/>
    <w:rsid w:val="0D7466F5"/>
    <w:rsid w:val="0D782183"/>
    <w:rsid w:val="0D7B5452"/>
    <w:rsid w:val="0D7C190F"/>
    <w:rsid w:val="0D7E044D"/>
    <w:rsid w:val="0D7F5F50"/>
    <w:rsid w:val="0D85738D"/>
    <w:rsid w:val="0D8D594E"/>
    <w:rsid w:val="0D8F5055"/>
    <w:rsid w:val="0D9251A8"/>
    <w:rsid w:val="0D982389"/>
    <w:rsid w:val="0D995CC9"/>
    <w:rsid w:val="0D9B564C"/>
    <w:rsid w:val="0DA05989"/>
    <w:rsid w:val="0DA1493A"/>
    <w:rsid w:val="0DA401E1"/>
    <w:rsid w:val="0DA46A19"/>
    <w:rsid w:val="0DA57F13"/>
    <w:rsid w:val="0DA714F1"/>
    <w:rsid w:val="0DA75AA4"/>
    <w:rsid w:val="0DA854CE"/>
    <w:rsid w:val="0DA97E34"/>
    <w:rsid w:val="0DB14EC8"/>
    <w:rsid w:val="0DB476C8"/>
    <w:rsid w:val="0DB60E4A"/>
    <w:rsid w:val="0DB6344F"/>
    <w:rsid w:val="0DB95D9A"/>
    <w:rsid w:val="0DBA499B"/>
    <w:rsid w:val="0DBF2E30"/>
    <w:rsid w:val="0DC2694D"/>
    <w:rsid w:val="0DC62DDB"/>
    <w:rsid w:val="0DC739E7"/>
    <w:rsid w:val="0DC91E9A"/>
    <w:rsid w:val="0DCB4C6E"/>
    <w:rsid w:val="0DCC1B28"/>
    <w:rsid w:val="0DCD0F94"/>
    <w:rsid w:val="0DD04D20"/>
    <w:rsid w:val="0DD14348"/>
    <w:rsid w:val="0DD14549"/>
    <w:rsid w:val="0DD733B6"/>
    <w:rsid w:val="0DD83E1B"/>
    <w:rsid w:val="0DDD44EB"/>
    <w:rsid w:val="0DE26B09"/>
    <w:rsid w:val="0DE45664"/>
    <w:rsid w:val="0DE84B78"/>
    <w:rsid w:val="0DEB23A7"/>
    <w:rsid w:val="0DED2D4D"/>
    <w:rsid w:val="0DED7B97"/>
    <w:rsid w:val="0DEF752D"/>
    <w:rsid w:val="0DF144F2"/>
    <w:rsid w:val="0DF153A1"/>
    <w:rsid w:val="0DF363EA"/>
    <w:rsid w:val="0DF40D1C"/>
    <w:rsid w:val="0DF501D1"/>
    <w:rsid w:val="0DF55446"/>
    <w:rsid w:val="0DF725ED"/>
    <w:rsid w:val="0DF92513"/>
    <w:rsid w:val="0DFE5A4B"/>
    <w:rsid w:val="0DFE636C"/>
    <w:rsid w:val="0DFE6EA4"/>
    <w:rsid w:val="0E013A02"/>
    <w:rsid w:val="0E014A95"/>
    <w:rsid w:val="0E02670A"/>
    <w:rsid w:val="0E050509"/>
    <w:rsid w:val="0E0819AA"/>
    <w:rsid w:val="0E0840DF"/>
    <w:rsid w:val="0E0C7C10"/>
    <w:rsid w:val="0E0D21D0"/>
    <w:rsid w:val="0E0E26BE"/>
    <w:rsid w:val="0E106B58"/>
    <w:rsid w:val="0E154272"/>
    <w:rsid w:val="0E19514C"/>
    <w:rsid w:val="0E1A4839"/>
    <w:rsid w:val="0E1A508A"/>
    <w:rsid w:val="0E1B184D"/>
    <w:rsid w:val="0E1E7932"/>
    <w:rsid w:val="0E1F3922"/>
    <w:rsid w:val="0E1F6EA5"/>
    <w:rsid w:val="0E21445D"/>
    <w:rsid w:val="0E23610B"/>
    <w:rsid w:val="0E2437F3"/>
    <w:rsid w:val="0E27667C"/>
    <w:rsid w:val="0E2C67A2"/>
    <w:rsid w:val="0E2E56FA"/>
    <w:rsid w:val="0E325A6D"/>
    <w:rsid w:val="0E33559D"/>
    <w:rsid w:val="0E35512F"/>
    <w:rsid w:val="0E362B92"/>
    <w:rsid w:val="0E366F09"/>
    <w:rsid w:val="0E3A0BBD"/>
    <w:rsid w:val="0E3E5814"/>
    <w:rsid w:val="0E3F5698"/>
    <w:rsid w:val="0E406B32"/>
    <w:rsid w:val="0E434903"/>
    <w:rsid w:val="0E487752"/>
    <w:rsid w:val="0E4A02FE"/>
    <w:rsid w:val="0E4A25D0"/>
    <w:rsid w:val="0E4D4228"/>
    <w:rsid w:val="0E514607"/>
    <w:rsid w:val="0E5177E1"/>
    <w:rsid w:val="0E595800"/>
    <w:rsid w:val="0E5F1ED2"/>
    <w:rsid w:val="0E626E8E"/>
    <w:rsid w:val="0E640EEC"/>
    <w:rsid w:val="0E646C4C"/>
    <w:rsid w:val="0E655187"/>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A5032"/>
    <w:rsid w:val="0E8C29D2"/>
    <w:rsid w:val="0E905762"/>
    <w:rsid w:val="0E94379C"/>
    <w:rsid w:val="0E9747B8"/>
    <w:rsid w:val="0E9D1C81"/>
    <w:rsid w:val="0EA13C56"/>
    <w:rsid w:val="0EA364DA"/>
    <w:rsid w:val="0EA664EC"/>
    <w:rsid w:val="0EAA7CFD"/>
    <w:rsid w:val="0EAE2563"/>
    <w:rsid w:val="0EAE3E2D"/>
    <w:rsid w:val="0EB3137D"/>
    <w:rsid w:val="0EB318DE"/>
    <w:rsid w:val="0EB52315"/>
    <w:rsid w:val="0EB84AB6"/>
    <w:rsid w:val="0EB976EC"/>
    <w:rsid w:val="0EBB4CA0"/>
    <w:rsid w:val="0EC13D85"/>
    <w:rsid w:val="0EC23165"/>
    <w:rsid w:val="0EC4122E"/>
    <w:rsid w:val="0ECB3E7A"/>
    <w:rsid w:val="0ECF019C"/>
    <w:rsid w:val="0ED24AE3"/>
    <w:rsid w:val="0ED608FC"/>
    <w:rsid w:val="0ED755F8"/>
    <w:rsid w:val="0ED8044D"/>
    <w:rsid w:val="0ED81E6C"/>
    <w:rsid w:val="0ED96555"/>
    <w:rsid w:val="0EDA5B63"/>
    <w:rsid w:val="0EDC64AF"/>
    <w:rsid w:val="0EE373BE"/>
    <w:rsid w:val="0EE54EBA"/>
    <w:rsid w:val="0EE64FAF"/>
    <w:rsid w:val="0EE6664E"/>
    <w:rsid w:val="0EE67E9D"/>
    <w:rsid w:val="0EEA40BE"/>
    <w:rsid w:val="0EEE1194"/>
    <w:rsid w:val="0EF17558"/>
    <w:rsid w:val="0EF73507"/>
    <w:rsid w:val="0EFC31D5"/>
    <w:rsid w:val="0F0578F0"/>
    <w:rsid w:val="0F0B0395"/>
    <w:rsid w:val="0F0B0742"/>
    <w:rsid w:val="0F0E34CE"/>
    <w:rsid w:val="0F120AD5"/>
    <w:rsid w:val="0F141CCF"/>
    <w:rsid w:val="0F156B37"/>
    <w:rsid w:val="0F1742FD"/>
    <w:rsid w:val="0F1910CE"/>
    <w:rsid w:val="0F1A25AC"/>
    <w:rsid w:val="0F1A742F"/>
    <w:rsid w:val="0F1B7C8B"/>
    <w:rsid w:val="0F1E5F99"/>
    <w:rsid w:val="0F22377B"/>
    <w:rsid w:val="0F25748B"/>
    <w:rsid w:val="0F2711B4"/>
    <w:rsid w:val="0F291509"/>
    <w:rsid w:val="0F3149D0"/>
    <w:rsid w:val="0F3331C4"/>
    <w:rsid w:val="0F3379C5"/>
    <w:rsid w:val="0F390C58"/>
    <w:rsid w:val="0F392512"/>
    <w:rsid w:val="0F3E48EC"/>
    <w:rsid w:val="0F3E4ED6"/>
    <w:rsid w:val="0F3F2189"/>
    <w:rsid w:val="0F3F716D"/>
    <w:rsid w:val="0F422BDE"/>
    <w:rsid w:val="0F446802"/>
    <w:rsid w:val="0F446DA2"/>
    <w:rsid w:val="0F472E6E"/>
    <w:rsid w:val="0F4B7691"/>
    <w:rsid w:val="0F52135A"/>
    <w:rsid w:val="0F552637"/>
    <w:rsid w:val="0F593646"/>
    <w:rsid w:val="0F593DB1"/>
    <w:rsid w:val="0F662E6E"/>
    <w:rsid w:val="0F663202"/>
    <w:rsid w:val="0F6A0E23"/>
    <w:rsid w:val="0F6D033A"/>
    <w:rsid w:val="0F701348"/>
    <w:rsid w:val="0F720355"/>
    <w:rsid w:val="0F74639C"/>
    <w:rsid w:val="0F7465F4"/>
    <w:rsid w:val="0F753717"/>
    <w:rsid w:val="0F7859C0"/>
    <w:rsid w:val="0F7B0F67"/>
    <w:rsid w:val="0F7B24DB"/>
    <w:rsid w:val="0F7B41CA"/>
    <w:rsid w:val="0F876A1A"/>
    <w:rsid w:val="0F893311"/>
    <w:rsid w:val="0F8A61EE"/>
    <w:rsid w:val="0F8B0523"/>
    <w:rsid w:val="0F8B64A8"/>
    <w:rsid w:val="0F8B6A7D"/>
    <w:rsid w:val="0F950C14"/>
    <w:rsid w:val="0F9E4748"/>
    <w:rsid w:val="0FA1061B"/>
    <w:rsid w:val="0FA24896"/>
    <w:rsid w:val="0FA51405"/>
    <w:rsid w:val="0FA51830"/>
    <w:rsid w:val="0FA61AB9"/>
    <w:rsid w:val="0FA71D70"/>
    <w:rsid w:val="0FA914CC"/>
    <w:rsid w:val="0FAF7EDA"/>
    <w:rsid w:val="0FB1498B"/>
    <w:rsid w:val="0FB14C64"/>
    <w:rsid w:val="0FB4699C"/>
    <w:rsid w:val="0FBA15CB"/>
    <w:rsid w:val="0FBA48F2"/>
    <w:rsid w:val="0FBA74FE"/>
    <w:rsid w:val="0FC47113"/>
    <w:rsid w:val="0FC51A02"/>
    <w:rsid w:val="0FC6018D"/>
    <w:rsid w:val="0FCD10B3"/>
    <w:rsid w:val="0FCD3797"/>
    <w:rsid w:val="0FCE732A"/>
    <w:rsid w:val="0FD05A18"/>
    <w:rsid w:val="0FD53CC0"/>
    <w:rsid w:val="0FDB651D"/>
    <w:rsid w:val="0FDC156D"/>
    <w:rsid w:val="0FDD409A"/>
    <w:rsid w:val="0FE50E5D"/>
    <w:rsid w:val="0FE94BC2"/>
    <w:rsid w:val="0FF06333"/>
    <w:rsid w:val="0FF31786"/>
    <w:rsid w:val="0FF7745B"/>
    <w:rsid w:val="0FF8542D"/>
    <w:rsid w:val="0FF91639"/>
    <w:rsid w:val="0FF960E9"/>
    <w:rsid w:val="0FFB0FDB"/>
    <w:rsid w:val="0FFE5ABF"/>
    <w:rsid w:val="0FFE7C12"/>
    <w:rsid w:val="100068DB"/>
    <w:rsid w:val="10024DF0"/>
    <w:rsid w:val="10027648"/>
    <w:rsid w:val="1009683E"/>
    <w:rsid w:val="101236D8"/>
    <w:rsid w:val="10126E1C"/>
    <w:rsid w:val="101A1193"/>
    <w:rsid w:val="101E7B10"/>
    <w:rsid w:val="10200A27"/>
    <w:rsid w:val="1020529A"/>
    <w:rsid w:val="102254CA"/>
    <w:rsid w:val="10241F33"/>
    <w:rsid w:val="102536A4"/>
    <w:rsid w:val="102A0735"/>
    <w:rsid w:val="102A4A5B"/>
    <w:rsid w:val="102B1EF4"/>
    <w:rsid w:val="102D7B80"/>
    <w:rsid w:val="102E4206"/>
    <w:rsid w:val="102E6D5A"/>
    <w:rsid w:val="102F44C5"/>
    <w:rsid w:val="10313FCD"/>
    <w:rsid w:val="10320EE0"/>
    <w:rsid w:val="103379B0"/>
    <w:rsid w:val="103410A6"/>
    <w:rsid w:val="103447BE"/>
    <w:rsid w:val="1034782C"/>
    <w:rsid w:val="10350B6A"/>
    <w:rsid w:val="10351C51"/>
    <w:rsid w:val="10376F7E"/>
    <w:rsid w:val="103866AA"/>
    <w:rsid w:val="103945F9"/>
    <w:rsid w:val="103A7448"/>
    <w:rsid w:val="10440AE6"/>
    <w:rsid w:val="104458CD"/>
    <w:rsid w:val="104A0E06"/>
    <w:rsid w:val="104A10B2"/>
    <w:rsid w:val="104B28C2"/>
    <w:rsid w:val="104F6831"/>
    <w:rsid w:val="10532C49"/>
    <w:rsid w:val="105A1DD0"/>
    <w:rsid w:val="105A3145"/>
    <w:rsid w:val="10611403"/>
    <w:rsid w:val="106354CB"/>
    <w:rsid w:val="106610B4"/>
    <w:rsid w:val="106634B1"/>
    <w:rsid w:val="106737C8"/>
    <w:rsid w:val="106A4DA6"/>
    <w:rsid w:val="106C50CB"/>
    <w:rsid w:val="106F5E49"/>
    <w:rsid w:val="106F7A8C"/>
    <w:rsid w:val="10703C62"/>
    <w:rsid w:val="107113A6"/>
    <w:rsid w:val="107412B4"/>
    <w:rsid w:val="107639F8"/>
    <w:rsid w:val="10774D06"/>
    <w:rsid w:val="10797D1C"/>
    <w:rsid w:val="107B1378"/>
    <w:rsid w:val="107D144D"/>
    <w:rsid w:val="10824C00"/>
    <w:rsid w:val="108377B0"/>
    <w:rsid w:val="108557A5"/>
    <w:rsid w:val="10894E34"/>
    <w:rsid w:val="108E18F7"/>
    <w:rsid w:val="108F6702"/>
    <w:rsid w:val="10900469"/>
    <w:rsid w:val="1091145E"/>
    <w:rsid w:val="1097179B"/>
    <w:rsid w:val="109A0FDB"/>
    <w:rsid w:val="109C0007"/>
    <w:rsid w:val="10A10D15"/>
    <w:rsid w:val="10A20AD4"/>
    <w:rsid w:val="10A250B8"/>
    <w:rsid w:val="10A512A0"/>
    <w:rsid w:val="10A52D32"/>
    <w:rsid w:val="10A60246"/>
    <w:rsid w:val="10A653C7"/>
    <w:rsid w:val="10AE0EDE"/>
    <w:rsid w:val="10B167FB"/>
    <w:rsid w:val="10B25871"/>
    <w:rsid w:val="10B3628B"/>
    <w:rsid w:val="10B4052B"/>
    <w:rsid w:val="10B76FB0"/>
    <w:rsid w:val="10B87538"/>
    <w:rsid w:val="10BC0498"/>
    <w:rsid w:val="10BD426F"/>
    <w:rsid w:val="10BD4885"/>
    <w:rsid w:val="10C00BA8"/>
    <w:rsid w:val="10C34777"/>
    <w:rsid w:val="10C36DE5"/>
    <w:rsid w:val="10C423EF"/>
    <w:rsid w:val="10D02B1E"/>
    <w:rsid w:val="10D3047E"/>
    <w:rsid w:val="10D841BB"/>
    <w:rsid w:val="10DA1C55"/>
    <w:rsid w:val="10DF3C43"/>
    <w:rsid w:val="10E00C20"/>
    <w:rsid w:val="10E03205"/>
    <w:rsid w:val="10E06AE2"/>
    <w:rsid w:val="10E50FFB"/>
    <w:rsid w:val="10E74B09"/>
    <w:rsid w:val="10ED6A88"/>
    <w:rsid w:val="10F440ED"/>
    <w:rsid w:val="10F451BC"/>
    <w:rsid w:val="10F51D5F"/>
    <w:rsid w:val="10F84FB6"/>
    <w:rsid w:val="10FE148A"/>
    <w:rsid w:val="11000C85"/>
    <w:rsid w:val="11056484"/>
    <w:rsid w:val="110932AA"/>
    <w:rsid w:val="110972A6"/>
    <w:rsid w:val="110C189E"/>
    <w:rsid w:val="110C723D"/>
    <w:rsid w:val="110D3351"/>
    <w:rsid w:val="110D45FD"/>
    <w:rsid w:val="11122F2D"/>
    <w:rsid w:val="111455BB"/>
    <w:rsid w:val="11165149"/>
    <w:rsid w:val="11181CFA"/>
    <w:rsid w:val="111D429F"/>
    <w:rsid w:val="111F75D0"/>
    <w:rsid w:val="11217B13"/>
    <w:rsid w:val="11264AF9"/>
    <w:rsid w:val="112B1ABD"/>
    <w:rsid w:val="112B1ED9"/>
    <w:rsid w:val="112D529B"/>
    <w:rsid w:val="113127C1"/>
    <w:rsid w:val="11323E6A"/>
    <w:rsid w:val="11324352"/>
    <w:rsid w:val="113314F0"/>
    <w:rsid w:val="113332EC"/>
    <w:rsid w:val="11340155"/>
    <w:rsid w:val="11345BB0"/>
    <w:rsid w:val="11376EA3"/>
    <w:rsid w:val="113B0151"/>
    <w:rsid w:val="113B10FA"/>
    <w:rsid w:val="113F452E"/>
    <w:rsid w:val="114326DF"/>
    <w:rsid w:val="11432A06"/>
    <w:rsid w:val="11432F96"/>
    <w:rsid w:val="11444283"/>
    <w:rsid w:val="11473FFB"/>
    <w:rsid w:val="11475E35"/>
    <w:rsid w:val="114F16D2"/>
    <w:rsid w:val="114F30A9"/>
    <w:rsid w:val="11516FD3"/>
    <w:rsid w:val="115350B6"/>
    <w:rsid w:val="11561409"/>
    <w:rsid w:val="1159245F"/>
    <w:rsid w:val="11595012"/>
    <w:rsid w:val="115F68FC"/>
    <w:rsid w:val="11600FBF"/>
    <w:rsid w:val="11604034"/>
    <w:rsid w:val="11606DC1"/>
    <w:rsid w:val="11626DB8"/>
    <w:rsid w:val="11635BD3"/>
    <w:rsid w:val="11640979"/>
    <w:rsid w:val="11643702"/>
    <w:rsid w:val="11652DCA"/>
    <w:rsid w:val="11683084"/>
    <w:rsid w:val="116976C7"/>
    <w:rsid w:val="116F5A47"/>
    <w:rsid w:val="11704DAD"/>
    <w:rsid w:val="11712BC3"/>
    <w:rsid w:val="11730FF1"/>
    <w:rsid w:val="117616E4"/>
    <w:rsid w:val="117953BE"/>
    <w:rsid w:val="1182106E"/>
    <w:rsid w:val="11855182"/>
    <w:rsid w:val="1186134B"/>
    <w:rsid w:val="118A2800"/>
    <w:rsid w:val="118C0FD9"/>
    <w:rsid w:val="119401FB"/>
    <w:rsid w:val="119B2F67"/>
    <w:rsid w:val="119C3796"/>
    <w:rsid w:val="11A04A30"/>
    <w:rsid w:val="11A21F00"/>
    <w:rsid w:val="11A30815"/>
    <w:rsid w:val="11A52D27"/>
    <w:rsid w:val="11A53A5B"/>
    <w:rsid w:val="11A57955"/>
    <w:rsid w:val="11AC2930"/>
    <w:rsid w:val="11B114E4"/>
    <w:rsid w:val="11B501CA"/>
    <w:rsid w:val="11B53347"/>
    <w:rsid w:val="11B67CCC"/>
    <w:rsid w:val="11B971C1"/>
    <w:rsid w:val="11BC7799"/>
    <w:rsid w:val="11BE5040"/>
    <w:rsid w:val="11C50048"/>
    <w:rsid w:val="11CA4940"/>
    <w:rsid w:val="11CB163C"/>
    <w:rsid w:val="11CD595B"/>
    <w:rsid w:val="11CE6176"/>
    <w:rsid w:val="11D15423"/>
    <w:rsid w:val="11D2567B"/>
    <w:rsid w:val="11D8315E"/>
    <w:rsid w:val="11E04795"/>
    <w:rsid w:val="11E170B3"/>
    <w:rsid w:val="11E9068C"/>
    <w:rsid w:val="11E93C0C"/>
    <w:rsid w:val="11EA1980"/>
    <w:rsid w:val="11EA20F9"/>
    <w:rsid w:val="11EE1AD1"/>
    <w:rsid w:val="11F1443B"/>
    <w:rsid w:val="11F44225"/>
    <w:rsid w:val="11F6092A"/>
    <w:rsid w:val="11FB33DA"/>
    <w:rsid w:val="11FD7A77"/>
    <w:rsid w:val="11FE4208"/>
    <w:rsid w:val="11FE4DF6"/>
    <w:rsid w:val="11FE60F5"/>
    <w:rsid w:val="1204043B"/>
    <w:rsid w:val="12040AF6"/>
    <w:rsid w:val="12066F5E"/>
    <w:rsid w:val="120B7D4C"/>
    <w:rsid w:val="12125791"/>
    <w:rsid w:val="12166DD4"/>
    <w:rsid w:val="121A496B"/>
    <w:rsid w:val="121B5CF0"/>
    <w:rsid w:val="121F0FCF"/>
    <w:rsid w:val="12254FD7"/>
    <w:rsid w:val="12266B4E"/>
    <w:rsid w:val="12271FFE"/>
    <w:rsid w:val="122772E1"/>
    <w:rsid w:val="122878A1"/>
    <w:rsid w:val="122C4775"/>
    <w:rsid w:val="12310EF8"/>
    <w:rsid w:val="1234470C"/>
    <w:rsid w:val="123A6DD8"/>
    <w:rsid w:val="123D7968"/>
    <w:rsid w:val="123F4E21"/>
    <w:rsid w:val="124374F6"/>
    <w:rsid w:val="12447486"/>
    <w:rsid w:val="124C7EBD"/>
    <w:rsid w:val="124E7A61"/>
    <w:rsid w:val="1256078B"/>
    <w:rsid w:val="125663B7"/>
    <w:rsid w:val="12567FC6"/>
    <w:rsid w:val="12575182"/>
    <w:rsid w:val="125B2DF7"/>
    <w:rsid w:val="125C1AF0"/>
    <w:rsid w:val="125D1820"/>
    <w:rsid w:val="125D229D"/>
    <w:rsid w:val="125E3E51"/>
    <w:rsid w:val="125E48DC"/>
    <w:rsid w:val="125F2DB5"/>
    <w:rsid w:val="12607B82"/>
    <w:rsid w:val="12620B02"/>
    <w:rsid w:val="12656968"/>
    <w:rsid w:val="1268318A"/>
    <w:rsid w:val="126A4519"/>
    <w:rsid w:val="126C25A7"/>
    <w:rsid w:val="126E50B5"/>
    <w:rsid w:val="12724B80"/>
    <w:rsid w:val="12726C8D"/>
    <w:rsid w:val="127332EF"/>
    <w:rsid w:val="12733898"/>
    <w:rsid w:val="127367E2"/>
    <w:rsid w:val="12741853"/>
    <w:rsid w:val="127A6800"/>
    <w:rsid w:val="127C4F1A"/>
    <w:rsid w:val="127E41D7"/>
    <w:rsid w:val="12832928"/>
    <w:rsid w:val="128670C0"/>
    <w:rsid w:val="12877B21"/>
    <w:rsid w:val="1289393C"/>
    <w:rsid w:val="128A108B"/>
    <w:rsid w:val="128B01B8"/>
    <w:rsid w:val="128B2AB4"/>
    <w:rsid w:val="1292025B"/>
    <w:rsid w:val="129277BA"/>
    <w:rsid w:val="129855DE"/>
    <w:rsid w:val="129906D5"/>
    <w:rsid w:val="129A238B"/>
    <w:rsid w:val="129E4665"/>
    <w:rsid w:val="12A40DFB"/>
    <w:rsid w:val="12A55E5C"/>
    <w:rsid w:val="12A978E6"/>
    <w:rsid w:val="12AA3A3A"/>
    <w:rsid w:val="12AF45B4"/>
    <w:rsid w:val="12B05001"/>
    <w:rsid w:val="12B1542D"/>
    <w:rsid w:val="12B43D91"/>
    <w:rsid w:val="12B831C7"/>
    <w:rsid w:val="12B86AB5"/>
    <w:rsid w:val="12BA0D78"/>
    <w:rsid w:val="12BB5EDF"/>
    <w:rsid w:val="12BE46CC"/>
    <w:rsid w:val="12C04DC8"/>
    <w:rsid w:val="12C16348"/>
    <w:rsid w:val="12C527F8"/>
    <w:rsid w:val="12C67CAA"/>
    <w:rsid w:val="12C76E28"/>
    <w:rsid w:val="12C903E1"/>
    <w:rsid w:val="12C9556F"/>
    <w:rsid w:val="12CB1893"/>
    <w:rsid w:val="12CF15B7"/>
    <w:rsid w:val="12CF6516"/>
    <w:rsid w:val="12D0238F"/>
    <w:rsid w:val="12D86BC4"/>
    <w:rsid w:val="12D86D93"/>
    <w:rsid w:val="12DA624F"/>
    <w:rsid w:val="12DC6F05"/>
    <w:rsid w:val="12E26A09"/>
    <w:rsid w:val="12EB290C"/>
    <w:rsid w:val="12EB36AF"/>
    <w:rsid w:val="12EC61B0"/>
    <w:rsid w:val="12F667CD"/>
    <w:rsid w:val="12F70376"/>
    <w:rsid w:val="12F977F3"/>
    <w:rsid w:val="12FC40B6"/>
    <w:rsid w:val="12FD367F"/>
    <w:rsid w:val="12FD3C15"/>
    <w:rsid w:val="1303394B"/>
    <w:rsid w:val="13054554"/>
    <w:rsid w:val="13054730"/>
    <w:rsid w:val="13055E8B"/>
    <w:rsid w:val="13072DAF"/>
    <w:rsid w:val="13074BED"/>
    <w:rsid w:val="131326D5"/>
    <w:rsid w:val="131439C5"/>
    <w:rsid w:val="1316525D"/>
    <w:rsid w:val="131660AC"/>
    <w:rsid w:val="13167DBD"/>
    <w:rsid w:val="131A776B"/>
    <w:rsid w:val="131C4BE9"/>
    <w:rsid w:val="131C5B5B"/>
    <w:rsid w:val="131D37F7"/>
    <w:rsid w:val="131F06D9"/>
    <w:rsid w:val="13214CF1"/>
    <w:rsid w:val="13226779"/>
    <w:rsid w:val="13246DC4"/>
    <w:rsid w:val="13251A5C"/>
    <w:rsid w:val="132C1BD4"/>
    <w:rsid w:val="132F52BF"/>
    <w:rsid w:val="1330793A"/>
    <w:rsid w:val="13363F6A"/>
    <w:rsid w:val="1337187E"/>
    <w:rsid w:val="13395893"/>
    <w:rsid w:val="13437033"/>
    <w:rsid w:val="134566EF"/>
    <w:rsid w:val="1347022A"/>
    <w:rsid w:val="134822ED"/>
    <w:rsid w:val="13496975"/>
    <w:rsid w:val="134D0C34"/>
    <w:rsid w:val="134E4423"/>
    <w:rsid w:val="13502D1B"/>
    <w:rsid w:val="13562D13"/>
    <w:rsid w:val="13590505"/>
    <w:rsid w:val="1359437E"/>
    <w:rsid w:val="135B2415"/>
    <w:rsid w:val="135F7E45"/>
    <w:rsid w:val="13602338"/>
    <w:rsid w:val="13674C3F"/>
    <w:rsid w:val="1367588B"/>
    <w:rsid w:val="1369663C"/>
    <w:rsid w:val="136B195A"/>
    <w:rsid w:val="136C044D"/>
    <w:rsid w:val="136F1518"/>
    <w:rsid w:val="136F311A"/>
    <w:rsid w:val="137143D8"/>
    <w:rsid w:val="13785DF8"/>
    <w:rsid w:val="137A5DBD"/>
    <w:rsid w:val="137B16DA"/>
    <w:rsid w:val="137B1E71"/>
    <w:rsid w:val="137C5854"/>
    <w:rsid w:val="137D7FA0"/>
    <w:rsid w:val="137E02B6"/>
    <w:rsid w:val="137F6540"/>
    <w:rsid w:val="13805505"/>
    <w:rsid w:val="13842181"/>
    <w:rsid w:val="138704DF"/>
    <w:rsid w:val="13902FDD"/>
    <w:rsid w:val="13921B2C"/>
    <w:rsid w:val="13926ADA"/>
    <w:rsid w:val="13953760"/>
    <w:rsid w:val="13954F2D"/>
    <w:rsid w:val="13A831CD"/>
    <w:rsid w:val="13AA1B19"/>
    <w:rsid w:val="13AD64C6"/>
    <w:rsid w:val="13B52753"/>
    <w:rsid w:val="13B76905"/>
    <w:rsid w:val="13B775DD"/>
    <w:rsid w:val="13C7078B"/>
    <w:rsid w:val="13CA7ABE"/>
    <w:rsid w:val="13D13798"/>
    <w:rsid w:val="13D54736"/>
    <w:rsid w:val="13D84D40"/>
    <w:rsid w:val="13D87FBC"/>
    <w:rsid w:val="13D9077F"/>
    <w:rsid w:val="13E12ED6"/>
    <w:rsid w:val="13E65352"/>
    <w:rsid w:val="13E70E55"/>
    <w:rsid w:val="13ED1AEF"/>
    <w:rsid w:val="13EF6A69"/>
    <w:rsid w:val="13F17D74"/>
    <w:rsid w:val="13F23119"/>
    <w:rsid w:val="13F520E8"/>
    <w:rsid w:val="13F93156"/>
    <w:rsid w:val="13FB1E0C"/>
    <w:rsid w:val="13FB6861"/>
    <w:rsid w:val="140322BC"/>
    <w:rsid w:val="14063DD3"/>
    <w:rsid w:val="14075948"/>
    <w:rsid w:val="140860AF"/>
    <w:rsid w:val="140A3057"/>
    <w:rsid w:val="140B6EBA"/>
    <w:rsid w:val="140F28A5"/>
    <w:rsid w:val="14121C02"/>
    <w:rsid w:val="14131634"/>
    <w:rsid w:val="14133404"/>
    <w:rsid w:val="141472F4"/>
    <w:rsid w:val="141662D5"/>
    <w:rsid w:val="14173183"/>
    <w:rsid w:val="14210EE9"/>
    <w:rsid w:val="142315B8"/>
    <w:rsid w:val="14231CB1"/>
    <w:rsid w:val="1424397E"/>
    <w:rsid w:val="142600C5"/>
    <w:rsid w:val="14297A01"/>
    <w:rsid w:val="142A1334"/>
    <w:rsid w:val="142B198B"/>
    <w:rsid w:val="142D6E3A"/>
    <w:rsid w:val="142F138D"/>
    <w:rsid w:val="14306430"/>
    <w:rsid w:val="14316CD8"/>
    <w:rsid w:val="14322294"/>
    <w:rsid w:val="14341BF9"/>
    <w:rsid w:val="14367707"/>
    <w:rsid w:val="143760E2"/>
    <w:rsid w:val="143C4416"/>
    <w:rsid w:val="144C208D"/>
    <w:rsid w:val="144F0B3A"/>
    <w:rsid w:val="145205CA"/>
    <w:rsid w:val="14526B1D"/>
    <w:rsid w:val="1457468E"/>
    <w:rsid w:val="145923F1"/>
    <w:rsid w:val="145E5409"/>
    <w:rsid w:val="145E5731"/>
    <w:rsid w:val="14672BDA"/>
    <w:rsid w:val="146A5866"/>
    <w:rsid w:val="146F66BB"/>
    <w:rsid w:val="14711409"/>
    <w:rsid w:val="14737FD9"/>
    <w:rsid w:val="14766535"/>
    <w:rsid w:val="147A0D81"/>
    <w:rsid w:val="147B3397"/>
    <w:rsid w:val="147E4BC8"/>
    <w:rsid w:val="1480592A"/>
    <w:rsid w:val="1480645F"/>
    <w:rsid w:val="14810960"/>
    <w:rsid w:val="1481172E"/>
    <w:rsid w:val="148422F7"/>
    <w:rsid w:val="148424EC"/>
    <w:rsid w:val="148D1C78"/>
    <w:rsid w:val="14921624"/>
    <w:rsid w:val="1493223F"/>
    <w:rsid w:val="149554BD"/>
    <w:rsid w:val="149800C8"/>
    <w:rsid w:val="149E7B61"/>
    <w:rsid w:val="14A274B1"/>
    <w:rsid w:val="14A76DF6"/>
    <w:rsid w:val="14AA358A"/>
    <w:rsid w:val="14AB1DF6"/>
    <w:rsid w:val="14AB2ABF"/>
    <w:rsid w:val="14AB47DF"/>
    <w:rsid w:val="14AB4B12"/>
    <w:rsid w:val="14AC7DDC"/>
    <w:rsid w:val="14AD7693"/>
    <w:rsid w:val="14B0488B"/>
    <w:rsid w:val="14B5536A"/>
    <w:rsid w:val="14B61746"/>
    <w:rsid w:val="14B619E0"/>
    <w:rsid w:val="14B6345C"/>
    <w:rsid w:val="14BB2E7D"/>
    <w:rsid w:val="14BB3058"/>
    <w:rsid w:val="14BE0D0E"/>
    <w:rsid w:val="14C17947"/>
    <w:rsid w:val="14C4594F"/>
    <w:rsid w:val="14C667C2"/>
    <w:rsid w:val="14C87327"/>
    <w:rsid w:val="14CE6030"/>
    <w:rsid w:val="14D12596"/>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25F0F"/>
    <w:rsid w:val="1514212E"/>
    <w:rsid w:val="151808E5"/>
    <w:rsid w:val="15187E48"/>
    <w:rsid w:val="15196794"/>
    <w:rsid w:val="151B054D"/>
    <w:rsid w:val="15231690"/>
    <w:rsid w:val="15246E33"/>
    <w:rsid w:val="15263DCA"/>
    <w:rsid w:val="152862B7"/>
    <w:rsid w:val="152B4501"/>
    <w:rsid w:val="152B69D5"/>
    <w:rsid w:val="152D1558"/>
    <w:rsid w:val="15360269"/>
    <w:rsid w:val="153932B2"/>
    <w:rsid w:val="15396CA7"/>
    <w:rsid w:val="153973B0"/>
    <w:rsid w:val="153C47D7"/>
    <w:rsid w:val="153D5A88"/>
    <w:rsid w:val="153E1831"/>
    <w:rsid w:val="1542596D"/>
    <w:rsid w:val="154A1EDD"/>
    <w:rsid w:val="154C60B5"/>
    <w:rsid w:val="154E0322"/>
    <w:rsid w:val="154F724C"/>
    <w:rsid w:val="15504BB8"/>
    <w:rsid w:val="1556259F"/>
    <w:rsid w:val="155661AF"/>
    <w:rsid w:val="15576A90"/>
    <w:rsid w:val="155B43D0"/>
    <w:rsid w:val="155B69AD"/>
    <w:rsid w:val="155E63CC"/>
    <w:rsid w:val="15612071"/>
    <w:rsid w:val="15634FEB"/>
    <w:rsid w:val="156530CC"/>
    <w:rsid w:val="156B29C3"/>
    <w:rsid w:val="156B4A83"/>
    <w:rsid w:val="156E022A"/>
    <w:rsid w:val="156F2065"/>
    <w:rsid w:val="157155C2"/>
    <w:rsid w:val="15723159"/>
    <w:rsid w:val="15727D02"/>
    <w:rsid w:val="15732B39"/>
    <w:rsid w:val="157731AC"/>
    <w:rsid w:val="158234C3"/>
    <w:rsid w:val="15825C14"/>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91215"/>
    <w:rsid w:val="15A938BE"/>
    <w:rsid w:val="15AB30D6"/>
    <w:rsid w:val="15AD548D"/>
    <w:rsid w:val="15AD5FD5"/>
    <w:rsid w:val="15B27B58"/>
    <w:rsid w:val="15B43BFD"/>
    <w:rsid w:val="15B9189F"/>
    <w:rsid w:val="15BA6D1B"/>
    <w:rsid w:val="15BD1CB8"/>
    <w:rsid w:val="15C078CE"/>
    <w:rsid w:val="15C2442B"/>
    <w:rsid w:val="15C2698A"/>
    <w:rsid w:val="15C2798A"/>
    <w:rsid w:val="15CB1B8A"/>
    <w:rsid w:val="15CE031C"/>
    <w:rsid w:val="15CF7B5F"/>
    <w:rsid w:val="15D26CF3"/>
    <w:rsid w:val="15D660B5"/>
    <w:rsid w:val="15DA02BB"/>
    <w:rsid w:val="15DC4EF3"/>
    <w:rsid w:val="15DD3BD0"/>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B03BE"/>
    <w:rsid w:val="15FC3BF1"/>
    <w:rsid w:val="15FE3959"/>
    <w:rsid w:val="15FF2640"/>
    <w:rsid w:val="15FF5EF9"/>
    <w:rsid w:val="16004128"/>
    <w:rsid w:val="16007C02"/>
    <w:rsid w:val="1602232A"/>
    <w:rsid w:val="160511C6"/>
    <w:rsid w:val="16051FDC"/>
    <w:rsid w:val="1607235F"/>
    <w:rsid w:val="1607316E"/>
    <w:rsid w:val="1608100D"/>
    <w:rsid w:val="1608316A"/>
    <w:rsid w:val="160B0B75"/>
    <w:rsid w:val="160B6225"/>
    <w:rsid w:val="160C082E"/>
    <w:rsid w:val="160C6AAA"/>
    <w:rsid w:val="160D2E3F"/>
    <w:rsid w:val="160E3868"/>
    <w:rsid w:val="16131FF3"/>
    <w:rsid w:val="16136961"/>
    <w:rsid w:val="16144168"/>
    <w:rsid w:val="16155B10"/>
    <w:rsid w:val="16157657"/>
    <w:rsid w:val="161A1284"/>
    <w:rsid w:val="161A2919"/>
    <w:rsid w:val="161A4884"/>
    <w:rsid w:val="161F0572"/>
    <w:rsid w:val="161F40D5"/>
    <w:rsid w:val="161F717A"/>
    <w:rsid w:val="162146AC"/>
    <w:rsid w:val="162171DF"/>
    <w:rsid w:val="16220E48"/>
    <w:rsid w:val="1624251C"/>
    <w:rsid w:val="162631C8"/>
    <w:rsid w:val="16273BB0"/>
    <w:rsid w:val="16273FB8"/>
    <w:rsid w:val="16281E46"/>
    <w:rsid w:val="16296BBD"/>
    <w:rsid w:val="162E5D9F"/>
    <w:rsid w:val="162F3379"/>
    <w:rsid w:val="16392A66"/>
    <w:rsid w:val="163B51FF"/>
    <w:rsid w:val="163C1F41"/>
    <w:rsid w:val="163C495D"/>
    <w:rsid w:val="16402198"/>
    <w:rsid w:val="1640665E"/>
    <w:rsid w:val="164339C3"/>
    <w:rsid w:val="16451889"/>
    <w:rsid w:val="1647712D"/>
    <w:rsid w:val="16477204"/>
    <w:rsid w:val="164C1B21"/>
    <w:rsid w:val="16556F98"/>
    <w:rsid w:val="165607D3"/>
    <w:rsid w:val="165771D3"/>
    <w:rsid w:val="165E78B2"/>
    <w:rsid w:val="165F116F"/>
    <w:rsid w:val="16645125"/>
    <w:rsid w:val="16647A05"/>
    <w:rsid w:val="16647C49"/>
    <w:rsid w:val="166530A8"/>
    <w:rsid w:val="16673D75"/>
    <w:rsid w:val="166B1337"/>
    <w:rsid w:val="1672791C"/>
    <w:rsid w:val="167521DB"/>
    <w:rsid w:val="1678525F"/>
    <w:rsid w:val="167D5D65"/>
    <w:rsid w:val="1680240D"/>
    <w:rsid w:val="16802614"/>
    <w:rsid w:val="1680514F"/>
    <w:rsid w:val="16824DF7"/>
    <w:rsid w:val="168571D9"/>
    <w:rsid w:val="16893123"/>
    <w:rsid w:val="168B567C"/>
    <w:rsid w:val="168C4FF2"/>
    <w:rsid w:val="168D1235"/>
    <w:rsid w:val="168F158E"/>
    <w:rsid w:val="16916A90"/>
    <w:rsid w:val="169645A6"/>
    <w:rsid w:val="1699086A"/>
    <w:rsid w:val="16996645"/>
    <w:rsid w:val="169A07FE"/>
    <w:rsid w:val="169B3AFB"/>
    <w:rsid w:val="169C27B8"/>
    <w:rsid w:val="169C4094"/>
    <w:rsid w:val="169E643C"/>
    <w:rsid w:val="16A5388D"/>
    <w:rsid w:val="16A86CA1"/>
    <w:rsid w:val="16AB2778"/>
    <w:rsid w:val="16AE22EF"/>
    <w:rsid w:val="16B00129"/>
    <w:rsid w:val="16B178AE"/>
    <w:rsid w:val="16B8205D"/>
    <w:rsid w:val="16B82AD2"/>
    <w:rsid w:val="16BE39E9"/>
    <w:rsid w:val="16C03C6E"/>
    <w:rsid w:val="16C14490"/>
    <w:rsid w:val="16C2677A"/>
    <w:rsid w:val="16C42ADD"/>
    <w:rsid w:val="16CA31CF"/>
    <w:rsid w:val="16CE3561"/>
    <w:rsid w:val="16CF691E"/>
    <w:rsid w:val="16D03295"/>
    <w:rsid w:val="16D060CB"/>
    <w:rsid w:val="16D30304"/>
    <w:rsid w:val="16E01545"/>
    <w:rsid w:val="16E5609E"/>
    <w:rsid w:val="16E57605"/>
    <w:rsid w:val="16EB6ACA"/>
    <w:rsid w:val="16F1287B"/>
    <w:rsid w:val="16F3135D"/>
    <w:rsid w:val="16F97BDE"/>
    <w:rsid w:val="16FC363E"/>
    <w:rsid w:val="16FD59A0"/>
    <w:rsid w:val="16FD72EE"/>
    <w:rsid w:val="17010D6F"/>
    <w:rsid w:val="17025DE0"/>
    <w:rsid w:val="170266A1"/>
    <w:rsid w:val="17054D2B"/>
    <w:rsid w:val="17075E8E"/>
    <w:rsid w:val="170B3A5D"/>
    <w:rsid w:val="170E038E"/>
    <w:rsid w:val="170F23D8"/>
    <w:rsid w:val="17110BD6"/>
    <w:rsid w:val="1712540E"/>
    <w:rsid w:val="17143A90"/>
    <w:rsid w:val="17167592"/>
    <w:rsid w:val="1718668E"/>
    <w:rsid w:val="172130EF"/>
    <w:rsid w:val="172256FE"/>
    <w:rsid w:val="17230268"/>
    <w:rsid w:val="172B23B2"/>
    <w:rsid w:val="172C3239"/>
    <w:rsid w:val="172E1C87"/>
    <w:rsid w:val="172F739B"/>
    <w:rsid w:val="173044F6"/>
    <w:rsid w:val="17320406"/>
    <w:rsid w:val="173275C7"/>
    <w:rsid w:val="173710F4"/>
    <w:rsid w:val="173838A5"/>
    <w:rsid w:val="1739698C"/>
    <w:rsid w:val="173D0B7E"/>
    <w:rsid w:val="173D251E"/>
    <w:rsid w:val="174539AC"/>
    <w:rsid w:val="174A435B"/>
    <w:rsid w:val="174A616B"/>
    <w:rsid w:val="175144B2"/>
    <w:rsid w:val="17584065"/>
    <w:rsid w:val="17584813"/>
    <w:rsid w:val="17617101"/>
    <w:rsid w:val="1764777F"/>
    <w:rsid w:val="17672B5E"/>
    <w:rsid w:val="176D67C2"/>
    <w:rsid w:val="176E66FD"/>
    <w:rsid w:val="17705825"/>
    <w:rsid w:val="1771747E"/>
    <w:rsid w:val="17740089"/>
    <w:rsid w:val="177A5D59"/>
    <w:rsid w:val="177B1C2D"/>
    <w:rsid w:val="177B3BA5"/>
    <w:rsid w:val="17812CD1"/>
    <w:rsid w:val="178171BD"/>
    <w:rsid w:val="17826C1F"/>
    <w:rsid w:val="178D2F90"/>
    <w:rsid w:val="179242C5"/>
    <w:rsid w:val="17941A70"/>
    <w:rsid w:val="1794300E"/>
    <w:rsid w:val="17946177"/>
    <w:rsid w:val="1795303C"/>
    <w:rsid w:val="17995B87"/>
    <w:rsid w:val="179B3957"/>
    <w:rsid w:val="179C7379"/>
    <w:rsid w:val="179D4931"/>
    <w:rsid w:val="179F03EE"/>
    <w:rsid w:val="179F7C81"/>
    <w:rsid w:val="17A47D9B"/>
    <w:rsid w:val="17AA4BCC"/>
    <w:rsid w:val="17AA7DD5"/>
    <w:rsid w:val="17AC24B0"/>
    <w:rsid w:val="17B20CCF"/>
    <w:rsid w:val="17B70D41"/>
    <w:rsid w:val="17B833FA"/>
    <w:rsid w:val="17BA100E"/>
    <w:rsid w:val="17BC2AF2"/>
    <w:rsid w:val="17C20E1B"/>
    <w:rsid w:val="17C35331"/>
    <w:rsid w:val="17C64186"/>
    <w:rsid w:val="17C82B07"/>
    <w:rsid w:val="17C92F2E"/>
    <w:rsid w:val="17C971E8"/>
    <w:rsid w:val="17CC145D"/>
    <w:rsid w:val="17CC2A6C"/>
    <w:rsid w:val="17CC643A"/>
    <w:rsid w:val="17CE4992"/>
    <w:rsid w:val="17CE52C0"/>
    <w:rsid w:val="17D13E2D"/>
    <w:rsid w:val="17D3197D"/>
    <w:rsid w:val="17D37AC4"/>
    <w:rsid w:val="17D409E1"/>
    <w:rsid w:val="17D53F6E"/>
    <w:rsid w:val="17D80A06"/>
    <w:rsid w:val="17D87759"/>
    <w:rsid w:val="17DD1CC4"/>
    <w:rsid w:val="17DD6FB9"/>
    <w:rsid w:val="17E50CD9"/>
    <w:rsid w:val="17E93116"/>
    <w:rsid w:val="17F25D18"/>
    <w:rsid w:val="17F314F0"/>
    <w:rsid w:val="17F322B2"/>
    <w:rsid w:val="17F51567"/>
    <w:rsid w:val="17F742B6"/>
    <w:rsid w:val="17F9795A"/>
    <w:rsid w:val="17FA033C"/>
    <w:rsid w:val="17FB62B0"/>
    <w:rsid w:val="1801398E"/>
    <w:rsid w:val="1804167E"/>
    <w:rsid w:val="180567E8"/>
    <w:rsid w:val="18056FB1"/>
    <w:rsid w:val="18062279"/>
    <w:rsid w:val="18087486"/>
    <w:rsid w:val="18087722"/>
    <w:rsid w:val="18091017"/>
    <w:rsid w:val="180A6D52"/>
    <w:rsid w:val="180B67D5"/>
    <w:rsid w:val="180D4D91"/>
    <w:rsid w:val="180E3B88"/>
    <w:rsid w:val="180E5F23"/>
    <w:rsid w:val="18136E70"/>
    <w:rsid w:val="18175E2B"/>
    <w:rsid w:val="181C5228"/>
    <w:rsid w:val="18204E8A"/>
    <w:rsid w:val="18226EDE"/>
    <w:rsid w:val="182271F6"/>
    <w:rsid w:val="18244A09"/>
    <w:rsid w:val="18245107"/>
    <w:rsid w:val="18307116"/>
    <w:rsid w:val="18342A3B"/>
    <w:rsid w:val="18343729"/>
    <w:rsid w:val="18344AFE"/>
    <w:rsid w:val="18411ECD"/>
    <w:rsid w:val="18504D88"/>
    <w:rsid w:val="18534C5C"/>
    <w:rsid w:val="185433BD"/>
    <w:rsid w:val="18570AD5"/>
    <w:rsid w:val="185B3389"/>
    <w:rsid w:val="185B62F4"/>
    <w:rsid w:val="185B7CD9"/>
    <w:rsid w:val="18607E5A"/>
    <w:rsid w:val="186354EF"/>
    <w:rsid w:val="1865608A"/>
    <w:rsid w:val="18661FBD"/>
    <w:rsid w:val="1866750B"/>
    <w:rsid w:val="186A215B"/>
    <w:rsid w:val="186A4295"/>
    <w:rsid w:val="186B3879"/>
    <w:rsid w:val="186E02A8"/>
    <w:rsid w:val="186F4FB5"/>
    <w:rsid w:val="18732F81"/>
    <w:rsid w:val="187479FA"/>
    <w:rsid w:val="1879383C"/>
    <w:rsid w:val="187C5CE7"/>
    <w:rsid w:val="187F595A"/>
    <w:rsid w:val="18826B78"/>
    <w:rsid w:val="18892051"/>
    <w:rsid w:val="188A50C3"/>
    <w:rsid w:val="188B7649"/>
    <w:rsid w:val="188C0339"/>
    <w:rsid w:val="188E6180"/>
    <w:rsid w:val="189069CC"/>
    <w:rsid w:val="1891192D"/>
    <w:rsid w:val="18923D5F"/>
    <w:rsid w:val="1892531D"/>
    <w:rsid w:val="189441BD"/>
    <w:rsid w:val="189A3BA9"/>
    <w:rsid w:val="189D247A"/>
    <w:rsid w:val="189E2E0D"/>
    <w:rsid w:val="18A07538"/>
    <w:rsid w:val="18A76E6D"/>
    <w:rsid w:val="18A77ED3"/>
    <w:rsid w:val="18AB1068"/>
    <w:rsid w:val="18AD3D4F"/>
    <w:rsid w:val="18AF3CD6"/>
    <w:rsid w:val="18B02675"/>
    <w:rsid w:val="18B06BFF"/>
    <w:rsid w:val="18B74E9D"/>
    <w:rsid w:val="18B8291A"/>
    <w:rsid w:val="18B95F3C"/>
    <w:rsid w:val="18BA5878"/>
    <w:rsid w:val="18BB39A4"/>
    <w:rsid w:val="18BE7070"/>
    <w:rsid w:val="18C03451"/>
    <w:rsid w:val="18C049B8"/>
    <w:rsid w:val="18C343A0"/>
    <w:rsid w:val="18C42384"/>
    <w:rsid w:val="18C51BF0"/>
    <w:rsid w:val="18C563DC"/>
    <w:rsid w:val="18C56F66"/>
    <w:rsid w:val="18C83151"/>
    <w:rsid w:val="18C9453A"/>
    <w:rsid w:val="18C968A6"/>
    <w:rsid w:val="18CB28BA"/>
    <w:rsid w:val="18CD0B6D"/>
    <w:rsid w:val="18CE48B6"/>
    <w:rsid w:val="18D026FA"/>
    <w:rsid w:val="18D35269"/>
    <w:rsid w:val="18D9361E"/>
    <w:rsid w:val="18DC7D3E"/>
    <w:rsid w:val="18DE6880"/>
    <w:rsid w:val="18E9561A"/>
    <w:rsid w:val="18F03349"/>
    <w:rsid w:val="18F05F3F"/>
    <w:rsid w:val="18F132B6"/>
    <w:rsid w:val="18F461F2"/>
    <w:rsid w:val="18F729B9"/>
    <w:rsid w:val="18F74F43"/>
    <w:rsid w:val="18F975DD"/>
    <w:rsid w:val="18FB1F21"/>
    <w:rsid w:val="18FB4D8D"/>
    <w:rsid w:val="18FE614E"/>
    <w:rsid w:val="18FF5BF2"/>
    <w:rsid w:val="19022322"/>
    <w:rsid w:val="190241F8"/>
    <w:rsid w:val="19092B96"/>
    <w:rsid w:val="19094C53"/>
    <w:rsid w:val="190B519C"/>
    <w:rsid w:val="19101FC3"/>
    <w:rsid w:val="19167D8A"/>
    <w:rsid w:val="1917754B"/>
    <w:rsid w:val="19184FD9"/>
    <w:rsid w:val="191C571B"/>
    <w:rsid w:val="191E3CD4"/>
    <w:rsid w:val="19230D4A"/>
    <w:rsid w:val="192B1588"/>
    <w:rsid w:val="192B30F3"/>
    <w:rsid w:val="192D164C"/>
    <w:rsid w:val="192F0077"/>
    <w:rsid w:val="19337CA6"/>
    <w:rsid w:val="19344521"/>
    <w:rsid w:val="193F17C8"/>
    <w:rsid w:val="194101CA"/>
    <w:rsid w:val="19433D41"/>
    <w:rsid w:val="19442733"/>
    <w:rsid w:val="194C3A8F"/>
    <w:rsid w:val="194D4F82"/>
    <w:rsid w:val="194D7925"/>
    <w:rsid w:val="194F69A6"/>
    <w:rsid w:val="1950570D"/>
    <w:rsid w:val="19512E68"/>
    <w:rsid w:val="19551BB7"/>
    <w:rsid w:val="19557636"/>
    <w:rsid w:val="19562CA8"/>
    <w:rsid w:val="19604CBC"/>
    <w:rsid w:val="19622BBE"/>
    <w:rsid w:val="196425B7"/>
    <w:rsid w:val="19665E27"/>
    <w:rsid w:val="196666AF"/>
    <w:rsid w:val="19670DC4"/>
    <w:rsid w:val="19685F92"/>
    <w:rsid w:val="1969214C"/>
    <w:rsid w:val="196E624F"/>
    <w:rsid w:val="19715351"/>
    <w:rsid w:val="19764163"/>
    <w:rsid w:val="197C4E4F"/>
    <w:rsid w:val="197D41E7"/>
    <w:rsid w:val="197F5E82"/>
    <w:rsid w:val="19806A64"/>
    <w:rsid w:val="1989430A"/>
    <w:rsid w:val="19917D8D"/>
    <w:rsid w:val="19921804"/>
    <w:rsid w:val="199E76BA"/>
    <w:rsid w:val="19A24A4C"/>
    <w:rsid w:val="19A27A8D"/>
    <w:rsid w:val="19A42FDC"/>
    <w:rsid w:val="19AA0147"/>
    <w:rsid w:val="19AE0D9A"/>
    <w:rsid w:val="19AE732F"/>
    <w:rsid w:val="19B26EAB"/>
    <w:rsid w:val="19B42E83"/>
    <w:rsid w:val="19B476A3"/>
    <w:rsid w:val="19B613C1"/>
    <w:rsid w:val="19B753AA"/>
    <w:rsid w:val="19B779DF"/>
    <w:rsid w:val="19BC6BA0"/>
    <w:rsid w:val="19C24DD8"/>
    <w:rsid w:val="19C30557"/>
    <w:rsid w:val="19C41149"/>
    <w:rsid w:val="19C51754"/>
    <w:rsid w:val="19C57DB0"/>
    <w:rsid w:val="19C71E55"/>
    <w:rsid w:val="19C81954"/>
    <w:rsid w:val="19CF29C7"/>
    <w:rsid w:val="19D17625"/>
    <w:rsid w:val="19D334EB"/>
    <w:rsid w:val="19D43920"/>
    <w:rsid w:val="19D94A15"/>
    <w:rsid w:val="19DC27FE"/>
    <w:rsid w:val="19DC52AC"/>
    <w:rsid w:val="19DF4D9E"/>
    <w:rsid w:val="19E04E59"/>
    <w:rsid w:val="19E607BA"/>
    <w:rsid w:val="19E863DB"/>
    <w:rsid w:val="19EA191E"/>
    <w:rsid w:val="19EB7243"/>
    <w:rsid w:val="19EC7D83"/>
    <w:rsid w:val="19EF7F91"/>
    <w:rsid w:val="19F13A90"/>
    <w:rsid w:val="19F26D29"/>
    <w:rsid w:val="19F762E6"/>
    <w:rsid w:val="19F84C56"/>
    <w:rsid w:val="19FC5CA5"/>
    <w:rsid w:val="19FF04EE"/>
    <w:rsid w:val="1A01291C"/>
    <w:rsid w:val="1A026AA3"/>
    <w:rsid w:val="1A032FF5"/>
    <w:rsid w:val="1A042CD4"/>
    <w:rsid w:val="1A06794B"/>
    <w:rsid w:val="1A096BF2"/>
    <w:rsid w:val="1A0B66CB"/>
    <w:rsid w:val="1A0C4FE4"/>
    <w:rsid w:val="1A0C55A2"/>
    <w:rsid w:val="1A100D82"/>
    <w:rsid w:val="1A110726"/>
    <w:rsid w:val="1A11647C"/>
    <w:rsid w:val="1A19214D"/>
    <w:rsid w:val="1A1F094D"/>
    <w:rsid w:val="1A205529"/>
    <w:rsid w:val="1A21163C"/>
    <w:rsid w:val="1A2340A8"/>
    <w:rsid w:val="1A273778"/>
    <w:rsid w:val="1A2B3E2D"/>
    <w:rsid w:val="1A2C714E"/>
    <w:rsid w:val="1A2D5F96"/>
    <w:rsid w:val="1A2E197F"/>
    <w:rsid w:val="1A2E7033"/>
    <w:rsid w:val="1A2F451C"/>
    <w:rsid w:val="1A2F497E"/>
    <w:rsid w:val="1A30276B"/>
    <w:rsid w:val="1A320C0B"/>
    <w:rsid w:val="1A32121E"/>
    <w:rsid w:val="1A373B0B"/>
    <w:rsid w:val="1A3C5177"/>
    <w:rsid w:val="1A3F0DE3"/>
    <w:rsid w:val="1A400893"/>
    <w:rsid w:val="1A443A57"/>
    <w:rsid w:val="1A4E0233"/>
    <w:rsid w:val="1A4F7538"/>
    <w:rsid w:val="1A546D30"/>
    <w:rsid w:val="1A573A96"/>
    <w:rsid w:val="1A583C43"/>
    <w:rsid w:val="1A5949AF"/>
    <w:rsid w:val="1A5F0684"/>
    <w:rsid w:val="1A600BD9"/>
    <w:rsid w:val="1A606854"/>
    <w:rsid w:val="1A655C8F"/>
    <w:rsid w:val="1A660805"/>
    <w:rsid w:val="1A671DCB"/>
    <w:rsid w:val="1A694CA0"/>
    <w:rsid w:val="1A6B0DCC"/>
    <w:rsid w:val="1A6B1B9E"/>
    <w:rsid w:val="1A6B500E"/>
    <w:rsid w:val="1A6C1825"/>
    <w:rsid w:val="1A6C55AA"/>
    <w:rsid w:val="1A6D478C"/>
    <w:rsid w:val="1A6D47E0"/>
    <w:rsid w:val="1A711815"/>
    <w:rsid w:val="1A744795"/>
    <w:rsid w:val="1A7F4318"/>
    <w:rsid w:val="1A8650BB"/>
    <w:rsid w:val="1A870F6B"/>
    <w:rsid w:val="1A880662"/>
    <w:rsid w:val="1A880C29"/>
    <w:rsid w:val="1A896051"/>
    <w:rsid w:val="1A8B558F"/>
    <w:rsid w:val="1A8C310A"/>
    <w:rsid w:val="1A9045CA"/>
    <w:rsid w:val="1A916901"/>
    <w:rsid w:val="1A932DF6"/>
    <w:rsid w:val="1A933517"/>
    <w:rsid w:val="1A934674"/>
    <w:rsid w:val="1A9C5C43"/>
    <w:rsid w:val="1A9E0B64"/>
    <w:rsid w:val="1AA629E5"/>
    <w:rsid w:val="1AA7641A"/>
    <w:rsid w:val="1AAA1631"/>
    <w:rsid w:val="1AAB66A6"/>
    <w:rsid w:val="1AAE22F9"/>
    <w:rsid w:val="1AB070EF"/>
    <w:rsid w:val="1AB11607"/>
    <w:rsid w:val="1AB61721"/>
    <w:rsid w:val="1AB75473"/>
    <w:rsid w:val="1AB932AA"/>
    <w:rsid w:val="1ABA126C"/>
    <w:rsid w:val="1AC132A8"/>
    <w:rsid w:val="1AC63C1B"/>
    <w:rsid w:val="1AC84A12"/>
    <w:rsid w:val="1ACA3E51"/>
    <w:rsid w:val="1ACD3CD6"/>
    <w:rsid w:val="1AD41C5A"/>
    <w:rsid w:val="1AD535CC"/>
    <w:rsid w:val="1ADA7A0C"/>
    <w:rsid w:val="1ADB6A7B"/>
    <w:rsid w:val="1ADF7266"/>
    <w:rsid w:val="1AE5267E"/>
    <w:rsid w:val="1AE65CA6"/>
    <w:rsid w:val="1AEB3359"/>
    <w:rsid w:val="1AEB451C"/>
    <w:rsid w:val="1AEC1230"/>
    <w:rsid w:val="1AED6E91"/>
    <w:rsid w:val="1AED7E31"/>
    <w:rsid w:val="1AEE528B"/>
    <w:rsid w:val="1AF107EC"/>
    <w:rsid w:val="1AF70ADE"/>
    <w:rsid w:val="1AF86676"/>
    <w:rsid w:val="1AF9463B"/>
    <w:rsid w:val="1AFB752A"/>
    <w:rsid w:val="1AFD2782"/>
    <w:rsid w:val="1AFF012D"/>
    <w:rsid w:val="1AFF03F3"/>
    <w:rsid w:val="1B013C49"/>
    <w:rsid w:val="1B020921"/>
    <w:rsid w:val="1B037A18"/>
    <w:rsid w:val="1B0679D8"/>
    <w:rsid w:val="1B0B6E5D"/>
    <w:rsid w:val="1B0C1BE8"/>
    <w:rsid w:val="1B1057D0"/>
    <w:rsid w:val="1B1511C2"/>
    <w:rsid w:val="1B1640F9"/>
    <w:rsid w:val="1B1E3089"/>
    <w:rsid w:val="1B21036E"/>
    <w:rsid w:val="1B213145"/>
    <w:rsid w:val="1B2144BE"/>
    <w:rsid w:val="1B2347FA"/>
    <w:rsid w:val="1B26797D"/>
    <w:rsid w:val="1B2862D8"/>
    <w:rsid w:val="1B2A1336"/>
    <w:rsid w:val="1B2D678C"/>
    <w:rsid w:val="1B303E73"/>
    <w:rsid w:val="1B327AC8"/>
    <w:rsid w:val="1B3548A1"/>
    <w:rsid w:val="1B360413"/>
    <w:rsid w:val="1B360601"/>
    <w:rsid w:val="1B3B20FA"/>
    <w:rsid w:val="1B3C2D73"/>
    <w:rsid w:val="1B443259"/>
    <w:rsid w:val="1B443365"/>
    <w:rsid w:val="1B45401A"/>
    <w:rsid w:val="1B4650A5"/>
    <w:rsid w:val="1B492E2C"/>
    <w:rsid w:val="1B4C01B4"/>
    <w:rsid w:val="1B4C6F45"/>
    <w:rsid w:val="1B4E4433"/>
    <w:rsid w:val="1B574BEB"/>
    <w:rsid w:val="1B5A43F9"/>
    <w:rsid w:val="1B5C295C"/>
    <w:rsid w:val="1B5E4193"/>
    <w:rsid w:val="1B6121EC"/>
    <w:rsid w:val="1B63544D"/>
    <w:rsid w:val="1B637764"/>
    <w:rsid w:val="1B660A00"/>
    <w:rsid w:val="1B695370"/>
    <w:rsid w:val="1B6B3DE8"/>
    <w:rsid w:val="1B6B6FD7"/>
    <w:rsid w:val="1B7004F2"/>
    <w:rsid w:val="1B7178B0"/>
    <w:rsid w:val="1B73329B"/>
    <w:rsid w:val="1B745B29"/>
    <w:rsid w:val="1B781A26"/>
    <w:rsid w:val="1B7975E3"/>
    <w:rsid w:val="1B7C0EA4"/>
    <w:rsid w:val="1B7E34B1"/>
    <w:rsid w:val="1B84385B"/>
    <w:rsid w:val="1B883421"/>
    <w:rsid w:val="1B896C87"/>
    <w:rsid w:val="1B8A641C"/>
    <w:rsid w:val="1B8C0DEC"/>
    <w:rsid w:val="1B957490"/>
    <w:rsid w:val="1B96385E"/>
    <w:rsid w:val="1B9A50B4"/>
    <w:rsid w:val="1B9B1E83"/>
    <w:rsid w:val="1B9D5E8A"/>
    <w:rsid w:val="1BA54D43"/>
    <w:rsid w:val="1BA8258E"/>
    <w:rsid w:val="1BAC0A69"/>
    <w:rsid w:val="1BAC45F6"/>
    <w:rsid w:val="1BAF451C"/>
    <w:rsid w:val="1BB077E1"/>
    <w:rsid w:val="1BB5108C"/>
    <w:rsid w:val="1BB85CDA"/>
    <w:rsid w:val="1BBA2835"/>
    <w:rsid w:val="1BBA6D0F"/>
    <w:rsid w:val="1BBB7685"/>
    <w:rsid w:val="1BBE680B"/>
    <w:rsid w:val="1BC153DF"/>
    <w:rsid w:val="1BC34EEB"/>
    <w:rsid w:val="1BC40339"/>
    <w:rsid w:val="1BC72C84"/>
    <w:rsid w:val="1BC92BA0"/>
    <w:rsid w:val="1BCD45EC"/>
    <w:rsid w:val="1BCF5BAB"/>
    <w:rsid w:val="1BD12B27"/>
    <w:rsid w:val="1BD462BD"/>
    <w:rsid w:val="1BD52D60"/>
    <w:rsid w:val="1BD57ABE"/>
    <w:rsid w:val="1BD828EB"/>
    <w:rsid w:val="1BDB1668"/>
    <w:rsid w:val="1BDC45B3"/>
    <w:rsid w:val="1BDE45D3"/>
    <w:rsid w:val="1BE17044"/>
    <w:rsid w:val="1BE24195"/>
    <w:rsid w:val="1BE46685"/>
    <w:rsid w:val="1BE46A25"/>
    <w:rsid w:val="1BE538A7"/>
    <w:rsid w:val="1BEA70D1"/>
    <w:rsid w:val="1BED6D94"/>
    <w:rsid w:val="1BEE04D6"/>
    <w:rsid w:val="1BEE156E"/>
    <w:rsid w:val="1BF61B02"/>
    <w:rsid w:val="1BFD5769"/>
    <w:rsid w:val="1BFF63BF"/>
    <w:rsid w:val="1C056DB8"/>
    <w:rsid w:val="1C071FA1"/>
    <w:rsid w:val="1C093F78"/>
    <w:rsid w:val="1C0B65F7"/>
    <w:rsid w:val="1C186371"/>
    <w:rsid w:val="1C187FC7"/>
    <w:rsid w:val="1C1D3561"/>
    <w:rsid w:val="1C1D4108"/>
    <w:rsid w:val="1C230F93"/>
    <w:rsid w:val="1C242056"/>
    <w:rsid w:val="1C25026D"/>
    <w:rsid w:val="1C33633D"/>
    <w:rsid w:val="1C337BDA"/>
    <w:rsid w:val="1C3440EA"/>
    <w:rsid w:val="1C363BF9"/>
    <w:rsid w:val="1C364A9A"/>
    <w:rsid w:val="1C371826"/>
    <w:rsid w:val="1C393030"/>
    <w:rsid w:val="1C3976C9"/>
    <w:rsid w:val="1C3E0191"/>
    <w:rsid w:val="1C432B06"/>
    <w:rsid w:val="1C477584"/>
    <w:rsid w:val="1C500448"/>
    <w:rsid w:val="1C504633"/>
    <w:rsid w:val="1C5067A5"/>
    <w:rsid w:val="1C525DD9"/>
    <w:rsid w:val="1C552DFF"/>
    <w:rsid w:val="1C5536BD"/>
    <w:rsid w:val="1C59211E"/>
    <w:rsid w:val="1C594CBE"/>
    <w:rsid w:val="1C5C1D2E"/>
    <w:rsid w:val="1C5D6350"/>
    <w:rsid w:val="1C6C2443"/>
    <w:rsid w:val="1C6E5FE4"/>
    <w:rsid w:val="1C6F02EE"/>
    <w:rsid w:val="1C6F3AB5"/>
    <w:rsid w:val="1C724A3C"/>
    <w:rsid w:val="1C733D35"/>
    <w:rsid w:val="1C755840"/>
    <w:rsid w:val="1C755D91"/>
    <w:rsid w:val="1C762CEA"/>
    <w:rsid w:val="1C78177F"/>
    <w:rsid w:val="1C8346C9"/>
    <w:rsid w:val="1C83714F"/>
    <w:rsid w:val="1C8B187B"/>
    <w:rsid w:val="1C926300"/>
    <w:rsid w:val="1C952B97"/>
    <w:rsid w:val="1C9752AF"/>
    <w:rsid w:val="1C99276E"/>
    <w:rsid w:val="1C9B2B1D"/>
    <w:rsid w:val="1C9D6A4C"/>
    <w:rsid w:val="1C9E620E"/>
    <w:rsid w:val="1C9F1983"/>
    <w:rsid w:val="1CA00EB3"/>
    <w:rsid w:val="1CA13864"/>
    <w:rsid w:val="1CA27A87"/>
    <w:rsid w:val="1CA45BB8"/>
    <w:rsid w:val="1CA624DE"/>
    <w:rsid w:val="1CA7690C"/>
    <w:rsid w:val="1CA957F9"/>
    <w:rsid w:val="1CAA5C7A"/>
    <w:rsid w:val="1CB005D7"/>
    <w:rsid w:val="1CB05756"/>
    <w:rsid w:val="1CB3022B"/>
    <w:rsid w:val="1CB313B8"/>
    <w:rsid w:val="1CB372FF"/>
    <w:rsid w:val="1CB42B22"/>
    <w:rsid w:val="1CBB5DE6"/>
    <w:rsid w:val="1CBD64BB"/>
    <w:rsid w:val="1CBE7207"/>
    <w:rsid w:val="1CBF1566"/>
    <w:rsid w:val="1CBF176F"/>
    <w:rsid w:val="1CC15F26"/>
    <w:rsid w:val="1CC370F6"/>
    <w:rsid w:val="1CCA793A"/>
    <w:rsid w:val="1CCC6368"/>
    <w:rsid w:val="1CCD4946"/>
    <w:rsid w:val="1CD50C21"/>
    <w:rsid w:val="1CD77F7A"/>
    <w:rsid w:val="1CDF2A6D"/>
    <w:rsid w:val="1CE06A42"/>
    <w:rsid w:val="1CE43768"/>
    <w:rsid w:val="1CED50D5"/>
    <w:rsid w:val="1CF00581"/>
    <w:rsid w:val="1CF02F49"/>
    <w:rsid w:val="1CF322E0"/>
    <w:rsid w:val="1CF4520D"/>
    <w:rsid w:val="1CF66464"/>
    <w:rsid w:val="1CF9593B"/>
    <w:rsid w:val="1D042F91"/>
    <w:rsid w:val="1D0474C9"/>
    <w:rsid w:val="1D0C3DBF"/>
    <w:rsid w:val="1D0D368B"/>
    <w:rsid w:val="1D102E90"/>
    <w:rsid w:val="1D11225E"/>
    <w:rsid w:val="1D153153"/>
    <w:rsid w:val="1D173AB6"/>
    <w:rsid w:val="1D184E0A"/>
    <w:rsid w:val="1D187EBB"/>
    <w:rsid w:val="1D19577C"/>
    <w:rsid w:val="1D1C3F98"/>
    <w:rsid w:val="1D1D70DA"/>
    <w:rsid w:val="1D1F358B"/>
    <w:rsid w:val="1D1F47AE"/>
    <w:rsid w:val="1D23101F"/>
    <w:rsid w:val="1D251363"/>
    <w:rsid w:val="1D28442D"/>
    <w:rsid w:val="1D28453B"/>
    <w:rsid w:val="1D28760F"/>
    <w:rsid w:val="1D2C28E0"/>
    <w:rsid w:val="1D362B4C"/>
    <w:rsid w:val="1D37298A"/>
    <w:rsid w:val="1D373AF2"/>
    <w:rsid w:val="1D380FF9"/>
    <w:rsid w:val="1D3901B4"/>
    <w:rsid w:val="1D3C565D"/>
    <w:rsid w:val="1D3C5867"/>
    <w:rsid w:val="1D3F18B0"/>
    <w:rsid w:val="1D3F573B"/>
    <w:rsid w:val="1D4043D7"/>
    <w:rsid w:val="1D426A94"/>
    <w:rsid w:val="1D467A44"/>
    <w:rsid w:val="1D473E5F"/>
    <w:rsid w:val="1D481812"/>
    <w:rsid w:val="1D4C66C3"/>
    <w:rsid w:val="1D4D6572"/>
    <w:rsid w:val="1D4F3806"/>
    <w:rsid w:val="1D525522"/>
    <w:rsid w:val="1D527734"/>
    <w:rsid w:val="1D563ADB"/>
    <w:rsid w:val="1D57266A"/>
    <w:rsid w:val="1D574729"/>
    <w:rsid w:val="1D5831E4"/>
    <w:rsid w:val="1D5D0F06"/>
    <w:rsid w:val="1D606551"/>
    <w:rsid w:val="1D61611F"/>
    <w:rsid w:val="1D6505D8"/>
    <w:rsid w:val="1D663647"/>
    <w:rsid w:val="1D6B70BD"/>
    <w:rsid w:val="1D71367F"/>
    <w:rsid w:val="1D720009"/>
    <w:rsid w:val="1D72312A"/>
    <w:rsid w:val="1D787028"/>
    <w:rsid w:val="1D7C08D5"/>
    <w:rsid w:val="1D806873"/>
    <w:rsid w:val="1D8173E6"/>
    <w:rsid w:val="1D850D24"/>
    <w:rsid w:val="1D872D57"/>
    <w:rsid w:val="1D8B5A63"/>
    <w:rsid w:val="1D8D30F6"/>
    <w:rsid w:val="1D9B600F"/>
    <w:rsid w:val="1D9E51FA"/>
    <w:rsid w:val="1D9E60B1"/>
    <w:rsid w:val="1DA00582"/>
    <w:rsid w:val="1DA009E0"/>
    <w:rsid w:val="1DA05AA5"/>
    <w:rsid w:val="1DA07CCD"/>
    <w:rsid w:val="1DA40B6A"/>
    <w:rsid w:val="1DA553DF"/>
    <w:rsid w:val="1DB40CA9"/>
    <w:rsid w:val="1DBE0159"/>
    <w:rsid w:val="1DBE389C"/>
    <w:rsid w:val="1DBF15E9"/>
    <w:rsid w:val="1DC02860"/>
    <w:rsid w:val="1DC128C3"/>
    <w:rsid w:val="1DC4392C"/>
    <w:rsid w:val="1DC566AB"/>
    <w:rsid w:val="1DC7635D"/>
    <w:rsid w:val="1DC864E2"/>
    <w:rsid w:val="1DC9488D"/>
    <w:rsid w:val="1DCA36C3"/>
    <w:rsid w:val="1DCB0AD7"/>
    <w:rsid w:val="1DCB59E5"/>
    <w:rsid w:val="1DCC1E45"/>
    <w:rsid w:val="1DCE45E3"/>
    <w:rsid w:val="1DCE4D3E"/>
    <w:rsid w:val="1DD23F22"/>
    <w:rsid w:val="1DD47B8A"/>
    <w:rsid w:val="1DD639FE"/>
    <w:rsid w:val="1DD93F7D"/>
    <w:rsid w:val="1DDA4E2A"/>
    <w:rsid w:val="1DDA5FF3"/>
    <w:rsid w:val="1DE11483"/>
    <w:rsid w:val="1DEB0213"/>
    <w:rsid w:val="1DEF256F"/>
    <w:rsid w:val="1DF36920"/>
    <w:rsid w:val="1DF60916"/>
    <w:rsid w:val="1DFC74FC"/>
    <w:rsid w:val="1DFD077C"/>
    <w:rsid w:val="1DFF7B24"/>
    <w:rsid w:val="1E0009DB"/>
    <w:rsid w:val="1E024CB4"/>
    <w:rsid w:val="1E032B1D"/>
    <w:rsid w:val="1E036A31"/>
    <w:rsid w:val="1E0521CC"/>
    <w:rsid w:val="1E053714"/>
    <w:rsid w:val="1E082FA4"/>
    <w:rsid w:val="1E097CD2"/>
    <w:rsid w:val="1E0B798D"/>
    <w:rsid w:val="1E111E28"/>
    <w:rsid w:val="1E196DF7"/>
    <w:rsid w:val="1E1A5A64"/>
    <w:rsid w:val="1E1C027A"/>
    <w:rsid w:val="1E1C2CCE"/>
    <w:rsid w:val="1E1D2F3D"/>
    <w:rsid w:val="1E1D31C7"/>
    <w:rsid w:val="1E1D4363"/>
    <w:rsid w:val="1E1E0A67"/>
    <w:rsid w:val="1E1E23EB"/>
    <w:rsid w:val="1E237B7C"/>
    <w:rsid w:val="1E252A2D"/>
    <w:rsid w:val="1E281B97"/>
    <w:rsid w:val="1E2830DF"/>
    <w:rsid w:val="1E2A28C5"/>
    <w:rsid w:val="1E2E23E6"/>
    <w:rsid w:val="1E2E662C"/>
    <w:rsid w:val="1E2F3E71"/>
    <w:rsid w:val="1E2F6EC2"/>
    <w:rsid w:val="1E310B27"/>
    <w:rsid w:val="1E323690"/>
    <w:rsid w:val="1E335B20"/>
    <w:rsid w:val="1E37476D"/>
    <w:rsid w:val="1E3C6144"/>
    <w:rsid w:val="1E3D3F1D"/>
    <w:rsid w:val="1E3E1162"/>
    <w:rsid w:val="1E427C39"/>
    <w:rsid w:val="1E4762EA"/>
    <w:rsid w:val="1E483D1F"/>
    <w:rsid w:val="1E4E6248"/>
    <w:rsid w:val="1E514FFA"/>
    <w:rsid w:val="1E5209CD"/>
    <w:rsid w:val="1E572FC2"/>
    <w:rsid w:val="1E576963"/>
    <w:rsid w:val="1E5933D1"/>
    <w:rsid w:val="1E5C42DF"/>
    <w:rsid w:val="1E5D35C5"/>
    <w:rsid w:val="1E602438"/>
    <w:rsid w:val="1E6574A1"/>
    <w:rsid w:val="1E691ECA"/>
    <w:rsid w:val="1E6C7D81"/>
    <w:rsid w:val="1E775EFB"/>
    <w:rsid w:val="1E7829A9"/>
    <w:rsid w:val="1E782B86"/>
    <w:rsid w:val="1E7A494E"/>
    <w:rsid w:val="1E7A75E8"/>
    <w:rsid w:val="1E7B03CA"/>
    <w:rsid w:val="1E7E6D84"/>
    <w:rsid w:val="1E7E7DA4"/>
    <w:rsid w:val="1E8926E4"/>
    <w:rsid w:val="1E892F1A"/>
    <w:rsid w:val="1E896DBF"/>
    <w:rsid w:val="1E917153"/>
    <w:rsid w:val="1E937EBF"/>
    <w:rsid w:val="1E966E63"/>
    <w:rsid w:val="1E982C6A"/>
    <w:rsid w:val="1E9A42D8"/>
    <w:rsid w:val="1E9A6795"/>
    <w:rsid w:val="1E9A749E"/>
    <w:rsid w:val="1E9C01AE"/>
    <w:rsid w:val="1E9C6E65"/>
    <w:rsid w:val="1E9E1540"/>
    <w:rsid w:val="1E9E6F87"/>
    <w:rsid w:val="1EA121EC"/>
    <w:rsid w:val="1EA33614"/>
    <w:rsid w:val="1EA73CC3"/>
    <w:rsid w:val="1EAE1336"/>
    <w:rsid w:val="1EAF2CE8"/>
    <w:rsid w:val="1EB91351"/>
    <w:rsid w:val="1EBC4351"/>
    <w:rsid w:val="1EBD4274"/>
    <w:rsid w:val="1EC549D8"/>
    <w:rsid w:val="1EC86DEE"/>
    <w:rsid w:val="1EC877DF"/>
    <w:rsid w:val="1EC9261F"/>
    <w:rsid w:val="1ECA4C46"/>
    <w:rsid w:val="1ECC2EE0"/>
    <w:rsid w:val="1ECE7760"/>
    <w:rsid w:val="1ED84D1E"/>
    <w:rsid w:val="1EE240F8"/>
    <w:rsid w:val="1EE350AA"/>
    <w:rsid w:val="1EE7172C"/>
    <w:rsid w:val="1EE737B5"/>
    <w:rsid w:val="1EEA7FDE"/>
    <w:rsid w:val="1EF11208"/>
    <w:rsid w:val="1EF1148E"/>
    <w:rsid w:val="1EF25DD7"/>
    <w:rsid w:val="1EF262A3"/>
    <w:rsid w:val="1EF83B99"/>
    <w:rsid w:val="1EF974BE"/>
    <w:rsid w:val="1EFB417F"/>
    <w:rsid w:val="1EFF3739"/>
    <w:rsid w:val="1F05388D"/>
    <w:rsid w:val="1F0776F5"/>
    <w:rsid w:val="1F0873C1"/>
    <w:rsid w:val="1F0A3BD9"/>
    <w:rsid w:val="1F0D0574"/>
    <w:rsid w:val="1F107FE5"/>
    <w:rsid w:val="1F112491"/>
    <w:rsid w:val="1F127786"/>
    <w:rsid w:val="1F1619C0"/>
    <w:rsid w:val="1F187B86"/>
    <w:rsid w:val="1F215F9C"/>
    <w:rsid w:val="1F252080"/>
    <w:rsid w:val="1F253AF5"/>
    <w:rsid w:val="1F25778F"/>
    <w:rsid w:val="1F295C35"/>
    <w:rsid w:val="1F2C42AB"/>
    <w:rsid w:val="1F2E7A74"/>
    <w:rsid w:val="1F313C25"/>
    <w:rsid w:val="1F37188E"/>
    <w:rsid w:val="1F3825EC"/>
    <w:rsid w:val="1F3956A4"/>
    <w:rsid w:val="1F3C0A66"/>
    <w:rsid w:val="1F435FC4"/>
    <w:rsid w:val="1F4E0A0A"/>
    <w:rsid w:val="1F502DA6"/>
    <w:rsid w:val="1F521C61"/>
    <w:rsid w:val="1F582975"/>
    <w:rsid w:val="1F615366"/>
    <w:rsid w:val="1F616AFF"/>
    <w:rsid w:val="1F620EBE"/>
    <w:rsid w:val="1F633652"/>
    <w:rsid w:val="1F637D9E"/>
    <w:rsid w:val="1F661A67"/>
    <w:rsid w:val="1F6929CD"/>
    <w:rsid w:val="1F6D4D52"/>
    <w:rsid w:val="1F6D7FE4"/>
    <w:rsid w:val="1F720486"/>
    <w:rsid w:val="1F7234C9"/>
    <w:rsid w:val="1F7517A1"/>
    <w:rsid w:val="1F763CCA"/>
    <w:rsid w:val="1F7B1A35"/>
    <w:rsid w:val="1F7D39C4"/>
    <w:rsid w:val="1F81038E"/>
    <w:rsid w:val="1F820EC2"/>
    <w:rsid w:val="1F832A21"/>
    <w:rsid w:val="1F856893"/>
    <w:rsid w:val="1F864C4D"/>
    <w:rsid w:val="1F877118"/>
    <w:rsid w:val="1F89768C"/>
    <w:rsid w:val="1F8C79E2"/>
    <w:rsid w:val="1F907DD0"/>
    <w:rsid w:val="1F942467"/>
    <w:rsid w:val="1F974ED6"/>
    <w:rsid w:val="1F995AD9"/>
    <w:rsid w:val="1F99684D"/>
    <w:rsid w:val="1F996E3C"/>
    <w:rsid w:val="1F9B4BD0"/>
    <w:rsid w:val="1F9C39C9"/>
    <w:rsid w:val="1F9E3F2F"/>
    <w:rsid w:val="1F9E4E4C"/>
    <w:rsid w:val="1FA32496"/>
    <w:rsid w:val="1FA64792"/>
    <w:rsid w:val="1FA95492"/>
    <w:rsid w:val="1FAB0ACE"/>
    <w:rsid w:val="1FAB712A"/>
    <w:rsid w:val="1FAD4CF2"/>
    <w:rsid w:val="1FAF6F65"/>
    <w:rsid w:val="1FB23D2E"/>
    <w:rsid w:val="1FB37671"/>
    <w:rsid w:val="1FB44C75"/>
    <w:rsid w:val="1FB53A48"/>
    <w:rsid w:val="1FBB56F3"/>
    <w:rsid w:val="1FBC4047"/>
    <w:rsid w:val="1FBE0310"/>
    <w:rsid w:val="1FC03EF2"/>
    <w:rsid w:val="1FC042C8"/>
    <w:rsid w:val="1FC74D1B"/>
    <w:rsid w:val="1FC8231F"/>
    <w:rsid w:val="1FC87651"/>
    <w:rsid w:val="1FCB6428"/>
    <w:rsid w:val="1FCC6239"/>
    <w:rsid w:val="1FD04333"/>
    <w:rsid w:val="1FD06351"/>
    <w:rsid w:val="1FD12A50"/>
    <w:rsid w:val="1FD35D1A"/>
    <w:rsid w:val="1FD6340F"/>
    <w:rsid w:val="1FDA47B1"/>
    <w:rsid w:val="1FDB0869"/>
    <w:rsid w:val="1FDB4B06"/>
    <w:rsid w:val="1FDC1E88"/>
    <w:rsid w:val="1FDD0B9C"/>
    <w:rsid w:val="1FDD7FF9"/>
    <w:rsid w:val="1FE345BF"/>
    <w:rsid w:val="1FE70700"/>
    <w:rsid w:val="1FEF0000"/>
    <w:rsid w:val="1FF2421A"/>
    <w:rsid w:val="1FF45C1F"/>
    <w:rsid w:val="1FF61D25"/>
    <w:rsid w:val="1FF65556"/>
    <w:rsid w:val="1FFA4AC6"/>
    <w:rsid w:val="1FFD3B6A"/>
    <w:rsid w:val="1FFF376B"/>
    <w:rsid w:val="200253F8"/>
    <w:rsid w:val="20040E42"/>
    <w:rsid w:val="200818DF"/>
    <w:rsid w:val="200B4B51"/>
    <w:rsid w:val="200C3AB6"/>
    <w:rsid w:val="200F77FF"/>
    <w:rsid w:val="20126718"/>
    <w:rsid w:val="201367A4"/>
    <w:rsid w:val="20164C9E"/>
    <w:rsid w:val="2016651B"/>
    <w:rsid w:val="20196744"/>
    <w:rsid w:val="201B3515"/>
    <w:rsid w:val="20243E48"/>
    <w:rsid w:val="20257BAF"/>
    <w:rsid w:val="20266452"/>
    <w:rsid w:val="202A5F3D"/>
    <w:rsid w:val="202C6AD0"/>
    <w:rsid w:val="202E0035"/>
    <w:rsid w:val="20334824"/>
    <w:rsid w:val="20351E2D"/>
    <w:rsid w:val="203553D1"/>
    <w:rsid w:val="20364B27"/>
    <w:rsid w:val="203A0992"/>
    <w:rsid w:val="203C2121"/>
    <w:rsid w:val="203F57DD"/>
    <w:rsid w:val="2040595C"/>
    <w:rsid w:val="20435182"/>
    <w:rsid w:val="204A1EC9"/>
    <w:rsid w:val="204F2F87"/>
    <w:rsid w:val="20520D61"/>
    <w:rsid w:val="20562E80"/>
    <w:rsid w:val="20572DAE"/>
    <w:rsid w:val="205854DC"/>
    <w:rsid w:val="205966D6"/>
    <w:rsid w:val="205B5BFF"/>
    <w:rsid w:val="205C7309"/>
    <w:rsid w:val="20635328"/>
    <w:rsid w:val="20672636"/>
    <w:rsid w:val="20672A4F"/>
    <w:rsid w:val="206920AD"/>
    <w:rsid w:val="206D37CE"/>
    <w:rsid w:val="206D7D7B"/>
    <w:rsid w:val="2071729D"/>
    <w:rsid w:val="20720AD0"/>
    <w:rsid w:val="207C4B91"/>
    <w:rsid w:val="20803CC9"/>
    <w:rsid w:val="20806EFA"/>
    <w:rsid w:val="20825F5E"/>
    <w:rsid w:val="20831A49"/>
    <w:rsid w:val="208614D9"/>
    <w:rsid w:val="20880B16"/>
    <w:rsid w:val="208A25A7"/>
    <w:rsid w:val="208A314C"/>
    <w:rsid w:val="208D29D7"/>
    <w:rsid w:val="208D5330"/>
    <w:rsid w:val="208D559A"/>
    <w:rsid w:val="208E20C9"/>
    <w:rsid w:val="20923DFF"/>
    <w:rsid w:val="20962D95"/>
    <w:rsid w:val="209A7F1C"/>
    <w:rsid w:val="209F3948"/>
    <w:rsid w:val="20A51DE1"/>
    <w:rsid w:val="20A867B6"/>
    <w:rsid w:val="20A92308"/>
    <w:rsid w:val="20AA3481"/>
    <w:rsid w:val="20AB04F7"/>
    <w:rsid w:val="20AB7B08"/>
    <w:rsid w:val="20B14C47"/>
    <w:rsid w:val="20B17276"/>
    <w:rsid w:val="20B20AF4"/>
    <w:rsid w:val="20B451AD"/>
    <w:rsid w:val="20B51C50"/>
    <w:rsid w:val="20B54822"/>
    <w:rsid w:val="20B634DB"/>
    <w:rsid w:val="20C10D50"/>
    <w:rsid w:val="20C116B2"/>
    <w:rsid w:val="20C637AC"/>
    <w:rsid w:val="20D20D15"/>
    <w:rsid w:val="20D65D43"/>
    <w:rsid w:val="20DB542E"/>
    <w:rsid w:val="20DF4D6C"/>
    <w:rsid w:val="20E356C4"/>
    <w:rsid w:val="20ED6253"/>
    <w:rsid w:val="20F103FE"/>
    <w:rsid w:val="20F3089A"/>
    <w:rsid w:val="20F403E0"/>
    <w:rsid w:val="20F52AB3"/>
    <w:rsid w:val="20FB3CB1"/>
    <w:rsid w:val="21026719"/>
    <w:rsid w:val="210369FB"/>
    <w:rsid w:val="2105575D"/>
    <w:rsid w:val="210A3BD7"/>
    <w:rsid w:val="2111134A"/>
    <w:rsid w:val="21114230"/>
    <w:rsid w:val="21115351"/>
    <w:rsid w:val="21134423"/>
    <w:rsid w:val="21135309"/>
    <w:rsid w:val="211435DD"/>
    <w:rsid w:val="211560B4"/>
    <w:rsid w:val="2119668E"/>
    <w:rsid w:val="211A20DA"/>
    <w:rsid w:val="211D4132"/>
    <w:rsid w:val="211F7846"/>
    <w:rsid w:val="21251CA7"/>
    <w:rsid w:val="21266DCB"/>
    <w:rsid w:val="21273F4B"/>
    <w:rsid w:val="212914DD"/>
    <w:rsid w:val="212A3C46"/>
    <w:rsid w:val="21300EE9"/>
    <w:rsid w:val="213150DC"/>
    <w:rsid w:val="2134023C"/>
    <w:rsid w:val="21341A55"/>
    <w:rsid w:val="213925CA"/>
    <w:rsid w:val="2139632A"/>
    <w:rsid w:val="213A4C22"/>
    <w:rsid w:val="213D01FE"/>
    <w:rsid w:val="21492309"/>
    <w:rsid w:val="214B24AF"/>
    <w:rsid w:val="215215F8"/>
    <w:rsid w:val="21554C66"/>
    <w:rsid w:val="215B30BF"/>
    <w:rsid w:val="215D452F"/>
    <w:rsid w:val="216C7ABF"/>
    <w:rsid w:val="216D11FA"/>
    <w:rsid w:val="216D2D21"/>
    <w:rsid w:val="21792903"/>
    <w:rsid w:val="217B4554"/>
    <w:rsid w:val="217E18D6"/>
    <w:rsid w:val="217E4C9B"/>
    <w:rsid w:val="217F1CB5"/>
    <w:rsid w:val="21830D81"/>
    <w:rsid w:val="21880BE0"/>
    <w:rsid w:val="218D7400"/>
    <w:rsid w:val="2194523C"/>
    <w:rsid w:val="2197274E"/>
    <w:rsid w:val="219B65BF"/>
    <w:rsid w:val="21A15ECD"/>
    <w:rsid w:val="21A41997"/>
    <w:rsid w:val="21A85973"/>
    <w:rsid w:val="21AB7A6A"/>
    <w:rsid w:val="21AE32F7"/>
    <w:rsid w:val="21B121C4"/>
    <w:rsid w:val="21B47C39"/>
    <w:rsid w:val="21B77F1E"/>
    <w:rsid w:val="21B845D8"/>
    <w:rsid w:val="21C22593"/>
    <w:rsid w:val="21C6065F"/>
    <w:rsid w:val="21C771CB"/>
    <w:rsid w:val="21CD288D"/>
    <w:rsid w:val="21CE676E"/>
    <w:rsid w:val="21D15AD1"/>
    <w:rsid w:val="21D32624"/>
    <w:rsid w:val="21D42CB2"/>
    <w:rsid w:val="21D651C6"/>
    <w:rsid w:val="21E15542"/>
    <w:rsid w:val="21E15EFD"/>
    <w:rsid w:val="21E276C9"/>
    <w:rsid w:val="21E44633"/>
    <w:rsid w:val="21E46E14"/>
    <w:rsid w:val="21E706C5"/>
    <w:rsid w:val="21EC3F5C"/>
    <w:rsid w:val="21EE0E2E"/>
    <w:rsid w:val="21EF08D6"/>
    <w:rsid w:val="21EF22B3"/>
    <w:rsid w:val="21F15A2C"/>
    <w:rsid w:val="21F20612"/>
    <w:rsid w:val="21F651CB"/>
    <w:rsid w:val="21F80619"/>
    <w:rsid w:val="21F95701"/>
    <w:rsid w:val="21F95B3D"/>
    <w:rsid w:val="21FA07D1"/>
    <w:rsid w:val="21FC11A2"/>
    <w:rsid w:val="21FE52DA"/>
    <w:rsid w:val="22041986"/>
    <w:rsid w:val="220578B1"/>
    <w:rsid w:val="22061278"/>
    <w:rsid w:val="22064C17"/>
    <w:rsid w:val="221106D4"/>
    <w:rsid w:val="22121B47"/>
    <w:rsid w:val="22143E34"/>
    <w:rsid w:val="2219360C"/>
    <w:rsid w:val="221E2693"/>
    <w:rsid w:val="221E5D8B"/>
    <w:rsid w:val="22231B5B"/>
    <w:rsid w:val="22285116"/>
    <w:rsid w:val="222877ED"/>
    <w:rsid w:val="222B5F50"/>
    <w:rsid w:val="222C37B9"/>
    <w:rsid w:val="222F6CA1"/>
    <w:rsid w:val="223335C9"/>
    <w:rsid w:val="223571F1"/>
    <w:rsid w:val="22391961"/>
    <w:rsid w:val="2239654C"/>
    <w:rsid w:val="223B7016"/>
    <w:rsid w:val="223D5C2C"/>
    <w:rsid w:val="22407E6C"/>
    <w:rsid w:val="22460EEE"/>
    <w:rsid w:val="22475434"/>
    <w:rsid w:val="2247671A"/>
    <w:rsid w:val="224B4757"/>
    <w:rsid w:val="22545C3D"/>
    <w:rsid w:val="2255660D"/>
    <w:rsid w:val="22560242"/>
    <w:rsid w:val="225C0582"/>
    <w:rsid w:val="225C4BA6"/>
    <w:rsid w:val="225F2091"/>
    <w:rsid w:val="22652BE8"/>
    <w:rsid w:val="22656D5E"/>
    <w:rsid w:val="226673BC"/>
    <w:rsid w:val="2269234C"/>
    <w:rsid w:val="226D2C29"/>
    <w:rsid w:val="2270790E"/>
    <w:rsid w:val="22740346"/>
    <w:rsid w:val="2274086A"/>
    <w:rsid w:val="22747DDB"/>
    <w:rsid w:val="227737AA"/>
    <w:rsid w:val="227849E0"/>
    <w:rsid w:val="22790D0A"/>
    <w:rsid w:val="227B36F3"/>
    <w:rsid w:val="227E72B9"/>
    <w:rsid w:val="22811271"/>
    <w:rsid w:val="22827B22"/>
    <w:rsid w:val="22864571"/>
    <w:rsid w:val="22866679"/>
    <w:rsid w:val="22895E71"/>
    <w:rsid w:val="228C6AE9"/>
    <w:rsid w:val="228F3C3E"/>
    <w:rsid w:val="22911F80"/>
    <w:rsid w:val="229617AA"/>
    <w:rsid w:val="229D50FE"/>
    <w:rsid w:val="229E422B"/>
    <w:rsid w:val="22B04059"/>
    <w:rsid w:val="22B331A3"/>
    <w:rsid w:val="22B44875"/>
    <w:rsid w:val="22B53180"/>
    <w:rsid w:val="22B63798"/>
    <w:rsid w:val="22BB24D6"/>
    <w:rsid w:val="22C01785"/>
    <w:rsid w:val="22C95F57"/>
    <w:rsid w:val="22CB60CA"/>
    <w:rsid w:val="22CC7C3E"/>
    <w:rsid w:val="22CE5741"/>
    <w:rsid w:val="22D0325A"/>
    <w:rsid w:val="22D22A24"/>
    <w:rsid w:val="22D4064E"/>
    <w:rsid w:val="22D66219"/>
    <w:rsid w:val="22DA4FC9"/>
    <w:rsid w:val="22DB4E1C"/>
    <w:rsid w:val="22E06FB2"/>
    <w:rsid w:val="22E42917"/>
    <w:rsid w:val="22E5395E"/>
    <w:rsid w:val="22E82F25"/>
    <w:rsid w:val="22EA6342"/>
    <w:rsid w:val="22EB020D"/>
    <w:rsid w:val="22EE7E35"/>
    <w:rsid w:val="22F44EC0"/>
    <w:rsid w:val="22F46269"/>
    <w:rsid w:val="22F572CE"/>
    <w:rsid w:val="22F7287C"/>
    <w:rsid w:val="22F9232A"/>
    <w:rsid w:val="22FD53CB"/>
    <w:rsid w:val="2300102A"/>
    <w:rsid w:val="23046040"/>
    <w:rsid w:val="230519BD"/>
    <w:rsid w:val="230A09F4"/>
    <w:rsid w:val="230B11D3"/>
    <w:rsid w:val="230D2136"/>
    <w:rsid w:val="230E5988"/>
    <w:rsid w:val="231345B7"/>
    <w:rsid w:val="23145AD8"/>
    <w:rsid w:val="231566AE"/>
    <w:rsid w:val="23166F13"/>
    <w:rsid w:val="231A1B12"/>
    <w:rsid w:val="231B72E9"/>
    <w:rsid w:val="231C078F"/>
    <w:rsid w:val="231D25F8"/>
    <w:rsid w:val="232034AB"/>
    <w:rsid w:val="232106A9"/>
    <w:rsid w:val="232169BF"/>
    <w:rsid w:val="232630EC"/>
    <w:rsid w:val="232647A3"/>
    <w:rsid w:val="23264E42"/>
    <w:rsid w:val="232D6A98"/>
    <w:rsid w:val="232E2843"/>
    <w:rsid w:val="23313CDE"/>
    <w:rsid w:val="233372B4"/>
    <w:rsid w:val="233D6AD5"/>
    <w:rsid w:val="234469E0"/>
    <w:rsid w:val="234A64B4"/>
    <w:rsid w:val="23515D91"/>
    <w:rsid w:val="23533E3C"/>
    <w:rsid w:val="23546D28"/>
    <w:rsid w:val="23555FBD"/>
    <w:rsid w:val="235614B8"/>
    <w:rsid w:val="2356164C"/>
    <w:rsid w:val="235F1484"/>
    <w:rsid w:val="236003E8"/>
    <w:rsid w:val="2363529A"/>
    <w:rsid w:val="2365041A"/>
    <w:rsid w:val="236C5362"/>
    <w:rsid w:val="236D72E0"/>
    <w:rsid w:val="236E4D82"/>
    <w:rsid w:val="23700127"/>
    <w:rsid w:val="23703760"/>
    <w:rsid w:val="237301FE"/>
    <w:rsid w:val="23731E05"/>
    <w:rsid w:val="23734903"/>
    <w:rsid w:val="237543D4"/>
    <w:rsid w:val="23762A77"/>
    <w:rsid w:val="237E1085"/>
    <w:rsid w:val="237F19D5"/>
    <w:rsid w:val="2382567A"/>
    <w:rsid w:val="23835CE6"/>
    <w:rsid w:val="238620E5"/>
    <w:rsid w:val="2389578A"/>
    <w:rsid w:val="238E0CC2"/>
    <w:rsid w:val="238F48F5"/>
    <w:rsid w:val="239262A4"/>
    <w:rsid w:val="239426CA"/>
    <w:rsid w:val="23954462"/>
    <w:rsid w:val="2399648C"/>
    <w:rsid w:val="239A5D70"/>
    <w:rsid w:val="239B475C"/>
    <w:rsid w:val="239C2A56"/>
    <w:rsid w:val="239C5093"/>
    <w:rsid w:val="239D664C"/>
    <w:rsid w:val="23A3564F"/>
    <w:rsid w:val="23A7544E"/>
    <w:rsid w:val="23AA4960"/>
    <w:rsid w:val="23AA72B5"/>
    <w:rsid w:val="23AE695F"/>
    <w:rsid w:val="23B00A24"/>
    <w:rsid w:val="23B32319"/>
    <w:rsid w:val="23B40080"/>
    <w:rsid w:val="23B42D0A"/>
    <w:rsid w:val="23B4548E"/>
    <w:rsid w:val="23B94832"/>
    <w:rsid w:val="23BA671E"/>
    <w:rsid w:val="23BF2648"/>
    <w:rsid w:val="23C24A83"/>
    <w:rsid w:val="23C335DC"/>
    <w:rsid w:val="23C55B2A"/>
    <w:rsid w:val="23C80A11"/>
    <w:rsid w:val="23C96B56"/>
    <w:rsid w:val="23CA774D"/>
    <w:rsid w:val="23D04A06"/>
    <w:rsid w:val="23D34245"/>
    <w:rsid w:val="23D42DC3"/>
    <w:rsid w:val="23DB48C5"/>
    <w:rsid w:val="23DC22A5"/>
    <w:rsid w:val="23DF274B"/>
    <w:rsid w:val="23E438DC"/>
    <w:rsid w:val="23E655ED"/>
    <w:rsid w:val="23E670E0"/>
    <w:rsid w:val="23EF0AE9"/>
    <w:rsid w:val="23EF5E6A"/>
    <w:rsid w:val="23F14891"/>
    <w:rsid w:val="23F36E33"/>
    <w:rsid w:val="23F4292E"/>
    <w:rsid w:val="23F43E05"/>
    <w:rsid w:val="23F83A57"/>
    <w:rsid w:val="23F9430E"/>
    <w:rsid w:val="23FD77CF"/>
    <w:rsid w:val="23FE0D27"/>
    <w:rsid w:val="23FE5645"/>
    <w:rsid w:val="24020B16"/>
    <w:rsid w:val="240523AD"/>
    <w:rsid w:val="240A5ACF"/>
    <w:rsid w:val="240A622B"/>
    <w:rsid w:val="240C34C8"/>
    <w:rsid w:val="240F7459"/>
    <w:rsid w:val="2412624B"/>
    <w:rsid w:val="241A13B8"/>
    <w:rsid w:val="241B5363"/>
    <w:rsid w:val="241D36C2"/>
    <w:rsid w:val="241F225E"/>
    <w:rsid w:val="2421526F"/>
    <w:rsid w:val="242568B6"/>
    <w:rsid w:val="243145AD"/>
    <w:rsid w:val="24342583"/>
    <w:rsid w:val="24371A2D"/>
    <w:rsid w:val="243A19BD"/>
    <w:rsid w:val="243B3366"/>
    <w:rsid w:val="243C1D02"/>
    <w:rsid w:val="243C22E1"/>
    <w:rsid w:val="243D6C3B"/>
    <w:rsid w:val="244072FD"/>
    <w:rsid w:val="244533CB"/>
    <w:rsid w:val="244A4B41"/>
    <w:rsid w:val="244C529B"/>
    <w:rsid w:val="244D4776"/>
    <w:rsid w:val="24540303"/>
    <w:rsid w:val="24546953"/>
    <w:rsid w:val="24595EA9"/>
    <w:rsid w:val="245A3EC1"/>
    <w:rsid w:val="246169BE"/>
    <w:rsid w:val="24661B39"/>
    <w:rsid w:val="24671AE5"/>
    <w:rsid w:val="24683C49"/>
    <w:rsid w:val="246C4539"/>
    <w:rsid w:val="24792050"/>
    <w:rsid w:val="247E032C"/>
    <w:rsid w:val="248155D0"/>
    <w:rsid w:val="248574D1"/>
    <w:rsid w:val="248737F7"/>
    <w:rsid w:val="24875C8F"/>
    <w:rsid w:val="248B6569"/>
    <w:rsid w:val="248C4A1E"/>
    <w:rsid w:val="248D4158"/>
    <w:rsid w:val="248D763C"/>
    <w:rsid w:val="248E7395"/>
    <w:rsid w:val="248F390F"/>
    <w:rsid w:val="24975FEE"/>
    <w:rsid w:val="24987DB2"/>
    <w:rsid w:val="24997BCE"/>
    <w:rsid w:val="24A05300"/>
    <w:rsid w:val="24A25054"/>
    <w:rsid w:val="24A250E9"/>
    <w:rsid w:val="24A5338B"/>
    <w:rsid w:val="24A67C37"/>
    <w:rsid w:val="24A73ABB"/>
    <w:rsid w:val="24A770BC"/>
    <w:rsid w:val="24A80101"/>
    <w:rsid w:val="24B05380"/>
    <w:rsid w:val="24B14AB5"/>
    <w:rsid w:val="24B53A72"/>
    <w:rsid w:val="24B80BCC"/>
    <w:rsid w:val="24BB1D1D"/>
    <w:rsid w:val="24BD3DA4"/>
    <w:rsid w:val="24C03A98"/>
    <w:rsid w:val="24C20F2C"/>
    <w:rsid w:val="24C417E1"/>
    <w:rsid w:val="24CD05FC"/>
    <w:rsid w:val="24CF35EE"/>
    <w:rsid w:val="24D05AD3"/>
    <w:rsid w:val="24D3439F"/>
    <w:rsid w:val="24D36A17"/>
    <w:rsid w:val="24D55CB4"/>
    <w:rsid w:val="24DC6A10"/>
    <w:rsid w:val="24E06BE8"/>
    <w:rsid w:val="24E65B93"/>
    <w:rsid w:val="24EA395D"/>
    <w:rsid w:val="24EA44B8"/>
    <w:rsid w:val="24EC2FF7"/>
    <w:rsid w:val="24ED6D03"/>
    <w:rsid w:val="24F62530"/>
    <w:rsid w:val="24FC1203"/>
    <w:rsid w:val="25031E46"/>
    <w:rsid w:val="25074323"/>
    <w:rsid w:val="25084A04"/>
    <w:rsid w:val="2508679D"/>
    <w:rsid w:val="250B3306"/>
    <w:rsid w:val="2510700F"/>
    <w:rsid w:val="25143F64"/>
    <w:rsid w:val="2516297C"/>
    <w:rsid w:val="25170823"/>
    <w:rsid w:val="25184027"/>
    <w:rsid w:val="251A21BB"/>
    <w:rsid w:val="251F1B1A"/>
    <w:rsid w:val="25201DAA"/>
    <w:rsid w:val="25210240"/>
    <w:rsid w:val="25247673"/>
    <w:rsid w:val="25265077"/>
    <w:rsid w:val="2527589E"/>
    <w:rsid w:val="252B26B5"/>
    <w:rsid w:val="252F5306"/>
    <w:rsid w:val="25322571"/>
    <w:rsid w:val="2533255A"/>
    <w:rsid w:val="2537120E"/>
    <w:rsid w:val="253950FB"/>
    <w:rsid w:val="253E5502"/>
    <w:rsid w:val="253E6EC1"/>
    <w:rsid w:val="2540027E"/>
    <w:rsid w:val="25423E12"/>
    <w:rsid w:val="25451AC2"/>
    <w:rsid w:val="254A4467"/>
    <w:rsid w:val="254A6653"/>
    <w:rsid w:val="25555C08"/>
    <w:rsid w:val="25567332"/>
    <w:rsid w:val="255711F4"/>
    <w:rsid w:val="25585DE5"/>
    <w:rsid w:val="255B001A"/>
    <w:rsid w:val="25610B65"/>
    <w:rsid w:val="256263BA"/>
    <w:rsid w:val="256271A7"/>
    <w:rsid w:val="25645AC1"/>
    <w:rsid w:val="25687BEB"/>
    <w:rsid w:val="25702134"/>
    <w:rsid w:val="257860F1"/>
    <w:rsid w:val="257A5F33"/>
    <w:rsid w:val="257D04A6"/>
    <w:rsid w:val="2580208C"/>
    <w:rsid w:val="25804EFC"/>
    <w:rsid w:val="25814B16"/>
    <w:rsid w:val="25826B54"/>
    <w:rsid w:val="25875351"/>
    <w:rsid w:val="258A0756"/>
    <w:rsid w:val="258A778D"/>
    <w:rsid w:val="258E0B5B"/>
    <w:rsid w:val="258F4ACF"/>
    <w:rsid w:val="25901A9F"/>
    <w:rsid w:val="259111B8"/>
    <w:rsid w:val="25927945"/>
    <w:rsid w:val="25953DB7"/>
    <w:rsid w:val="25957B89"/>
    <w:rsid w:val="2597063F"/>
    <w:rsid w:val="259C3F56"/>
    <w:rsid w:val="25A13B8D"/>
    <w:rsid w:val="25A24814"/>
    <w:rsid w:val="25A47ACB"/>
    <w:rsid w:val="25A7174B"/>
    <w:rsid w:val="25AC30AB"/>
    <w:rsid w:val="25AC38DA"/>
    <w:rsid w:val="25AC664D"/>
    <w:rsid w:val="25AF0139"/>
    <w:rsid w:val="25B0480A"/>
    <w:rsid w:val="25B066B7"/>
    <w:rsid w:val="25B128CF"/>
    <w:rsid w:val="25B470C3"/>
    <w:rsid w:val="25B75700"/>
    <w:rsid w:val="25B95AC8"/>
    <w:rsid w:val="25BC1F0E"/>
    <w:rsid w:val="25BD46A9"/>
    <w:rsid w:val="25BE797E"/>
    <w:rsid w:val="25BF3072"/>
    <w:rsid w:val="25C03862"/>
    <w:rsid w:val="25C24D31"/>
    <w:rsid w:val="25C35D6E"/>
    <w:rsid w:val="25C8048A"/>
    <w:rsid w:val="25C86E92"/>
    <w:rsid w:val="25CC5D26"/>
    <w:rsid w:val="25D2591E"/>
    <w:rsid w:val="25D56D65"/>
    <w:rsid w:val="25D867A3"/>
    <w:rsid w:val="25D909F4"/>
    <w:rsid w:val="25DD014F"/>
    <w:rsid w:val="25DD355B"/>
    <w:rsid w:val="25DD3C9E"/>
    <w:rsid w:val="25DF7CA6"/>
    <w:rsid w:val="25DF7F81"/>
    <w:rsid w:val="25E1598F"/>
    <w:rsid w:val="25E34F1C"/>
    <w:rsid w:val="25E358D7"/>
    <w:rsid w:val="25E57C76"/>
    <w:rsid w:val="25EA243F"/>
    <w:rsid w:val="25ED6B7E"/>
    <w:rsid w:val="25ED6E30"/>
    <w:rsid w:val="25F05097"/>
    <w:rsid w:val="25F0536C"/>
    <w:rsid w:val="25F15A03"/>
    <w:rsid w:val="25F54ED1"/>
    <w:rsid w:val="25F87333"/>
    <w:rsid w:val="25F968A2"/>
    <w:rsid w:val="25FA2627"/>
    <w:rsid w:val="25FD08B5"/>
    <w:rsid w:val="2602375E"/>
    <w:rsid w:val="26104337"/>
    <w:rsid w:val="26104393"/>
    <w:rsid w:val="26127226"/>
    <w:rsid w:val="261F1CC0"/>
    <w:rsid w:val="26256037"/>
    <w:rsid w:val="262A03D2"/>
    <w:rsid w:val="262A1BE5"/>
    <w:rsid w:val="262C0469"/>
    <w:rsid w:val="262F5DAB"/>
    <w:rsid w:val="263053A0"/>
    <w:rsid w:val="26331BFE"/>
    <w:rsid w:val="263414AA"/>
    <w:rsid w:val="263B772B"/>
    <w:rsid w:val="263C2FCA"/>
    <w:rsid w:val="263C7389"/>
    <w:rsid w:val="263D7955"/>
    <w:rsid w:val="264031E2"/>
    <w:rsid w:val="2641784F"/>
    <w:rsid w:val="26436D96"/>
    <w:rsid w:val="264866EF"/>
    <w:rsid w:val="26497A03"/>
    <w:rsid w:val="264A03F5"/>
    <w:rsid w:val="264D233C"/>
    <w:rsid w:val="264D3BB1"/>
    <w:rsid w:val="264D413D"/>
    <w:rsid w:val="264F291C"/>
    <w:rsid w:val="26565096"/>
    <w:rsid w:val="265658B1"/>
    <w:rsid w:val="26566085"/>
    <w:rsid w:val="265B59AF"/>
    <w:rsid w:val="265C22FB"/>
    <w:rsid w:val="265E5052"/>
    <w:rsid w:val="26631FA4"/>
    <w:rsid w:val="26646565"/>
    <w:rsid w:val="266859C9"/>
    <w:rsid w:val="26694B5E"/>
    <w:rsid w:val="266A0123"/>
    <w:rsid w:val="266B32BF"/>
    <w:rsid w:val="266C3353"/>
    <w:rsid w:val="266E1B73"/>
    <w:rsid w:val="26710895"/>
    <w:rsid w:val="267333A7"/>
    <w:rsid w:val="2675654F"/>
    <w:rsid w:val="267A0BC2"/>
    <w:rsid w:val="267A155C"/>
    <w:rsid w:val="267D5984"/>
    <w:rsid w:val="268562BC"/>
    <w:rsid w:val="26896A01"/>
    <w:rsid w:val="2690116B"/>
    <w:rsid w:val="26907E6F"/>
    <w:rsid w:val="269208D5"/>
    <w:rsid w:val="26956E41"/>
    <w:rsid w:val="269E28A2"/>
    <w:rsid w:val="269F1F56"/>
    <w:rsid w:val="26A05736"/>
    <w:rsid w:val="26A36191"/>
    <w:rsid w:val="26A455CA"/>
    <w:rsid w:val="26A614BB"/>
    <w:rsid w:val="26A86DFB"/>
    <w:rsid w:val="26A94619"/>
    <w:rsid w:val="26AE1D3F"/>
    <w:rsid w:val="26AE21DD"/>
    <w:rsid w:val="26AE512A"/>
    <w:rsid w:val="26AF121F"/>
    <w:rsid w:val="26B00C0F"/>
    <w:rsid w:val="26B05831"/>
    <w:rsid w:val="26B12E89"/>
    <w:rsid w:val="26B1777C"/>
    <w:rsid w:val="26BA1FF0"/>
    <w:rsid w:val="26BD0F06"/>
    <w:rsid w:val="26C10960"/>
    <w:rsid w:val="26C1332F"/>
    <w:rsid w:val="26C1371C"/>
    <w:rsid w:val="26C21B41"/>
    <w:rsid w:val="26C23D8C"/>
    <w:rsid w:val="26C35D30"/>
    <w:rsid w:val="26C53243"/>
    <w:rsid w:val="26C55A0D"/>
    <w:rsid w:val="26C6156C"/>
    <w:rsid w:val="26C759B6"/>
    <w:rsid w:val="26C84D77"/>
    <w:rsid w:val="26CF7DFF"/>
    <w:rsid w:val="26D30302"/>
    <w:rsid w:val="26D87D70"/>
    <w:rsid w:val="26DE5A89"/>
    <w:rsid w:val="26E228E2"/>
    <w:rsid w:val="26E942DD"/>
    <w:rsid w:val="26E9688D"/>
    <w:rsid w:val="26EA64D2"/>
    <w:rsid w:val="26EF6744"/>
    <w:rsid w:val="26F575B1"/>
    <w:rsid w:val="26F60B45"/>
    <w:rsid w:val="26F646BC"/>
    <w:rsid w:val="26F93D7B"/>
    <w:rsid w:val="26FB7F2D"/>
    <w:rsid w:val="27001E87"/>
    <w:rsid w:val="270C37A0"/>
    <w:rsid w:val="271D3992"/>
    <w:rsid w:val="271E1179"/>
    <w:rsid w:val="27241F94"/>
    <w:rsid w:val="2724461D"/>
    <w:rsid w:val="272560D8"/>
    <w:rsid w:val="272635C7"/>
    <w:rsid w:val="272A1D2B"/>
    <w:rsid w:val="272C5CF9"/>
    <w:rsid w:val="272D2DE6"/>
    <w:rsid w:val="272E77B2"/>
    <w:rsid w:val="272F5787"/>
    <w:rsid w:val="27331355"/>
    <w:rsid w:val="273500B0"/>
    <w:rsid w:val="27377440"/>
    <w:rsid w:val="273849A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B6E17"/>
    <w:rsid w:val="275E75AA"/>
    <w:rsid w:val="275F6100"/>
    <w:rsid w:val="2764174E"/>
    <w:rsid w:val="276423DC"/>
    <w:rsid w:val="27700376"/>
    <w:rsid w:val="27747614"/>
    <w:rsid w:val="2775758E"/>
    <w:rsid w:val="277819E7"/>
    <w:rsid w:val="27783497"/>
    <w:rsid w:val="277D1D0C"/>
    <w:rsid w:val="277E4E3B"/>
    <w:rsid w:val="277E7050"/>
    <w:rsid w:val="277F30D0"/>
    <w:rsid w:val="277F7492"/>
    <w:rsid w:val="27803E93"/>
    <w:rsid w:val="27835C68"/>
    <w:rsid w:val="27850D4F"/>
    <w:rsid w:val="2788134B"/>
    <w:rsid w:val="2788146A"/>
    <w:rsid w:val="27882C72"/>
    <w:rsid w:val="27894775"/>
    <w:rsid w:val="27895A79"/>
    <w:rsid w:val="278E3AED"/>
    <w:rsid w:val="278F155F"/>
    <w:rsid w:val="278F15A8"/>
    <w:rsid w:val="27934597"/>
    <w:rsid w:val="27943A23"/>
    <w:rsid w:val="27961ADC"/>
    <w:rsid w:val="279A26BE"/>
    <w:rsid w:val="279B5F79"/>
    <w:rsid w:val="279D1D18"/>
    <w:rsid w:val="27A569AE"/>
    <w:rsid w:val="27A77A58"/>
    <w:rsid w:val="27A8017F"/>
    <w:rsid w:val="27A83504"/>
    <w:rsid w:val="27B12416"/>
    <w:rsid w:val="27B2250A"/>
    <w:rsid w:val="27B645C5"/>
    <w:rsid w:val="27B96BC4"/>
    <w:rsid w:val="27BB4442"/>
    <w:rsid w:val="27BB4595"/>
    <w:rsid w:val="27BD4CCC"/>
    <w:rsid w:val="27BE3BE1"/>
    <w:rsid w:val="27C11E8D"/>
    <w:rsid w:val="27C220CE"/>
    <w:rsid w:val="27C57B37"/>
    <w:rsid w:val="27C87232"/>
    <w:rsid w:val="27C97A43"/>
    <w:rsid w:val="27CA2611"/>
    <w:rsid w:val="27CB7BB2"/>
    <w:rsid w:val="27CF1E0D"/>
    <w:rsid w:val="27D31FB1"/>
    <w:rsid w:val="27D91920"/>
    <w:rsid w:val="27DA4A28"/>
    <w:rsid w:val="27DB3ECD"/>
    <w:rsid w:val="27DC0BF7"/>
    <w:rsid w:val="27DC175A"/>
    <w:rsid w:val="27DC4D5C"/>
    <w:rsid w:val="27E23371"/>
    <w:rsid w:val="27E33F03"/>
    <w:rsid w:val="27E66FD8"/>
    <w:rsid w:val="27ED036D"/>
    <w:rsid w:val="27F173D2"/>
    <w:rsid w:val="27F3301A"/>
    <w:rsid w:val="27F35820"/>
    <w:rsid w:val="27F641BF"/>
    <w:rsid w:val="27FE4675"/>
    <w:rsid w:val="27FE4D9C"/>
    <w:rsid w:val="27FF1453"/>
    <w:rsid w:val="27FF37CD"/>
    <w:rsid w:val="27FF51F3"/>
    <w:rsid w:val="28003F0B"/>
    <w:rsid w:val="280564E5"/>
    <w:rsid w:val="28070001"/>
    <w:rsid w:val="28083688"/>
    <w:rsid w:val="281C06D0"/>
    <w:rsid w:val="281D125A"/>
    <w:rsid w:val="28211668"/>
    <w:rsid w:val="28256A9E"/>
    <w:rsid w:val="28263250"/>
    <w:rsid w:val="28283EFC"/>
    <w:rsid w:val="28286636"/>
    <w:rsid w:val="282A4356"/>
    <w:rsid w:val="282E5681"/>
    <w:rsid w:val="283211CC"/>
    <w:rsid w:val="28340248"/>
    <w:rsid w:val="283465C6"/>
    <w:rsid w:val="283822FA"/>
    <w:rsid w:val="283A7B9E"/>
    <w:rsid w:val="283D51BC"/>
    <w:rsid w:val="283E6DAA"/>
    <w:rsid w:val="283F3F8E"/>
    <w:rsid w:val="28451C4E"/>
    <w:rsid w:val="28453C58"/>
    <w:rsid w:val="2845437A"/>
    <w:rsid w:val="28463FD9"/>
    <w:rsid w:val="284A3967"/>
    <w:rsid w:val="284A3DED"/>
    <w:rsid w:val="284B3F9A"/>
    <w:rsid w:val="284D7091"/>
    <w:rsid w:val="28572B93"/>
    <w:rsid w:val="28594E9F"/>
    <w:rsid w:val="285A71B8"/>
    <w:rsid w:val="285D63AB"/>
    <w:rsid w:val="286021DA"/>
    <w:rsid w:val="28635977"/>
    <w:rsid w:val="286628BD"/>
    <w:rsid w:val="28666964"/>
    <w:rsid w:val="2867761F"/>
    <w:rsid w:val="28684CED"/>
    <w:rsid w:val="28690E82"/>
    <w:rsid w:val="286975B0"/>
    <w:rsid w:val="286B58F9"/>
    <w:rsid w:val="28703BF8"/>
    <w:rsid w:val="287240CF"/>
    <w:rsid w:val="28735882"/>
    <w:rsid w:val="28755D3A"/>
    <w:rsid w:val="287D2893"/>
    <w:rsid w:val="2885175B"/>
    <w:rsid w:val="28877C5E"/>
    <w:rsid w:val="2888118C"/>
    <w:rsid w:val="28944250"/>
    <w:rsid w:val="28944510"/>
    <w:rsid w:val="28946D01"/>
    <w:rsid w:val="289904BE"/>
    <w:rsid w:val="289D6FBC"/>
    <w:rsid w:val="289E2242"/>
    <w:rsid w:val="289E4676"/>
    <w:rsid w:val="289E7284"/>
    <w:rsid w:val="28A1352C"/>
    <w:rsid w:val="28A367D1"/>
    <w:rsid w:val="28A500CF"/>
    <w:rsid w:val="28A91984"/>
    <w:rsid w:val="28AB398E"/>
    <w:rsid w:val="28AB4703"/>
    <w:rsid w:val="28AB5B0D"/>
    <w:rsid w:val="28B25AB1"/>
    <w:rsid w:val="28B52ADF"/>
    <w:rsid w:val="28B94A2F"/>
    <w:rsid w:val="28B96A0D"/>
    <w:rsid w:val="28BC4A80"/>
    <w:rsid w:val="28BC7B20"/>
    <w:rsid w:val="28BD60FF"/>
    <w:rsid w:val="28C04C12"/>
    <w:rsid w:val="28C53872"/>
    <w:rsid w:val="28C546C2"/>
    <w:rsid w:val="28C9262F"/>
    <w:rsid w:val="28D34A44"/>
    <w:rsid w:val="28D75557"/>
    <w:rsid w:val="28D9251F"/>
    <w:rsid w:val="28DE51B7"/>
    <w:rsid w:val="28DE5DE5"/>
    <w:rsid w:val="28E61B4F"/>
    <w:rsid w:val="28E90773"/>
    <w:rsid w:val="28E91ED5"/>
    <w:rsid w:val="28E92CDC"/>
    <w:rsid w:val="28EA620B"/>
    <w:rsid w:val="28EB6D95"/>
    <w:rsid w:val="28EC5C75"/>
    <w:rsid w:val="28EE21CB"/>
    <w:rsid w:val="28EE6341"/>
    <w:rsid w:val="28EF2EBE"/>
    <w:rsid w:val="28EF62D5"/>
    <w:rsid w:val="28F06B09"/>
    <w:rsid w:val="28F230A1"/>
    <w:rsid w:val="28F5620D"/>
    <w:rsid w:val="28F678C9"/>
    <w:rsid w:val="28F86B48"/>
    <w:rsid w:val="28FC67B8"/>
    <w:rsid w:val="28FE14B0"/>
    <w:rsid w:val="28FE1F9D"/>
    <w:rsid w:val="29033AB7"/>
    <w:rsid w:val="29040FDF"/>
    <w:rsid w:val="290668A4"/>
    <w:rsid w:val="29070EF1"/>
    <w:rsid w:val="29076B45"/>
    <w:rsid w:val="29083B3D"/>
    <w:rsid w:val="290952CC"/>
    <w:rsid w:val="290A2C37"/>
    <w:rsid w:val="290B27C8"/>
    <w:rsid w:val="290D6789"/>
    <w:rsid w:val="290E35DA"/>
    <w:rsid w:val="29123468"/>
    <w:rsid w:val="2913310C"/>
    <w:rsid w:val="29142C92"/>
    <w:rsid w:val="291842E0"/>
    <w:rsid w:val="291A6D7B"/>
    <w:rsid w:val="291B0B1D"/>
    <w:rsid w:val="291C2967"/>
    <w:rsid w:val="29201D7A"/>
    <w:rsid w:val="29214235"/>
    <w:rsid w:val="29251741"/>
    <w:rsid w:val="29261DE7"/>
    <w:rsid w:val="292638EA"/>
    <w:rsid w:val="29294562"/>
    <w:rsid w:val="292945E3"/>
    <w:rsid w:val="292B1B70"/>
    <w:rsid w:val="292E438F"/>
    <w:rsid w:val="29362206"/>
    <w:rsid w:val="293737D0"/>
    <w:rsid w:val="293A16A0"/>
    <w:rsid w:val="293A38EF"/>
    <w:rsid w:val="293C1E1B"/>
    <w:rsid w:val="293C6BB9"/>
    <w:rsid w:val="293C6C49"/>
    <w:rsid w:val="294145CA"/>
    <w:rsid w:val="29432D9F"/>
    <w:rsid w:val="29470119"/>
    <w:rsid w:val="294C514E"/>
    <w:rsid w:val="29555B3C"/>
    <w:rsid w:val="2957339A"/>
    <w:rsid w:val="29592AFB"/>
    <w:rsid w:val="295D5807"/>
    <w:rsid w:val="296252DB"/>
    <w:rsid w:val="29640121"/>
    <w:rsid w:val="2966173F"/>
    <w:rsid w:val="296A49A1"/>
    <w:rsid w:val="296C6194"/>
    <w:rsid w:val="296D43A9"/>
    <w:rsid w:val="29702344"/>
    <w:rsid w:val="29706B61"/>
    <w:rsid w:val="29727CE2"/>
    <w:rsid w:val="297C2F07"/>
    <w:rsid w:val="29800418"/>
    <w:rsid w:val="298404B0"/>
    <w:rsid w:val="29856B2E"/>
    <w:rsid w:val="29874128"/>
    <w:rsid w:val="298D2834"/>
    <w:rsid w:val="298D5EDC"/>
    <w:rsid w:val="298E2C23"/>
    <w:rsid w:val="298E418F"/>
    <w:rsid w:val="299260B1"/>
    <w:rsid w:val="299331AF"/>
    <w:rsid w:val="29936F43"/>
    <w:rsid w:val="2996329C"/>
    <w:rsid w:val="299771AB"/>
    <w:rsid w:val="299B2F17"/>
    <w:rsid w:val="299C39AF"/>
    <w:rsid w:val="299E5149"/>
    <w:rsid w:val="299F017B"/>
    <w:rsid w:val="299F73E8"/>
    <w:rsid w:val="29A40E35"/>
    <w:rsid w:val="29A472A8"/>
    <w:rsid w:val="29A52E44"/>
    <w:rsid w:val="29A616C2"/>
    <w:rsid w:val="29A91F5E"/>
    <w:rsid w:val="29AA0A9F"/>
    <w:rsid w:val="29AC6E52"/>
    <w:rsid w:val="29AC73E6"/>
    <w:rsid w:val="29AD6607"/>
    <w:rsid w:val="29B30BE3"/>
    <w:rsid w:val="29B560A1"/>
    <w:rsid w:val="29B563C6"/>
    <w:rsid w:val="29B66E05"/>
    <w:rsid w:val="29B671CF"/>
    <w:rsid w:val="29B90B1E"/>
    <w:rsid w:val="29B96E1C"/>
    <w:rsid w:val="29BB6D3C"/>
    <w:rsid w:val="29BC22D9"/>
    <w:rsid w:val="29C12613"/>
    <w:rsid w:val="29C219FA"/>
    <w:rsid w:val="29C676CB"/>
    <w:rsid w:val="29C67F8E"/>
    <w:rsid w:val="29C71519"/>
    <w:rsid w:val="29C834A2"/>
    <w:rsid w:val="29C900C0"/>
    <w:rsid w:val="29CB6CE3"/>
    <w:rsid w:val="29CE6067"/>
    <w:rsid w:val="29D16AAC"/>
    <w:rsid w:val="29D32F20"/>
    <w:rsid w:val="29D362BB"/>
    <w:rsid w:val="29D82E5D"/>
    <w:rsid w:val="29DB3C33"/>
    <w:rsid w:val="29E00D46"/>
    <w:rsid w:val="29E333D6"/>
    <w:rsid w:val="29E5090B"/>
    <w:rsid w:val="29E82A93"/>
    <w:rsid w:val="29E831BD"/>
    <w:rsid w:val="29E84119"/>
    <w:rsid w:val="29E91B5A"/>
    <w:rsid w:val="29F03DFB"/>
    <w:rsid w:val="29F160F5"/>
    <w:rsid w:val="29F35E9A"/>
    <w:rsid w:val="29F97C3C"/>
    <w:rsid w:val="29FC1F6E"/>
    <w:rsid w:val="29FD46B6"/>
    <w:rsid w:val="29FE179E"/>
    <w:rsid w:val="2A086C59"/>
    <w:rsid w:val="2A0C5657"/>
    <w:rsid w:val="2A132A4B"/>
    <w:rsid w:val="2A175FEE"/>
    <w:rsid w:val="2A18486B"/>
    <w:rsid w:val="2A1A4A82"/>
    <w:rsid w:val="2A1D5E92"/>
    <w:rsid w:val="2A1F4B08"/>
    <w:rsid w:val="2A2012F9"/>
    <w:rsid w:val="2A23000C"/>
    <w:rsid w:val="2A236859"/>
    <w:rsid w:val="2A24268B"/>
    <w:rsid w:val="2A281DF5"/>
    <w:rsid w:val="2A2917E1"/>
    <w:rsid w:val="2A3107C5"/>
    <w:rsid w:val="2A322E95"/>
    <w:rsid w:val="2A335710"/>
    <w:rsid w:val="2A354A65"/>
    <w:rsid w:val="2A3B1739"/>
    <w:rsid w:val="2A3E5C20"/>
    <w:rsid w:val="2A3E709B"/>
    <w:rsid w:val="2A3F4672"/>
    <w:rsid w:val="2A3F5BAB"/>
    <w:rsid w:val="2A4368BB"/>
    <w:rsid w:val="2A4855D7"/>
    <w:rsid w:val="2A494A3C"/>
    <w:rsid w:val="2A4C3BC6"/>
    <w:rsid w:val="2A501C6F"/>
    <w:rsid w:val="2A50644E"/>
    <w:rsid w:val="2A571542"/>
    <w:rsid w:val="2A585770"/>
    <w:rsid w:val="2A592D0F"/>
    <w:rsid w:val="2A5A1E29"/>
    <w:rsid w:val="2A5C085C"/>
    <w:rsid w:val="2A60505B"/>
    <w:rsid w:val="2A611C9F"/>
    <w:rsid w:val="2A653A65"/>
    <w:rsid w:val="2A655B99"/>
    <w:rsid w:val="2A6626CD"/>
    <w:rsid w:val="2A670DFB"/>
    <w:rsid w:val="2A681E23"/>
    <w:rsid w:val="2A692262"/>
    <w:rsid w:val="2A6A3C59"/>
    <w:rsid w:val="2A6E6D2C"/>
    <w:rsid w:val="2A7129D7"/>
    <w:rsid w:val="2A731100"/>
    <w:rsid w:val="2A733C64"/>
    <w:rsid w:val="2A742E3F"/>
    <w:rsid w:val="2A7479D1"/>
    <w:rsid w:val="2A766447"/>
    <w:rsid w:val="2A7975BE"/>
    <w:rsid w:val="2A7B6947"/>
    <w:rsid w:val="2A7C6744"/>
    <w:rsid w:val="2A7E0511"/>
    <w:rsid w:val="2A7E2385"/>
    <w:rsid w:val="2A842B1C"/>
    <w:rsid w:val="2A847334"/>
    <w:rsid w:val="2A85111B"/>
    <w:rsid w:val="2A871C11"/>
    <w:rsid w:val="2A874DCE"/>
    <w:rsid w:val="2A881CE3"/>
    <w:rsid w:val="2A8A3B4A"/>
    <w:rsid w:val="2A8B3ADA"/>
    <w:rsid w:val="2A8C72CB"/>
    <w:rsid w:val="2A8D0B0F"/>
    <w:rsid w:val="2A8D2FE4"/>
    <w:rsid w:val="2A8D5CFF"/>
    <w:rsid w:val="2A9129F7"/>
    <w:rsid w:val="2A95549C"/>
    <w:rsid w:val="2A993320"/>
    <w:rsid w:val="2A9A1335"/>
    <w:rsid w:val="2AA13E2B"/>
    <w:rsid w:val="2AA44A19"/>
    <w:rsid w:val="2AA71BB3"/>
    <w:rsid w:val="2AA720AF"/>
    <w:rsid w:val="2AAB419B"/>
    <w:rsid w:val="2AAC0420"/>
    <w:rsid w:val="2AAE3093"/>
    <w:rsid w:val="2AAE42EE"/>
    <w:rsid w:val="2AB214AE"/>
    <w:rsid w:val="2AB27854"/>
    <w:rsid w:val="2AB40A8E"/>
    <w:rsid w:val="2AB4611E"/>
    <w:rsid w:val="2AB5028A"/>
    <w:rsid w:val="2AB77841"/>
    <w:rsid w:val="2ABC269B"/>
    <w:rsid w:val="2ABD1D09"/>
    <w:rsid w:val="2ABE06AC"/>
    <w:rsid w:val="2AC115DD"/>
    <w:rsid w:val="2AC20D85"/>
    <w:rsid w:val="2AC26D6F"/>
    <w:rsid w:val="2AC52456"/>
    <w:rsid w:val="2AC56E9D"/>
    <w:rsid w:val="2AC6568C"/>
    <w:rsid w:val="2AC728D2"/>
    <w:rsid w:val="2ACB12D3"/>
    <w:rsid w:val="2AD20D7C"/>
    <w:rsid w:val="2AD52FDB"/>
    <w:rsid w:val="2AD57EC8"/>
    <w:rsid w:val="2AD84B4D"/>
    <w:rsid w:val="2AD8573B"/>
    <w:rsid w:val="2ADA1F9F"/>
    <w:rsid w:val="2ADD5CA5"/>
    <w:rsid w:val="2ADE7EF5"/>
    <w:rsid w:val="2ADF59AC"/>
    <w:rsid w:val="2AE00A6A"/>
    <w:rsid w:val="2AE158E5"/>
    <w:rsid w:val="2AE24C3D"/>
    <w:rsid w:val="2AED1952"/>
    <w:rsid w:val="2AED2453"/>
    <w:rsid w:val="2AED2B0C"/>
    <w:rsid w:val="2AEF1CD1"/>
    <w:rsid w:val="2AF62E70"/>
    <w:rsid w:val="2AFC1B6B"/>
    <w:rsid w:val="2B0132A7"/>
    <w:rsid w:val="2B0244E2"/>
    <w:rsid w:val="2B027A73"/>
    <w:rsid w:val="2B070ABD"/>
    <w:rsid w:val="2B0A4D3B"/>
    <w:rsid w:val="2B0C4C49"/>
    <w:rsid w:val="2B0C5FB5"/>
    <w:rsid w:val="2B0F58D8"/>
    <w:rsid w:val="2B0F7428"/>
    <w:rsid w:val="2B10158F"/>
    <w:rsid w:val="2B1059A6"/>
    <w:rsid w:val="2B1070D7"/>
    <w:rsid w:val="2B134FB4"/>
    <w:rsid w:val="2B175D96"/>
    <w:rsid w:val="2B1B42EA"/>
    <w:rsid w:val="2B211C77"/>
    <w:rsid w:val="2B284CB9"/>
    <w:rsid w:val="2B2901A8"/>
    <w:rsid w:val="2B2B590E"/>
    <w:rsid w:val="2B301EEE"/>
    <w:rsid w:val="2B322B57"/>
    <w:rsid w:val="2B32381B"/>
    <w:rsid w:val="2B343387"/>
    <w:rsid w:val="2B351BBA"/>
    <w:rsid w:val="2B354B50"/>
    <w:rsid w:val="2B37404A"/>
    <w:rsid w:val="2B38647F"/>
    <w:rsid w:val="2B387287"/>
    <w:rsid w:val="2B3902C2"/>
    <w:rsid w:val="2B3C5F48"/>
    <w:rsid w:val="2B3E07A8"/>
    <w:rsid w:val="2B406D93"/>
    <w:rsid w:val="2B423EF4"/>
    <w:rsid w:val="2B4244A7"/>
    <w:rsid w:val="2B427810"/>
    <w:rsid w:val="2B4A0810"/>
    <w:rsid w:val="2B4A139E"/>
    <w:rsid w:val="2B4D1B1E"/>
    <w:rsid w:val="2B4E0809"/>
    <w:rsid w:val="2B4F04D1"/>
    <w:rsid w:val="2B4F411D"/>
    <w:rsid w:val="2B5059C7"/>
    <w:rsid w:val="2B594459"/>
    <w:rsid w:val="2B596D8A"/>
    <w:rsid w:val="2B5D6DC0"/>
    <w:rsid w:val="2B5F14EC"/>
    <w:rsid w:val="2B60107C"/>
    <w:rsid w:val="2B604C78"/>
    <w:rsid w:val="2B64193C"/>
    <w:rsid w:val="2B651B98"/>
    <w:rsid w:val="2B654D70"/>
    <w:rsid w:val="2B666896"/>
    <w:rsid w:val="2B6A6B46"/>
    <w:rsid w:val="2B6D05B8"/>
    <w:rsid w:val="2B6D7C6D"/>
    <w:rsid w:val="2B6F60A6"/>
    <w:rsid w:val="2B7007CF"/>
    <w:rsid w:val="2B700AEE"/>
    <w:rsid w:val="2B7036F2"/>
    <w:rsid w:val="2B721285"/>
    <w:rsid w:val="2B722796"/>
    <w:rsid w:val="2B74648B"/>
    <w:rsid w:val="2B7534A1"/>
    <w:rsid w:val="2B757DBF"/>
    <w:rsid w:val="2B765085"/>
    <w:rsid w:val="2B772CA6"/>
    <w:rsid w:val="2B7A1BD5"/>
    <w:rsid w:val="2B7F6DB1"/>
    <w:rsid w:val="2B8442FF"/>
    <w:rsid w:val="2B851AEB"/>
    <w:rsid w:val="2B854FD6"/>
    <w:rsid w:val="2B8B0C0F"/>
    <w:rsid w:val="2B8D6BD0"/>
    <w:rsid w:val="2B903338"/>
    <w:rsid w:val="2B962F11"/>
    <w:rsid w:val="2B966615"/>
    <w:rsid w:val="2B981F92"/>
    <w:rsid w:val="2B98649F"/>
    <w:rsid w:val="2B9D593D"/>
    <w:rsid w:val="2BA076A4"/>
    <w:rsid w:val="2BA31934"/>
    <w:rsid w:val="2BA4655D"/>
    <w:rsid w:val="2BA52D49"/>
    <w:rsid w:val="2BA810BD"/>
    <w:rsid w:val="2BAD4BE9"/>
    <w:rsid w:val="2BB27445"/>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1C6B"/>
    <w:rsid w:val="2BE43388"/>
    <w:rsid w:val="2BE47402"/>
    <w:rsid w:val="2BE54644"/>
    <w:rsid w:val="2BE83025"/>
    <w:rsid w:val="2BED2694"/>
    <w:rsid w:val="2BED4E56"/>
    <w:rsid w:val="2BF1374D"/>
    <w:rsid w:val="2BF2054C"/>
    <w:rsid w:val="2BF26BB7"/>
    <w:rsid w:val="2BF44E38"/>
    <w:rsid w:val="2BF66CD5"/>
    <w:rsid w:val="2BF74F41"/>
    <w:rsid w:val="2BF77949"/>
    <w:rsid w:val="2BFA02AD"/>
    <w:rsid w:val="2BFE13E2"/>
    <w:rsid w:val="2C046404"/>
    <w:rsid w:val="2C051922"/>
    <w:rsid w:val="2C0C0512"/>
    <w:rsid w:val="2C0E2D47"/>
    <w:rsid w:val="2C1340C8"/>
    <w:rsid w:val="2C1349B3"/>
    <w:rsid w:val="2C1617C3"/>
    <w:rsid w:val="2C163054"/>
    <w:rsid w:val="2C1B0796"/>
    <w:rsid w:val="2C1E4E33"/>
    <w:rsid w:val="2C1E740D"/>
    <w:rsid w:val="2C1F0BA7"/>
    <w:rsid w:val="2C1F150E"/>
    <w:rsid w:val="2C1F4025"/>
    <w:rsid w:val="2C1F54A6"/>
    <w:rsid w:val="2C207E61"/>
    <w:rsid w:val="2C237202"/>
    <w:rsid w:val="2C2873C3"/>
    <w:rsid w:val="2C2968CC"/>
    <w:rsid w:val="2C2E3CE5"/>
    <w:rsid w:val="2C2E5710"/>
    <w:rsid w:val="2C304F98"/>
    <w:rsid w:val="2C325FEF"/>
    <w:rsid w:val="2C3460EE"/>
    <w:rsid w:val="2C3463A1"/>
    <w:rsid w:val="2C433E27"/>
    <w:rsid w:val="2C444F85"/>
    <w:rsid w:val="2C4474B7"/>
    <w:rsid w:val="2C4551C0"/>
    <w:rsid w:val="2C4B0ACC"/>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F3C27"/>
    <w:rsid w:val="2C6F689A"/>
    <w:rsid w:val="2C720C7B"/>
    <w:rsid w:val="2C7537BA"/>
    <w:rsid w:val="2C78012A"/>
    <w:rsid w:val="2C7A3125"/>
    <w:rsid w:val="2C7A6C2F"/>
    <w:rsid w:val="2C7C666D"/>
    <w:rsid w:val="2C7D6C32"/>
    <w:rsid w:val="2C803B49"/>
    <w:rsid w:val="2C804E58"/>
    <w:rsid w:val="2C8B2623"/>
    <w:rsid w:val="2C8D2195"/>
    <w:rsid w:val="2C8D6605"/>
    <w:rsid w:val="2C940EC5"/>
    <w:rsid w:val="2C945C28"/>
    <w:rsid w:val="2C9734EF"/>
    <w:rsid w:val="2C9B5F23"/>
    <w:rsid w:val="2C9C2D10"/>
    <w:rsid w:val="2C9C4200"/>
    <w:rsid w:val="2C9D51A1"/>
    <w:rsid w:val="2CA16209"/>
    <w:rsid w:val="2CA649E0"/>
    <w:rsid w:val="2CAB64A9"/>
    <w:rsid w:val="2CB11B6B"/>
    <w:rsid w:val="2CB30D9B"/>
    <w:rsid w:val="2CB34315"/>
    <w:rsid w:val="2CB8113B"/>
    <w:rsid w:val="2CB93AE3"/>
    <w:rsid w:val="2CBA2DCF"/>
    <w:rsid w:val="2CBE2B6E"/>
    <w:rsid w:val="2CC134EB"/>
    <w:rsid w:val="2CC27D31"/>
    <w:rsid w:val="2CC36D20"/>
    <w:rsid w:val="2CC56580"/>
    <w:rsid w:val="2CC74600"/>
    <w:rsid w:val="2CC874E0"/>
    <w:rsid w:val="2CC924D3"/>
    <w:rsid w:val="2CCB7A09"/>
    <w:rsid w:val="2CCE62BF"/>
    <w:rsid w:val="2CD2357F"/>
    <w:rsid w:val="2CD3408E"/>
    <w:rsid w:val="2CD5033F"/>
    <w:rsid w:val="2CE7004C"/>
    <w:rsid w:val="2CE71B3B"/>
    <w:rsid w:val="2CE954A4"/>
    <w:rsid w:val="2CEA2186"/>
    <w:rsid w:val="2CEB29ED"/>
    <w:rsid w:val="2CEF481A"/>
    <w:rsid w:val="2CF12EB6"/>
    <w:rsid w:val="2CF634B3"/>
    <w:rsid w:val="2CF83728"/>
    <w:rsid w:val="2CF955FD"/>
    <w:rsid w:val="2CF97D76"/>
    <w:rsid w:val="2CFA555B"/>
    <w:rsid w:val="2CFA74B7"/>
    <w:rsid w:val="2CFD7818"/>
    <w:rsid w:val="2D02584A"/>
    <w:rsid w:val="2D030820"/>
    <w:rsid w:val="2D034B8C"/>
    <w:rsid w:val="2D066063"/>
    <w:rsid w:val="2D0F262D"/>
    <w:rsid w:val="2D0F4CAF"/>
    <w:rsid w:val="2D10413C"/>
    <w:rsid w:val="2D104176"/>
    <w:rsid w:val="2D175CE7"/>
    <w:rsid w:val="2D1922BF"/>
    <w:rsid w:val="2D1A5F91"/>
    <w:rsid w:val="2D1B2AC8"/>
    <w:rsid w:val="2D1E3578"/>
    <w:rsid w:val="2D1E6BE8"/>
    <w:rsid w:val="2D254459"/>
    <w:rsid w:val="2D262D25"/>
    <w:rsid w:val="2D265A20"/>
    <w:rsid w:val="2D275D36"/>
    <w:rsid w:val="2D284F02"/>
    <w:rsid w:val="2D2E5E6F"/>
    <w:rsid w:val="2D317AFC"/>
    <w:rsid w:val="2D331087"/>
    <w:rsid w:val="2D363B88"/>
    <w:rsid w:val="2D3B6728"/>
    <w:rsid w:val="2D3C541C"/>
    <w:rsid w:val="2D3D595F"/>
    <w:rsid w:val="2D3F4B91"/>
    <w:rsid w:val="2D3F654B"/>
    <w:rsid w:val="2D405182"/>
    <w:rsid w:val="2D406663"/>
    <w:rsid w:val="2D412617"/>
    <w:rsid w:val="2D420024"/>
    <w:rsid w:val="2D446FB6"/>
    <w:rsid w:val="2D497F17"/>
    <w:rsid w:val="2D4A1FB9"/>
    <w:rsid w:val="2D4A32B6"/>
    <w:rsid w:val="2D4C79AC"/>
    <w:rsid w:val="2D4C7F35"/>
    <w:rsid w:val="2D4D0518"/>
    <w:rsid w:val="2D5034B6"/>
    <w:rsid w:val="2D532AE9"/>
    <w:rsid w:val="2D597351"/>
    <w:rsid w:val="2D5C2E0D"/>
    <w:rsid w:val="2D631BB5"/>
    <w:rsid w:val="2D671A9D"/>
    <w:rsid w:val="2D6D338E"/>
    <w:rsid w:val="2D6F4210"/>
    <w:rsid w:val="2D7412B1"/>
    <w:rsid w:val="2D77432A"/>
    <w:rsid w:val="2D7A48E6"/>
    <w:rsid w:val="2D7B0C21"/>
    <w:rsid w:val="2D7C5B0C"/>
    <w:rsid w:val="2D7D712E"/>
    <w:rsid w:val="2D840CB5"/>
    <w:rsid w:val="2D8651E6"/>
    <w:rsid w:val="2D87256F"/>
    <w:rsid w:val="2D8B5653"/>
    <w:rsid w:val="2D927B76"/>
    <w:rsid w:val="2D957303"/>
    <w:rsid w:val="2D963E65"/>
    <w:rsid w:val="2D9678D1"/>
    <w:rsid w:val="2D977850"/>
    <w:rsid w:val="2D9D7843"/>
    <w:rsid w:val="2D9E4CF1"/>
    <w:rsid w:val="2DA2550A"/>
    <w:rsid w:val="2DA31C74"/>
    <w:rsid w:val="2DA3745C"/>
    <w:rsid w:val="2DA7130E"/>
    <w:rsid w:val="2DAA1470"/>
    <w:rsid w:val="2DBD4788"/>
    <w:rsid w:val="2DBF5A09"/>
    <w:rsid w:val="2DC37296"/>
    <w:rsid w:val="2DC637D6"/>
    <w:rsid w:val="2DCF4381"/>
    <w:rsid w:val="2DCF72A6"/>
    <w:rsid w:val="2DD06FB6"/>
    <w:rsid w:val="2DD556B3"/>
    <w:rsid w:val="2DD8697A"/>
    <w:rsid w:val="2DD877F0"/>
    <w:rsid w:val="2DDA195A"/>
    <w:rsid w:val="2DDA1B67"/>
    <w:rsid w:val="2DDA6202"/>
    <w:rsid w:val="2DDB46FB"/>
    <w:rsid w:val="2DE32673"/>
    <w:rsid w:val="2DE36E4C"/>
    <w:rsid w:val="2DE44FB6"/>
    <w:rsid w:val="2DE73D3F"/>
    <w:rsid w:val="2DE73E6F"/>
    <w:rsid w:val="2DEB01CB"/>
    <w:rsid w:val="2DEC4A94"/>
    <w:rsid w:val="2DEE6370"/>
    <w:rsid w:val="2DF00AFC"/>
    <w:rsid w:val="2DF25711"/>
    <w:rsid w:val="2DF25FF9"/>
    <w:rsid w:val="2DF2657B"/>
    <w:rsid w:val="2DF4654E"/>
    <w:rsid w:val="2DF52EFF"/>
    <w:rsid w:val="2DF7098A"/>
    <w:rsid w:val="2DFB1185"/>
    <w:rsid w:val="2E061930"/>
    <w:rsid w:val="2E0A1BEB"/>
    <w:rsid w:val="2E0B3883"/>
    <w:rsid w:val="2E112BF4"/>
    <w:rsid w:val="2E122A84"/>
    <w:rsid w:val="2E123D9B"/>
    <w:rsid w:val="2E146ED8"/>
    <w:rsid w:val="2E183E3D"/>
    <w:rsid w:val="2E1B1361"/>
    <w:rsid w:val="2E1C51B6"/>
    <w:rsid w:val="2E1D47BB"/>
    <w:rsid w:val="2E1F50EE"/>
    <w:rsid w:val="2E2058CA"/>
    <w:rsid w:val="2E216A0A"/>
    <w:rsid w:val="2E2E4BAA"/>
    <w:rsid w:val="2E306E62"/>
    <w:rsid w:val="2E310B9F"/>
    <w:rsid w:val="2E3123BA"/>
    <w:rsid w:val="2E3219F4"/>
    <w:rsid w:val="2E344BCA"/>
    <w:rsid w:val="2E3955CB"/>
    <w:rsid w:val="2E3D63DF"/>
    <w:rsid w:val="2E3E55A9"/>
    <w:rsid w:val="2E4651B1"/>
    <w:rsid w:val="2E4A5055"/>
    <w:rsid w:val="2E5159B7"/>
    <w:rsid w:val="2E553EAD"/>
    <w:rsid w:val="2E56463B"/>
    <w:rsid w:val="2E5752DD"/>
    <w:rsid w:val="2E590462"/>
    <w:rsid w:val="2E5A1D70"/>
    <w:rsid w:val="2E622AAC"/>
    <w:rsid w:val="2E636454"/>
    <w:rsid w:val="2E650502"/>
    <w:rsid w:val="2E685203"/>
    <w:rsid w:val="2E6A1366"/>
    <w:rsid w:val="2E6D288A"/>
    <w:rsid w:val="2E6E52A6"/>
    <w:rsid w:val="2E712359"/>
    <w:rsid w:val="2E73722A"/>
    <w:rsid w:val="2E744224"/>
    <w:rsid w:val="2E776885"/>
    <w:rsid w:val="2E7D1F91"/>
    <w:rsid w:val="2E8029D4"/>
    <w:rsid w:val="2E8F3F64"/>
    <w:rsid w:val="2E907B52"/>
    <w:rsid w:val="2E9214FD"/>
    <w:rsid w:val="2E9358BA"/>
    <w:rsid w:val="2E9418D6"/>
    <w:rsid w:val="2E96530E"/>
    <w:rsid w:val="2E9742FA"/>
    <w:rsid w:val="2E99111E"/>
    <w:rsid w:val="2EA15D27"/>
    <w:rsid w:val="2EA32C41"/>
    <w:rsid w:val="2EA32FC6"/>
    <w:rsid w:val="2EA426BC"/>
    <w:rsid w:val="2EAC6F18"/>
    <w:rsid w:val="2EB149E9"/>
    <w:rsid w:val="2EBC135D"/>
    <w:rsid w:val="2EBD3FAD"/>
    <w:rsid w:val="2EBF5AC9"/>
    <w:rsid w:val="2EC25EF1"/>
    <w:rsid w:val="2EC45D8B"/>
    <w:rsid w:val="2EC84F61"/>
    <w:rsid w:val="2EC86A27"/>
    <w:rsid w:val="2ECB2949"/>
    <w:rsid w:val="2ECE63F8"/>
    <w:rsid w:val="2ECF178A"/>
    <w:rsid w:val="2ED1706B"/>
    <w:rsid w:val="2ED268B2"/>
    <w:rsid w:val="2EDC7A80"/>
    <w:rsid w:val="2EE840DA"/>
    <w:rsid w:val="2EEE5306"/>
    <w:rsid w:val="2EEE73E5"/>
    <w:rsid w:val="2EF36A7E"/>
    <w:rsid w:val="2EFB67FE"/>
    <w:rsid w:val="2EFE30A2"/>
    <w:rsid w:val="2EFF74E0"/>
    <w:rsid w:val="2F0572DE"/>
    <w:rsid w:val="2F072C55"/>
    <w:rsid w:val="2F0A0BC6"/>
    <w:rsid w:val="2F0B44CC"/>
    <w:rsid w:val="2F0C44F0"/>
    <w:rsid w:val="2F0C4C4D"/>
    <w:rsid w:val="2F0E3A8C"/>
    <w:rsid w:val="2F0F21E8"/>
    <w:rsid w:val="2F0F51F0"/>
    <w:rsid w:val="2F123CE6"/>
    <w:rsid w:val="2F1520F4"/>
    <w:rsid w:val="2F161152"/>
    <w:rsid w:val="2F1941CD"/>
    <w:rsid w:val="2F1A5241"/>
    <w:rsid w:val="2F1C064A"/>
    <w:rsid w:val="2F1C6961"/>
    <w:rsid w:val="2F1D52D0"/>
    <w:rsid w:val="2F2043C7"/>
    <w:rsid w:val="2F215F22"/>
    <w:rsid w:val="2F23190D"/>
    <w:rsid w:val="2F29792A"/>
    <w:rsid w:val="2F297F3E"/>
    <w:rsid w:val="2F2A145C"/>
    <w:rsid w:val="2F2B1C07"/>
    <w:rsid w:val="2F300E2B"/>
    <w:rsid w:val="2F3318DD"/>
    <w:rsid w:val="2F335D9A"/>
    <w:rsid w:val="2F37094A"/>
    <w:rsid w:val="2F38000C"/>
    <w:rsid w:val="2F390E10"/>
    <w:rsid w:val="2F3918C6"/>
    <w:rsid w:val="2F396A5C"/>
    <w:rsid w:val="2F3B64FF"/>
    <w:rsid w:val="2F3F4023"/>
    <w:rsid w:val="2F431310"/>
    <w:rsid w:val="2F440471"/>
    <w:rsid w:val="2F477462"/>
    <w:rsid w:val="2F481F38"/>
    <w:rsid w:val="2F490242"/>
    <w:rsid w:val="2F4C19A8"/>
    <w:rsid w:val="2F4C40A5"/>
    <w:rsid w:val="2F4D3B5D"/>
    <w:rsid w:val="2F554637"/>
    <w:rsid w:val="2F563EC0"/>
    <w:rsid w:val="2F5B42DA"/>
    <w:rsid w:val="2F5B6F87"/>
    <w:rsid w:val="2F5C2A3E"/>
    <w:rsid w:val="2F6629C4"/>
    <w:rsid w:val="2F680645"/>
    <w:rsid w:val="2F6A2182"/>
    <w:rsid w:val="2F6F4C46"/>
    <w:rsid w:val="2F7227B0"/>
    <w:rsid w:val="2F764A55"/>
    <w:rsid w:val="2F76568B"/>
    <w:rsid w:val="2F7B6DDB"/>
    <w:rsid w:val="2F7C22EE"/>
    <w:rsid w:val="2F7D7202"/>
    <w:rsid w:val="2F8A5F9C"/>
    <w:rsid w:val="2F8A7B3E"/>
    <w:rsid w:val="2F8B64C3"/>
    <w:rsid w:val="2F8F3D9C"/>
    <w:rsid w:val="2F915940"/>
    <w:rsid w:val="2F921FFD"/>
    <w:rsid w:val="2F926395"/>
    <w:rsid w:val="2F9453AA"/>
    <w:rsid w:val="2F94568F"/>
    <w:rsid w:val="2F956C17"/>
    <w:rsid w:val="2F986923"/>
    <w:rsid w:val="2F990F54"/>
    <w:rsid w:val="2F9960ED"/>
    <w:rsid w:val="2F9D74DB"/>
    <w:rsid w:val="2F9E6FC1"/>
    <w:rsid w:val="2FA1782B"/>
    <w:rsid w:val="2FA43DEB"/>
    <w:rsid w:val="2FA82EF3"/>
    <w:rsid w:val="2FA921F3"/>
    <w:rsid w:val="2FA9347A"/>
    <w:rsid w:val="2FAD14B9"/>
    <w:rsid w:val="2FAE5C6C"/>
    <w:rsid w:val="2FAE723E"/>
    <w:rsid w:val="2FB1751B"/>
    <w:rsid w:val="2FB3377D"/>
    <w:rsid w:val="2FB40759"/>
    <w:rsid w:val="2FB41AFF"/>
    <w:rsid w:val="2FB67E57"/>
    <w:rsid w:val="2FB86EF3"/>
    <w:rsid w:val="2FB9003A"/>
    <w:rsid w:val="2FB903D3"/>
    <w:rsid w:val="2FBF0676"/>
    <w:rsid w:val="2FC855F7"/>
    <w:rsid w:val="2FCA0991"/>
    <w:rsid w:val="2FCE24EE"/>
    <w:rsid w:val="2FCF62AE"/>
    <w:rsid w:val="2FD03AD8"/>
    <w:rsid w:val="2FD41038"/>
    <w:rsid w:val="2FD4620C"/>
    <w:rsid w:val="2FD80463"/>
    <w:rsid w:val="2FDB44EA"/>
    <w:rsid w:val="2FDC59AA"/>
    <w:rsid w:val="2FDD4A9A"/>
    <w:rsid w:val="2FDD5AAF"/>
    <w:rsid w:val="2FDF74CA"/>
    <w:rsid w:val="2FE423A0"/>
    <w:rsid w:val="2FEB0865"/>
    <w:rsid w:val="2FED6471"/>
    <w:rsid w:val="2FED71D4"/>
    <w:rsid w:val="2FF23AC7"/>
    <w:rsid w:val="2FF6501A"/>
    <w:rsid w:val="30003E1E"/>
    <w:rsid w:val="30013E15"/>
    <w:rsid w:val="30030E09"/>
    <w:rsid w:val="3009061D"/>
    <w:rsid w:val="300A0EC7"/>
    <w:rsid w:val="300C3688"/>
    <w:rsid w:val="300E06A4"/>
    <w:rsid w:val="300E1235"/>
    <w:rsid w:val="301407BA"/>
    <w:rsid w:val="3014278A"/>
    <w:rsid w:val="30160A8B"/>
    <w:rsid w:val="301800B0"/>
    <w:rsid w:val="301C757B"/>
    <w:rsid w:val="30230BAF"/>
    <w:rsid w:val="30275F6B"/>
    <w:rsid w:val="3028506A"/>
    <w:rsid w:val="303721CC"/>
    <w:rsid w:val="303D5968"/>
    <w:rsid w:val="30425FF1"/>
    <w:rsid w:val="30464D75"/>
    <w:rsid w:val="3048194C"/>
    <w:rsid w:val="304B6A11"/>
    <w:rsid w:val="304F0B98"/>
    <w:rsid w:val="30526F75"/>
    <w:rsid w:val="305739E6"/>
    <w:rsid w:val="30583522"/>
    <w:rsid w:val="30595952"/>
    <w:rsid w:val="305C46DD"/>
    <w:rsid w:val="305F3212"/>
    <w:rsid w:val="306572C7"/>
    <w:rsid w:val="306B4C33"/>
    <w:rsid w:val="306D1DE2"/>
    <w:rsid w:val="30706915"/>
    <w:rsid w:val="30707044"/>
    <w:rsid w:val="30707A2B"/>
    <w:rsid w:val="307203F2"/>
    <w:rsid w:val="3076187E"/>
    <w:rsid w:val="307776FD"/>
    <w:rsid w:val="307A0518"/>
    <w:rsid w:val="307E7076"/>
    <w:rsid w:val="307F5651"/>
    <w:rsid w:val="307F57BB"/>
    <w:rsid w:val="307F6F55"/>
    <w:rsid w:val="30844B87"/>
    <w:rsid w:val="30862F8A"/>
    <w:rsid w:val="30865675"/>
    <w:rsid w:val="30871F9B"/>
    <w:rsid w:val="308A276F"/>
    <w:rsid w:val="308D22D3"/>
    <w:rsid w:val="308F03AC"/>
    <w:rsid w:val="30902939"/>
    <w:rsid w:val="309366FB"/>
    <w:rsid w:val="30936C40"/>
    <w:rsid w:val="30971973"/>
    <w:rsid w:val="309762F2"/>
    <w:rsid w:val="309918AC"/>
    <w:rsid w:val="309A5018"/>
    <w:rsid w:val="309C1C91"/>
    <w:rsid w:val="309F2928"/>
    <w:rsid w:val="30A22C4B"/>
    <w:rsid w:val="30A34DCA"/>
    <w:rsid w:val="30AA4B86"/>
    <w:rsid w:val="30AA61A7"/>
    <w:rsid w:val="30AA7FE8"/>
    <w:rsid w:val="30AD4B9D"/>
    <w:rsid w:val="30AE2B58"/>
    <w:rsid w:val="30AE3286"/>
    <w:rsid w:val="30AF242A"/>
    <w:rsid w:val="30B319DA"/>
    <w:rsid w:val="30B73F73"/>
    <w:rsid w:val="30BF1A33"/>
    <w:rsid w:val="30C21A50"/>
    <w:rsid w:val="30C24394"/>
    <w:rsid w:val="30C2522A"/>
    <w:rsid w:val="30C26F19"/>
    <w:rsid w:val="30C477C2"/>
    <w:rsid w:val="30C536F8"/>
    <w:rsid w:val="30CB69BC"/>
    <w:rsid w:val="30CC3F7C"/>
    <w:rsid w:val="30CD0A28"/>
    <w:rsid w:val="30CF1F70"/>
    <w:rsid w:val="30CF6DEB"/>
    <w:rsid w:val="30D023C4"/>
    <w:rsid w:val="30D04F0E"/>
    <w:rsid w:val="30D103D5"/>
    <w:rsid w:val="30D3442A"/>
    <w:rsid w:val="30D95BF8"/>
    <w:rsid w:val="30DA6514"/>
    <w:rsid w:val="30DD25CD"/>
    <w:rsid w:val="30E24928"/>
    <w:rsid w:val="30E77847"/>
    <w:rsid w:val="30E86288"/>
    <w:rsid w:val="30E87FC4"/>
    <w:rsid w:val="30E96C5C"/>
    <w:rsid w:val="30EE137A"/>
    <w:rsid w:val="30F0337B"/>
    <w:rsid w:val="30F91F98"/>
    <w:rsid w:val="30FD42E7"/>
    <w:rsid w:val="30FF2FBB"/>
    <w:rsid w:val="3102650D"/>
    <w:rsid w:val="310304F7"/>
    <w:rsid w:val="31053B4B"/>
    <w:rsid w:val="3105543C"/>
    <w:rsid w:val="31066455"/>
    <w:rsid w:val="310A4B88"/>
    <w:rsid w:val="310D0CE0"/>
    <w:rsid w:val="310F388C"/>
    <w:rsid w:val="31111818"/>
    <w:rsid w:val="31112C0D"/>
    <w:rsid w:val="31113480"/>
    <w:rsid w:val="312133D5"/>
    <w:rsid w:val="31231D3C"/>
    <w:rsid w:val="31241A1B"/>
    <w:rsid w:val="312564AE"/>
    <w:rsid w:val="31260443"/>
    <w:rsid w:val="3127437E"/>
    <w:rsid w:val="31291E9C"/>
    <w:rsid w:val="3129773D"/>
    <w:rsid w:val="312A405D"/>
    <w:rsid w:val="312B1DC6"/>
    <w:rsid w:val="312B3A66"/>
    <w:rsid w:val="312B49AB"/>
    <w:rsid w:val="313219C6"/>
    <w:rsid w:val="31322FB0"/>
    <w:rsid w:val="313365AB"/>
    <w:rsid w:val="31351065"/>
    <w:rsid w:val="313C3448"/>
    <w:rsid w:val="313E5845"/>
    <w:rsid w:val="31434B96"/>
    <w:rsid w:val="31442ABA"/>
    <w:rsid w:val="31461636"/>
    <w:rsid w:val="3146711B"/>
    <w:rsid w:val="3147671D"/>
    <w:rsid w:val="314A7A2F"/>
    <w:rsid w:val="314E0D55"/>
    <w:rsid w:val="314E730D"/>
    <w:rsid w:val="31505559"/>
    <w:rsid w:val="31542A30"/>
    <w:rsid w:val="31554883"/>
    <w:rsid w:val="3157106C"/>
    <w:rsid w:val="315A7C6D"/>
    <w:rsid w:val="315B0B8A"/>
    <w:rsid w:val="3161328B"/>
    <w:rsid w:val="31634A82"/>
    <w:rsid w:val="31697C57"/>
    <w:rsid w:val="316B4D1A"/>
    <w:rsid w:val="316D22BB"/>
    <w:rsid w:val="316F0659"/>
    <w:rsid w:val="3170717C"/>
    <w:rsid w:val="317B7969"/>
    <w:rsid w:val="317D0CDD"/>
    <w:rsid w:val="31805663"/>
    <w:rsid w:val="31823309"/>
    <w:rsid w:val="31845A1A"/>
    <w:rsid w:val="318D10E4"/>
    <w:rsid w:val="318D2ECD"/>
    <w:rsid w:val="318F7AB2"/>
    <w:rsid w:val="31904F6C"/>
    <w:rsid w:val="31942DC3"/>
    <w:rsid w:val="3194693B"/>
    <w:rsid w:val="3198546D"/>
    <w:rsid w:val="3199187C"/>
    <w:rsid w:val="319D6E77"/>
    <w:rsid w:val="31A02D59"/>
    <w:rsid w:val="31A06472"/>
    <w:rsid w:val="31A47D76"/>
    <w:rsid w:val="31A62C6E"/>
    <w:rsid w:val="31A67E2D"/>
    <w:rsid w:val="31A7083C"/>
    <w:rsid w:val="31A7360A"/>
    <w:rsid w:val="31AB5EC3"/>
    <w:rsid w:val="31AD019A"/>
    <w:rsid w:val="31AF1205"/>
    <w:rsid w:val="31B3056A"/>
    <w:rsid w:val="31B47FC6"/>
    <w:rsid w:val="31B7102D"/>
    <w:rsid w:val="31B7469D"/>
    <w:rsid w:val="31BC6099"/>
    <w:rsid w:val="31BE317D"/>
    <w:rsid w:val="31BF6A05"/>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E149BE"/>
    <w:rsid w:val="31E70384"/>
    <w:rsid w:val="31E8688A"/>
    <w:rsid w:val="31EB2827"/>
    <w:rsid w:val="31ED4D3A"/>
    <w:rsid w:val="31F02C1F"/>
    <w:rsid w:val="31F15E79"/>
    <w:rsid w:val="31F4298D"/>
    <w:rsid w:val="31F44AA9"/>
    <w:rsid w:val="31F648A9"/>
    <w:rsid w:val="31F722A7"/>
    <w:rsid w:val="31F8039B"/>
    <w:rsid w:val="31F80A26"/>
    <w:rsid w:val="31F84627"/>
    <w:rsid w:val="31FA6967"/>
    <w:rsid w:val="31FF5675"/>
    <w:rsid w:val="31FF684B"/>
    <w:rsid w:val="32030D48"/>
    <w:rsid w:val="320B3F76"/>
    <w:rsid w:val="320C2F59"/>
    <w:rsid w:val="320F6237"/>
    <w:rsid w:val="32103AB7"/>
    <w:rsid w:val="32157258"/>
    <w:rsid w:val="321625D0"/>
    <w:rsid w:val="32164206"/>
    <w:rsid w:val="321A20AB"/>
    <w:rsid w:val="321A21EF"/>
    <w:rsid w:val="321A752F"/>
    <w:rsid w:val="321F6E19"/>
    <w:rsid w:val="32254C78"/>
    <w:rsid w:val="3226592A"/>
    <w:rsid w:val="3229136A"/>
    <w:rsid w:val="322B645B"/>
    <w:rsid w:val="322C54E7"/>
    <w:rsid w:val="32310028"/>
    <w:rsid w:val="32331013"/>
    <w:rsid w:val="32372A05"/>
    <w:rsid w:val="323852AE"/>
    <w:rsid w:val="32390A31"/>
    <w:rsid w:val="32392AFA"/>
    <w:rsid w:val="323A7D00"/>
    <w:rsid w:val="324139CC"/>
    <w:rsid w:val="32424A4B"/>
    <w:rsid w:val="324420EC"/>
    <w:rsid w:val="3245374F"/>
    <w:rsid w:val="324631E0"/>
    <w:rsid w:val="32504E79"/>
    <w:rsid w:val="32523BC9"/>
    <w:rsid w:val="32555E98"/>
    <w:rsid w:val="325A5F90"/>
    <w:rsid w:val="325C521B"/>
    <w:rsid w:val="325F2448"/>
    <w:rsid w:val="325F5E47"/>
    <w:rsid w:val="32622260"/>
    <w:rsid w:val="326832D1"/>
    <w:rsid w:val="326B3E34"/>
    <w:rsid w:val="326B643A"/>
    <w:rsid w:val="326C5E75"/>
    <w:rsid w:val="326D5158"/>
    <w:rsid w:val="326E2D0B"/>
    <w:rsid w:val="326E578F"/>
    <w:rsid w:val="3272226A"/>
    <w:rsid w:val="327363DA"/>
    <w:rsid w:val="32752BEC"/>
    <w:rsid w:val="32766ADC"/>
    <w:rsid w:val="32770C53"/>
    <w:rsid w:val="327A7295"/>
    <w:rsid w:val="327D68D0"/>
    <w:rsid w:val="327F0C90"/>
    <w:rsid w:val="327F1FB5"/>
    <w:rsid w:val="328319C7"/>
    <w:rsid w:val="328C06FB"/>
    <w:rsid w:val="328E2D7E"/>
    <w:rsid w:val="3295156C"/>
    <w:rsid w:val="329B2A32"/>
    <w:rsid w:val="32A00C08"/>
    <w:rsid w:val="32A40659"/>
    <w:rsid w:val="32A84F3A"/>
    <w:rsid w:val="32AD218B"/>
    <w:rsid w:val="32B11F63"/>
    <w:rsid w:val="32B44090"/>
    <w:rsid w:val="32BA4D2D"/>
    <w:rsid w:val="32BA6E40"/>
    <w:rsid w:val="32BB4FD4"/>
    <w:rsid w:val="32BF42C8"/>
    <w:rsid w:val="32C12CFB"/>
    <w:rsid w:val="32CF07B4"/>
    <w:rsid w:val="32D22461"/>
    <w:rsid w:val="32D4118A"/>
    <w:rsid w:val="32D84B84"/>
    <w:rsid w:val="32E06B7C"/>
    <w:rsid w:val="32E85760"/>
    <w:rsid w:val="32E9164F"/>
    <w:rsid w:val="32EA52BF"/>
    <w:rsid w:val="32EB1764"/>
    <w:rsid w:val="32EC5348"/>
    <w:rsid w:val="32EC7395"/>
    <w:rsid w:val="32ED4198"/>
    <w:rsid w:val="32EF244F"/>
    <w:rsid w:val="32EF6559"/>
    <w:rsid w:val="32F32C04"/>
    <w:rsid w:val="32F744EE"/>
    <w:rsid w:val="32F926D3"/>
    <w:rsid w:val="32FA4062"/>
    <w:rsid w:val="32FB2422"/>
    <w:rsid w:val="32FC5D38"/>
    <w:rsid w:val="32FD546A"/>
    <w:rsid w:val="33012F44"/>
    <w:rsid w:val="33024DB1"/>
    <w:rsid w:val="33031728"/>
    <w:rsid w:val="33044BA7"/>
    <w:rsid w:val="3308763D"/>
    <w:rsid w:val="330B1B4B"/>
    <w:rsid w:val="330B3CCA"/>
    <w:rsid w:val="33114DDB"/>
    <w:rsid w:val="33117375"/>
    <w:rsid w:val="33162FAA"/>
    <w:rsid w:val="33163294"/>
    <w:rsid w:val="331A0B19"/>
    <w:rsid w:val="331A3857"/>
    <w:rsid w:val="331A42E4"/>
    <w:rsid w:val="331B4578"/>
    <w:rsid w:val="331D2D88"/>
    <w:rsid w:val="331E7E5C"/>
    <w:rsid w:val="3323300B"/>
    <w:rsid w:val="332A58B0"/>
    <w:rsid w:val="332C3C60"/>
    <w:rsid w:val="332D4F16"/>
    <w:rsid w:val="332E240F"/>
    <w:rsid w:val="332E3172"/>
    <w:rsid w:val="332E3412"/>
    <w:rsid w:val="332F09CC"/>
    <w:rsid w:val="3330269A"/>
    <w:rsid w:val="333353B7"/>
    <w:rsid w:val="33346A83"/>
    <w:rsid w:val="33392465"/>
    <w:rsid w:val="33392FB1"/>
    <w:rsid w:val="333A687C"/>
    <w:rsid w:val="33412752"/>
    <w:rsid w:val="33447231"/>
    <w:rsid w:val="33454B1D"/>
    <w:rsid w:val="3348398D"/>
    <w:rsid w:val="334B36E3"/>
    <w:rsid w:val="334C5B8E"/>
    <w:rsid w:val="33552521"/>
    <w:rsid w:val="335845F2"/>
    <w:rsid w:val="335F6666"/>
    <w:rsid w:val="33600A1B"/>
    <w:rsid w:val="336049AB"/>
    <w:rsid w:val="336079A4"/>
    <w:rsid w:val="3368680B"/>
    <w:rsid w:val="33694CFC"/>
    <w:rsid w:val="336B1B7A"/>
    <w:rsid w:val="336B49B1"/>
    <w:rsid w:val="336C63B3"/>
    <w:rsid w:val="336E664F"/>
    <w:rsid w:val="337148D9"/>
    <w:rsid w:val="33742D1E"/>
    <w:rsid w:val="33752B01"/>
    <w:rsid w:val="33762D24"/>
    <w:rsid w:val="33777D62"/>
    <w:rsid w:val="337B3E79"/>
    <w:rsid w:val="337D3848"/>
    <w:rsid w:val="337F33C9"/>
    <w:rsid w:val="33806809"/>
    <w:rsid w:val="338200B6"/>
    <w:rsid w:val="3384150E"/>
    <w:rsid w:val="33856231"/>
    <w:rsid w:val="338906E8"/>
    <w:rsid w:val="338932C5"/>
    <w:rsid w:val="338C4C3D"/>
    <w:rsid w:val="338D3CFF"/>
    <w:rsid w:val="338E061E"/>
    <w:rsid w:val="338E79BA"/>
    <w:rsid w:val="338F38BF"/>
    <w:rsid w:val="339054C5"/>
    <w:rsid w:val="33933000"/>
    <w:rsid w:val="3398541F"/>
    <w:rsid w:val="33991010"/>
    <w:rsid w:val="339920BC"/>
    <w:rsid w:val="339A6876"/>
    <w:rsid w:val="339D492D"/>
    <w:rsid w:val="33A04B0C"/>
    <w:rsid w:val="33A05736"/>
    <w:rsid w:val="33A448F0"/>
    <w:rsid w:val="33A852D5"/>
    <w:rsid w:val="33B26127"/>
    <w:rsid w:val="33B676B2"/>
    <w:rsid w:val="33BA0CF2"/>
    <w:rsid w:val="33BD4781"/>
    <w:rsid w:val="33C25D73"/>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F7B09"/>
    <w:rsid w:val="33E20B12"/>
    <w:rsid w:val="33E45CD2"/>
    <w:rsid w:val="33E57E53"/>
    <w:rsid w:val="33E917AD"/>
    <w:rsid w:val="33E931E5"/>
    <w:rsid w:val="33EA0162"/>
    <w:rsid w:val="33EA2268"/>
    <w:rsid w:val="33EC2AC5"/>
    <w:rsid w:val="33EF60FB"/>
    <w:rsid w:val="33F12EBD"/>
    <w:rsid w:val="33F24C2B"/>
    <w:rsid w:val="33F42EFE"/>
    <w:rsid w:val="33F5171B"/>
    <w:rsid w:val="33F54FEE"/>
    <w:rsid w:val="33F555CD"/>
    <w:rsid w:val="33F6695B"/>
    <w:rsid w:val="33F66E80"/>
    <w:rsid w:val="33FF7CD7"/>
    <w:rsid w:val="34033D7B"/>
    <w:rsid w:val="34037A3B"/>
    <w:rsid w:val="34064716"/>
    <w:rsid w:val="34085AAC"/>
    <w:rsid w:val="340B20DA"/>
    <w:rsid w:val="340C4E87"/>
    <w:rsid w:val="340D1634"/>
    <w:rsid w:val="340D24BE"/>
    <w:rsid w:val="34116A71"/>
    <w:rsid w:val="34141D7D"/>
    <w:rsid w:val="341A527A"/>
    <w:rsid w:val="341B4705"/>
    <w:rsid w:val="341C0DB8"/>
    <w:rsid w:val="341C1D6F"/>
    <w:rsid w:val="341D55FF"/>
    <w:rsid w:val="341E23B4"/>
    <w:rsid w:val="34264A1D"/>
    <w:rsid w:val="34273831"/>
    <w:rsid w:val="342910C4"/>
    <w:rsid w:val="342A25F3"/>
    <w:rsid w:val="342E11E5"/>
    <w:rsid w:val="342E43F1"/>
    <w:rsid w:val="342E54AB"/>
    <w:rsid w:val="34354D2A"/>
    <w:rsid w:val="34370697"/>
    <w:rsid w:val="34377A96"/>
    <w:rsid w:val="343A2BAC"/>
    <w:rsid w:val="343A7885"/>
    <w:rsid w:val="343D09F8"/>
    <w:rsid w:val="343D2198"/>
    <w:rsid w:val="343D7FFA"/>
    <w:rsid w:val="34432AC2"/>
    <w:rsid w:val="3444095A"/>
    <w:rsid w:val="34452873"/>
    <w:rsid w:val="344A06F0"/>
    <w:rsid w:val="34535DC2"/>
    <w:rsid w:val="345800D2"/>
    <w:rsid w:val="345D4C8A"/>
    <w:rsid w:val="345F04FA"/>
    <w:rsid w:val="346342E8"/>
    <w:rsid w:val="3465737C"/>
    <w:rsid w:val="3466401F"/>
    <w:rsid w:val="346656E0"/>
    <w:rsid w:val="346724F8"/>
    <w:rsid w:val="346755AF"/>
    <w:rsid w:val="34684D83"/>
    <w:rsid w:val="346B2496"/>
    <w:rsid w:val="347005AF"/>
    <w:rsid w:val="34750D1D"/>
    <w:rsid w:val="34765479"/>
    <w:rsid w:val="3477672A"/>
    <w:rsid w:val="34776D68"/>
    <w:rsid w:val="347A0FFB"/>
    <w:rsid w:val="347D493E"/>
    <w:rsid w:val="347E762A"/>
    <w:rsid w:val="3482450F"/>
    <w:rsid w:val="348379DE"/>
    <w:rsid w:val="3486552D"/>
    <w:rsid w:val="34876A01"/>
    <w:rsid w:val="348C20A0"/>
    <w:rsid w:val="348C324A"/>
    <w:rsid w:val="348E6484"/>
    <w:rsid w:val="3491189B"/>
    <w:rsid w:val="34955BDA"/>
    <w:rsid w:val="34961427"/>
    <w:rsid w:val="34972C19"/>
    <w:rsid w:val="3497786E"/>
    <w:rsid w:val="349822E4"/>
    <w:rsid w:val="349C4F01"/>
    <w:rsid w:val="34A31984"/>
    <w:rsid w:val="34A900C2"/>
    <w:rsid w:val="34A95BE1"/>
    <w:rsid w:val="34AE2BE2"/>
    <w:rsid w:val="34AF21EB"/>
    <w:rsid w:val="34B20943"/>
    <w:rsid w:val="34B22F51"/>
    <w:rsid w:val="34B45980"/>
    <w:rsid w:val="34B60F57"/>
    <w:rsid w:val="34B8061B"/>
    <w:rsid w:val="34B84D81"/>
    <w:rsid w:val="34BD6CEB"/>
    <w:rsid w:val="34BE1EF3"/>
    <w:rsid w:val="34C050C8"/>
    <w:rsid w:val="34C213CC"/>
    <w:rsid w:val="34C40F13"/>
    <w:rsid w:val="34C63512"/>
    <w:rsid w:val="34C93441"/>
    <w:rsid w:val="34CA2A40"/>
    <w:rsid w:val="34CE2C10"/>
    <w:rsid w:val="34D00D51"/>
    <w:rsid w:val="34D1468F"/>
    <w:rsid w:val="34D33219"/>
    <w:rsid w:val="34D62F80"/>
    <w:rsid w:val="34D65EAF"/>
    <w:rsid w:val="34D8107E"/>
    <w:rsid w:val="34DA74DD"/>
    <w:rsid w:val="34DD52EE"/>
    <w:rsid w:val="34DF36C3"/>
    <w:rsid w:val="34E157D4"/>
    <w:rsid w:val="34E375A0"/>
    <w:rsid w:val="34E66B9B"/>
    <w:rsid w:val="34E77E7F"/>
    <w:rsid w:val="34EB238D"/>
    <w:rsid w:val="34EB7A8D"/>
    <w:rsid w:val="34EC4728"/>
    <w:rsid w:val="34F012A4"/>
    <w:rsid w:val="34F130C4"/>
    <w:rsid w:val="34F13687"/>
    <w:rsid w:val="34F36BAD"/>
    <w:rsid w:val="34F829EE"/>
    <w:rsid w:val="34FA4282"/>
    <w:rsid w:val="35052E54"/>
    <w:rsid w:val="35064EE1"/>
    <w:rsid w:val="350651FB"/>
    <w:rsid w:val="350701F5"/>
    <w:rsid w:val="3507445A"/>
    <w:rsid w:val="35075F96"/>
    <w:rsid w:val="350847F1"/>
    <w:rsid w:val="350C5EC0"/>
    <w:rsid w:val="350E72C2"/>
    <w:rsid w:val="350F4E3E"/>
    <w:rsid w:val="3511056D"/>
    <w:rsid w:val="35115C00"/>
    <w:rsid w:val="35162D98"/>
    <w:rsid w:val="351A4AE7"/>
    <w:rsid w:val="351B1B28"/>
    <w:rsid w:val="351D229D"/>
    <w:rsid w:val="351D6ACD"/>
    <w:rsid w:val="351E6EA8"/>
    <w:rsid w:val="351E742F"/>
    <w:rsid w:val="3522170F"/>
    <w:rsid w:val="35233233"/>
    <w:rsid w:val="35236787"/>
    <w:rsid w:val="3525662C"/>
    <w:rsid w:val="35293504"/>
    <w:rsid w:val="352D3ABC"/>
    <w:rsid w:val="35313D0A"/>
    <w:rsid w:val="35330412"/>
    <w:rsid w:val="353402AB"/>
    <w:rsid w:val="353C1221"/>
    <w:rsid w:val="353E485B"/>
    <w:rsid w:val="353E714D"/>
    <w:rsid w:val="3540081C"/>
    <w:rsid w:val="354719C6"/>
    <w:rsid w:val="35487B8F"/>
    <w:rsid w:val="354E2EDB"/>
    <w:rsid w:val="355433C3"/>
    <w:rsid w:val="35560761"/>
    <w:rsid w:val="355B3738"/>
    <w:rsid w:val="356013D2"/>
    <w:rsid w:val="356301C7"/>
    <w:rsid w:val="35632FCC"/>
    <w:rsid w:val="35633176"/>
    <w:rsid w:val="356475CF"/>
    <w:rsid w:val="3566489B"/>
    <w:rsid w:val="356A327B"/>
    <w:rsid w:val="356A7ACC"/>
    <w:rsid w:val="357021DB"/>
    <w:rsid w:val="35722631"/>
    <w:rsid w:val="357608A8"/>
    <w:rsid w:val="357E4032"/>
    <w:rsid w:val="357E61C0"/>
    <w:rsid w:val="35800A15"/>
    <w:rsid w:val="35813CF0"/>
    <w:rsid w:val="35817267"/>
    <w:rsid w:val="3585164F"/>
    <w:rsid w:val="35870175"/>
    <w:rsid w:val="35890A9E"/>
    <w:rsid w:val="35894B8F"/>
    <w:rsid w:val="358A2AEC"/>
    <w:rsid w:val="358D2A10"/>
    <w:rsid w:val="358E26CB"/>
    <w:rsid w:val="35903DD2"/>
    <w:rsid w:val="359377CF"/>
    <w:rsid w:val="35944A21"/>
    <w:rsid w:val="35947734"/>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67C60"/>
    <w:rsid w:val="35B75CB9"/>
    <w:rsid w:val="35B83C58"/>
    <w:rsid w:val="35BC3A2D"/>
    <w:rsid w:val="35BD76E8"/>
    <w:rsid w:val="35BF3F4C"/>
    <w:rsid w:val="35C25B82"/>
    <w:rsid w:val="35C50D97"/>
    <w:rsid w:val="35C62569"/>
    <w:rsid w:val="35CC7EB9"/>
    <w:rsid w:val="35CD6D50"/>
    <w:rsid w:val="35CE63CC"/>
    <w:rsid w:val="35D02593"/>
    <w:rsid w:val="35D32DF2"/>
    <w:rsid w:val="35D50AB4"/>
    <w:rsid w:val="35DA6EA3"/>
    <w:rsid w:val="35DC3ECD"/>
    <w:rsid w:val="35E55C17"/>
    <w:rsid w:val="35E70DD3"/>
    <w:rsid w:val="35EA3532"/>
    <w:rsid w:val="35F67BCB"/>
    <w:rsid w:val="35F83BE2"/>
    <w:rsid w:val="35FB5E8D"/>
    <w:rsid w:val="35FC57C8"/>
    <w:rsid w:val="35FF7757"/>
    <w:rsid w:val="36085028"/>
    <w:rsid w:val="3609301E"/>
    <w:rsid w:val="360D1970"/>
    <w:rsid w:val="360F1F5D"/>
    <w:rsid w:val="36125494"/>
    <w:rsid w:val="36126473"/>
    <w:rsid w:val="361A0658"/>
    <w:rsid w:val="361A31C1"/>
    <w:rsid w:val="361A7657"/>
    <w:rsid w:val="361C10F5"/>
    <w:rsid w:val="362013CC"/>
    <w:rsid w:val="362020B8"/>
    <w:rsid w:val="362B5CD8"/>
    <w:rsid w:val="362E236E"/>
    <w:rsid w:val="36371FF7"/>
    <w:rsid w:val="36397704"/>
    <w:rsid w:val="363A1192"/>
    <w:rsid w:val="363B6873"/>
    <w:rsid w:val="363C0117"/>
    <w:rsid w:val="363D1669"/>
    <w:rsid w:val="363E0E35"/>
    <w:rsid w:val="36484EB0"/>
    <w:rsid w:val="36490087"/>
    <w:rsid w:val="364B5A32"/>
    <w:rsid w:val="364C701A"/>
    <w:rsid w:val="364F717B"/>
    <w:rsid w:val="36524964"/>
    <w:rsid w:val="365331FB"/>
    <w:rsid w:val="36541D07"/>
    <w:rsid w:val="365475DF"/>
    <w:rsid w:val="36561027"/>
    <w:rsid w:val="365627B1"/>
    <w:rsid w:val="36577678"/>
    <w:rsid w:val="365E400D"/>
    <w:rsid w:val="36604FF1"/>
    <w:rsid w:val="36645AF2"/>
    <w:rsid w:val="36663241"/>
    <w:rsid w:val="36676BC9"/>
    <w:rsid w:val="36676F03"/>
    <w:rsid w:val="36684F14"/>
    <w:rsid w:val="366C7CDD"/>
    <w:rsid w:val="366F792B"/>
    <w:rsid w:val="36704AAA"/>
    <w:rsid w:val="36714BAF"/>
    <w:rsid w:val="3676650A"/>
    <w:rsid w:val="367A46AF"/>
    <w:rsid w:val="367C71A1"/>
    <w:rsid w:val="367D7A13"/>
    <w:rsid w:val="367E2822"/>
    <w:rsid w:val="368047E3"/>
    <w:rsid w:val="36810EEA"/>
    <w:rsid w:val="36814BC8"/>
    <w:rsid w:val="36823BFF"/>
    <w:rsid w:val="368379E4"/>
    <w:rsid w:val="36846A42"/>
    <w:rsid w:val="36864170"/>
    <w:rsid w:val="368737C3"/>
    <w:rsid w:val="368A5895"/>
    <w:rsid w:val="368D1CFF"/>
    <w:rsid w:val="368E1745"/>
    <w:rsid w:val="368E4C10"/>
    <w:rsid w:val="36940641"/>
    <w:rsid w:val="3695020F"/>
    <w:rsid w:val="369826E4"/>
    <w:rsid w:val="369B5951"/>
    <w:rsid w:val="36A21E48"/>
    <w:rsid w:val="36A30CC2"/>
    <w:rsid w:val="36A33492"/>
    <w:rsid w:val="36A60821"/>
    <w:rsid w:val="36AD1F22"/>
    <w:rsid w:val="36B262DB"/>
    <w:rsid w:val="36B27B36"/>
    <w:rsid w:val="36B54FED"/>
    <w:rsid w:val="36B64403"/>
    <w:rsid w:val="36B91F07"/>
    <w:rsid w:val="36BB69D9"/>
    <w:rsid w:val="36BC1ADA"/>
    <w:rsid w:val="36C53E1E"/>
    <w:rsid w:val="36C65164"/>
    <w:rsid w:val="36C95D41"/>
    <w:rsid w:val="36CA0AA6"/>
    <w:rsid w:val="36CA535B"/>
    <w:rsid w:val="36CB1C2C"/>
    <w:rsid w:val="36CB2B2F"/>
    <w:rsid w:val="36CB30F4"/>
    <w:rsid w:val="36CB3F81"/>
    <w:rsid w:val="36D34DB0"/>
    <w:rsid w:val="36D452E6"/>
    <w:rsid w:val="36D55931"/>
    <w:rsid w:val="36DC5D77"/>
    <w:rsid w:val="36DD59AF"/>
    <w:rsid w:val="36E14EA4"/>
    <w:rsid w:val="36E31A2F"/>
    <w:rsid w:val="36E34B82"/>
    <w:rsid w:val="36E9153B"/>
    <w:rsid w:val="36EA3D0E"/>
    <w:rsid w:val="36F216B5"/>
    <w:rsid w:val="36F51847"/>
    <w:rsid w:val="36F60D45"/>
    <w:rsid w:val="36F61CCC"/>
    <w:rsid w:val="36F962D4"/>
    <w:rsid w:val="36F979CE"/>
    <w:rsid w:val="36FC579D"/>
    <w:rsid w:val="3703309C"/>
    <w:rsid w:val="37057B36"/>
    <w:rsid w:val="370D666A"/>
    <w:rsid w:val="370E03FB"/>
    <w:rsid w:val="371C4407"/>
    <w:rsid w:val="371E72FF"/>
    <w:rsid w:val="37200ED3"/>
    <w:rsid w:val="3722583F"/>
    <w:rsid w:val="372275E5"/>
    <w:rsid w:val="3729467F"/>
    <w:rsid w:val="372C44CB"/>
    <w:rsid w:val="372C4839"/>
    <w:rsid w:val="372C7D13"/>
    <w:rsid w:val="37315E08"/>
    <w:rsid w:val="373328FA"/>
    <w:rsid w:val="3734777B"/>
    <w:rsid w:val="37367630"/>
    <w:rsid w:val="37385903"/>
    <w:rsid w:val="373D7964"/>
    <w:rsid w:val="373F498D"/>
    <w:rsid w:val="374817AC"/>
    <w:rsid w:val="3748496E"/>
    <w:rsid w:val="3749057A"/>
    <w:rsid w:val="374C7236"/>
    <w:rsid w:val="37545255"/>
    <w:rsid w:val="3759670B"/>
    <w:rsid w:val="375973E8"/>
    <w:rsid w:val="375B7C0B"/>
    <w:rsid w:val="375B7E86"/>
    <w:rsid w:val="376317A4"/>
    <w:rsid w:val="37646A08"/>
    <w:rsid w:val="376B428F"/>
    <w:rsid w:val="377106E5"/>
    <w:rsid w:val="37734170"/>
    <w:rsid w:val="37746054"/>
    <w:rsid w:val="377B44E1"/>
    <w:rsid w:val="377B489D"/>
    <w:rsid w:val="377F0D0C"/>
    <w:rsid w:val="378118BC"/>
    <w:rsid w:val="37830EF6"/>
    <w:rsid w:val="37871A75"/>
    <w:rsid w:val="3789223E"/>
    <w:rsid w:val="378B1876"/>
    <w:rsid w:val="378B20DD"/>
    <w:rsid w:val="378B7C94"/>
    <w:rsid w:val="378D16CF"/>
    <w:rsid w:val="378D2EB6"/>
    <w:rsid w:val="37926C17"/>
    <w:rsid w:val="37945958"/>
    <w:rsid w:val="37981CC8"/>
    <w:rsid w:val="37987B70"/>
    <w:rsid w:val="37996316"/>
    <w:rsid w:val="379B2732"/>
    <w:rsid w:val="37A01C96"/>
    <w:rsid w:val="37A12324"/>
    <w:rsid w:val="37A41F82"/>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D37AC9"/>
    <w:rsid w:val="37D51C6B"/>
    <w:rsid w:val="37D52B30"/>
    <w:rsid w:val="37D9256B"/>
    <w:rsid w:val="37DA4F0A"/>
    <w:rsid w:val="37DF110E"/>
    <w:rsid w:val="37E04B39"/>
    <w:rsid w:val="37E56EC1"/>
    <w:rsid w:val="37E63378"/>
    <w:rsid w:val="37EA4B36"/>
    <w:rsid w:val="37ED2FAB"/>
    <w:rsid w:val="37EE2535"/>
    <w:rsid w:val="37F43475"/>
    <w:rsid w:val="37F52C4C"/>
    <w:rsid w:val="37F67E4C"/>
    <w:rsid w:val="37FE5053"/>
    <w:rsid w:val="37FE663F"/>
    <w:rsid w:val="37FF24E8"/>
    <w:rsid w:val="380250DA"/>
    <w:rsid w:val="38025C72"/>
    <w:rsid w:val="38071E6D"/>
    <w:rsid w:val="380841BA"/>
    <w:rsid w:val="380C2567"/>
    <w:rsid w:val="380F190D"/>
    <w:rsid w:val="380F7D6B"/>
    <w:rsid w:val="38111B40"/>
    <w:rsid w:val="38161547"/>
    <w:rsid w:val="38163159"/>
    <w:rsid w:val="381C022F"/>
    <w:rsid w:val="381D43EA"/>
    <w:rsid w:val="381D7705"/>
    <w:rsid w:val="38201FEF"/>
    <w:rsid w:val="3827772F"/>
    <w:rsid w:val="382B6380"/>
    <w:rsid w:val="383261C8"/>
    <w:rsid w:val="38336C11"/>
    <w:rsid w:val="38356875"/>
    <w:rsid w:val="383655F2"/>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C6518"/>
    <w:rsid w:val="384E33FA"/>
    <w:rsid w:val="384F1119"/>
    <w:rsid w:val="38504CDA"/>
    <w:rsid w:val="385E7E90"/>
    <w:rsid w:val="38683C21"/>
    <w:rsid w:val="38695523"/>
    <w:rsid w:val="386B325F"/>
    <w:rsid w:val="386C7B91"/>
    <w:rsid w:val="386E7FC0"/>
    <w:rsid w:val="386F7032"/>
    <w:rsid w:val="38700BC9"/>
    <w:rsid w:val="38706AED"/>
    <w:rsid w:val="387309A3"/>
    <w:rsid w:val="38754C1A"/>
    <w:rsid w:val="387658DF"/>
    <w:rsid w:val="387A0FDB"/>
    <w:rsid w:val="387B3AC0"/>
    <w:rsid w:val="38807BED"/>
    <w:rsid w:val="388258C4"/>
    <w:rsid w:val="388502AF"/>
    <w:rsid w:val="38852E66"/>
    <w:rsid w:val="38872977"/>
    <w:rsid w:val="38896632"/>
    <w:rsid w:val="388C32AF"/>
    <w:rsid w:val="388F388E"/>
    <w:rsid w:val="388F54C9"/>
    <w:rsid w:val="3892462D"/>
    <w:rsid w:val="38936A65"/>
    <w:rsid w:val="38955AAE"/>
    <w:rsid w:val="38955E11"/>
    <w:rsid w:val="3896390F"/>
    <w:rsid w:val="3897422B"/>
    <w:rsid w:val="38981115"/>
    <w:rsid w:val="389876A5"/>
    <w:rsid w:val="389C4DAD"/>
    <w:rsid w:val="389D6C69"/>
    <w:rsid w:val="389E2802"/>
    <w:rsid w:val="38A032DC"/>
    <w:rsid w:val="38A3697B"/>
    <w:rsid w:val="38A36E31"/>
    <w:rsid w:val="38A916E9"/>
    <w:rsid w:val="38A94EA8"/>
    <w:rsid w:val="38A96163"/>
    <w:rsid w:val="38AA69A4"/>
    <w:rsid w:val="38AA6BAE"/>
    <w:rsid w:val="38AC3DE9"/>
    <w:rsid w:val="38AE4D5A"/>
    <w:rsid w:val="38B121EA"/>
    <w:rsid w:val="38B12CAC"/>
    <w:rsid w:val="38B76992"/>
    <w:rsid w:val="38B810F5"/>
    <w:rsid w:val="38B94CF4"/>
    <w:rsid w:val="38BB5E78"/>
    <w:rsid w:val="38C20E6C"/>
    <w:rsid w:val="38C21DAC"/>
    <w:rsid w:val="38C33EB9"/>
    <w:rsid w:val="38C827BD"/>
    <w:rsid w:val="38C848B2"/>
    <w:rsid w:val="38CA4759"/>
    <w:rsid w:val="38CC3B5A"/>
    <w:rsid w:val="38D13EBF"/>
    <w:rsid w:val="38D35429"/>
    <w:rsid w:val="38D619EC"/>
    <w:rsid w:val="38D86656"/>
    <w:rsid w:val="38D91BA9"/>
    <w:rsid w:val="38D97B90"/>
    <w:rsid w:val="38DF7FF9"/>
    <w:rsid w:val="38E0618E"/>
    <w:rsid w:val="38E2203F"/>
    <w:rsid w:val="38E35A4F"/>
    <w:rsid w:val="38E378F8"/>
    <w:rsid w:val="38E401A6"/>
    <w:rsid w:val="38E46A6B"/>
    <w:rsid w:val="38E62F3E"/>
    <w:rsid w:val="38EA7157"/>
    <w:rsid w:val="38EB15AB"/>
    <w:rsid w:val="38EC5D63"/>
    <w:rsid w:val="38EC732E"/>
    <w:rsid w:val="38EC7B5D"/>
    <w:rsid w:val="38EE14BF"/>
    <w:rsid w:val="38F30188"/>
    <w:rsid w:val="38F40FFF"/>
    <w:rsid w:val="38F45A3C"/>
    <w:rsid w:val="38F55D42"/>
    <w:rsid w:val="38F56216"/>
    <w:rsid w:val="38F71643"/>
    <w:rsid w:val="38F73AF8"/>
    <w:rsid w:val="38F855A0"/>
    <w:rsid w:val="38FF5A7F"/>
    <w:rsid w:val="39023F61"/>
    <w:rsid w:val="39051E58"/>
    <w:rsid w:val="39083606"/>
    <w:rsid w:val="39086B58"/>
    <w:rsid w:val="390A66E4"/>
    <w:rsid w:val="390B1B62"/>
    <w:rsid w:val="390B2B0F"/>
    <w:rsid w:val="390D5688"/>
    <w:rsid w:val="390D5E5D"/>
    <w:rsid w:val="391023C5"/>
    <w:rsid w:val="39153D76"/>
    <w:rsid w:val="391948B2"/>
    <w:rsid w:val="391A2FDB"/>
    <w:rsid w:val="391C782B"/>
    <w:rsid w:val="39200775"/>
    <w:rsid w:val="39216C0F"/>
    <w:rsid w:val="39236BC1"/>
    <w:rsid w:val="39296418"/>
    <w:rsid w:val="392A5794"/>
    <w:rsid w:val="392B24F1"/>
    <w:rsid w:val="392C05B6"/>
    <w:rsid w:val="3930004F"/>
    <w:rsid w:val="39323950"/>
    <w:rsid w:val="39336B7B"/>
    <w:rsid w:val="393373A1"/>
    <w:rsid w:val="39347E12"/>
    <w:rsid w:val="39362A9C"/>
    <w:rsid w:val="393825C4"/>
    <w:rsid w:val="3938585B"/>
    <w:rsid w:val="393B0118"/>
    <w:rsid w:val="393E399D"/>
    <w:rsid w:val="393F4A55"/>
    <w:rsid w:val="394367AC"/>
    <w:rsid w:val="39471139"/>
    <w:rsid w:val="39485F98"/>
    <w:rsid w:val="394A11A9"/>
    <w:rsid w:val="394F5709"/>
    <w:rsid w:val="395144AD"/>
    <w:rsid w:val="3953501E"/>
    <w:rsid w:val="39541AC3"/>
    <w:rsid w:val="39575392"/>
    <w:rsid w:val="39591EEF"/>
    <w:rsid w:val="395B164D"/>
    <w:rsid w:val="395B53C1"/>
    <w:rsid w:val="395C0694"/>
    <w:rsid w:val="395C59E8"/>
    <w:rsid w:val="39604549"/>
    <w:rsid w:val="3964099F"/>
    <w:rsid w:val="3965228B"/>
    <w:rsid w:val="39670ED0"/>
    <w:rsid w:val="39674D13"/>
    <w:rsid w:val="39677F6E"/>
    <w:rsid w:val="396A5A93"/>
    <w:rsid w:val="39724B17"/>
    <w:rsid w:val="3973570B"/>
    <w:rsid w:val="397500E2"/>
    <w:rsid w:val="397833EE"/>
    <w:rsid w:val="397B1FEE"/>
    <w:rsid w:val="397C38BB"/>
    <w:rsid w:val="39825AFA"/>
    <w:rsid w:val="39840813"/>
    <w:rsid w:val="39891567"/>
    <w:rsid w:val="398A18EE"/>
    <w:rsid w:val="398E7EFA"/>
    <w:rsid w:val="3990644E"/>
    <w:rsid w:val="39920966"/>
    <w:rsid w:val="39940846"/>
    <w:rsid w:val="399552F9"/>
    <w:rsid w:val="39971B4B"/>
    <w:rsid w:val="39992582"/>
    <w:rsid w:val="399C39FB"/>
    <w:rsid w:val="399F3D30"/>
    <w:rsid w:val="39A323FA"/>
    <w:rsid w:val="39A668ED"/>
    <w:rsid w:val="39A76767"/>
    <w:rsid w:val="39A96AAC"/>
    <w:rsid w:val="39AA58FA"/>
    <w:rsid w:val="39AC14B2"/>
    <w:rsid w:val="39AC171B"/>
    <w:rsid w:val="39B062C8"/>
    <w:rsid w:val="39B121C2"/>
    <w:rsid w:val="39B122A2"/>
    <w:rsid w:val="39B407D7"/>
    <w:rsid w:val="39B925E1"/>
    <w:rsid w:val="39B95435"/>
    <w:rsid w:val="39BB416C"/>
    <w:rsid w:val="39BE39AF"/>
    <w:rsid w:val="39BF2ED3"/>
    <w:rsid w:val="39C421D4"/>
    <w:rsid w:val="39C520DA"/>
    <w:rsid w:val="39CE5D7E"/>
    <w:rsid w:val="39E06C58"/>
    <w:rsid w:val="39E41D0B"/>
    <w:rsid w:val="39EB222D"/>
    <w:rsid w:val="39EC4FB0"/>
    <w:rsid w:val="39EC5228"/>
    <w:rsid w:val="39ED2062"/>
    <w:rsid w:val="39EE55E4"/>
    <w:rsid w:val="39EF603E"/>
    <w:rsid w:val="39F04274"/>
    <w:rsid w:val="39F13D87"/>
    <w:rsid w:val="39F4425E"/>
    <w:rsid w:val="39F5701B"/>
    <w:rsid w:val="39F57DEB"/>
    <w:rsid w:val="39FF1F9A"/>
    <w:rsid w:val="39FF6A0D"/>
    <w:rsid w:val="39FF74E6"/>
    <w:rsid w:val="3A007EB4"/>
    <w:rsid w:val="3A036993"/>
    <w:rsid w:val="3A0715FF"/>
    <w:rsid w:val="3A07618B"/>
    <w:rsid w:val="3A080C7E"/>
    <w:rsid w:val="3A087D32"/>
    <w:rsid w:val="3A096F37"/>
    <w:rsid w:val="3A0A242C"/>
    <w:rsid w:val="3A0A6EC7"/>
    <w:rsid w:val="3A0C32E2"/>
    <w:rsid w:val="3A0E5EAD"/>
    <w:rsid w:val="3A1508CD"/>
    <w:rsid w:val="3A1660D9"/>
    <w:rsid w:val="3A16787E"/>
    <w:rsid w:val="3A185CE9"/>
    <w:rsid w:val="3A190339"/>
    <w:rsid w:val="3A19671E"/>
    <w:rsid w:val="3A1A6B00"/>
    <w:rsid w:val="3A1A6D4A"/>
    <w:rsid w:val="3A1C21A8"/>
    <w:rsid w:val="3A1D4569"/>
    <w:rsid w:val="3A1D5BF0"/>
    <w:rsid w:val="3A1F051C"/>
    <w:rsid w:val="3A212A86"/>
    <w:rsid w:val="3A2663EB"/>
    <w:rsid w:val="3A2B1C7B"/>
    <w:rsid w:val="3A2B5D69"/>
    <w:rsid w:val="3A2E4365"/>
    <w:rsid w:val="3A2F514C"/>
    <w:rsid w:val="3A303A4C"/>
    <w:rsid w:val="3A305785"/>
    <w:rsid w:val="3A314A95"/>
    <w:rsid w:val="3A32158C"/>
    <w:rsid w:val="3A334028"/>
    <w:rsid w:val="3A345119"/>
    <w:rsid w:val="3A386D20"/>
    <w:rsid w:val="3A3B467D"/>
    <w:rsid w:val="3A3D262F"/>
    <w:rsid w:val="3A3D55E2"/>
    <w:rsid w:val="3A444107"/>
    <w:rsid w:val="3A4778AC"/>
    <w:rsid w:val="3A484B88"/>
    <w:rsid w:val="3A484E21"/>
    <w:rsid w:val="3A513872"/>
    <w:rsid w:val="3A554D07"/>
    <w:rsid w:val="3A584864"/>
    <w:rsid w:val="3A5919A5"/>
    <w:rsid w:val="3A595600"/>
    <w:rsid w:val="3A5A625B"/>
    <w:rsid w:val="3A5E4061"/>
    <w:rsid w:val="3A5E7969"/>
    <w:rsid w:val="3A607FD4"/>
    <w:rsid w:val="3A6226BD"/>
    <w:rsid w:val="3A6F2676"/>
    <w:rsid w:val="3A72102F"/>
    <w:rsid w:val="3A752CCA"/>
    <w:rsid w:val="3A765C48"/>
    <w:rsid w:val="3A7B345F"/>
    <w:rsid w:val="3A7E4FD4"/>
    <w:rsid w:val="3A803D83"/>
    <w:rsid w:val="3A86466B"/>
    <w:rsid w:val="3A866BC6"/>
    <w:rsid w:val="3A88283F"/>
    <w:rsid w:val="3A8A24AC"/>
    <w:rsid w:val="3A8D6C1B"/>
    <w:rsid w:val="3A911FB9"/>
    <w:rsid w:val="3A935F2A"/>
    <w:rsid w:val="3A9527F8"/>
    <w:rsid w:val="3A974154"/>
    <w:rsid w:val="3A974EF8"/>
    <w:rsid w:val="3A9A14C7"/>
    <w:rsid w:val="3A9A2D6D"/>
    <w:rsid w:val="3A9B26E8"/>
    <w:rsid w:val="3A9B7985"/>
    <w:rsid w:val="3AA02C4D"/>
    <w:rsid w:val="3AA31C3C"/>
    <w:rsid w:val="3AA65205"/>
    <w:rsid w:val="3AA759BA"/>
    <w:rsid w:val="3AAA7AFC"/>
    <w:rsid w:val="3AAD5DFF"/>
    <w:rsid w:val="3AB008AA"/>
    <w:rsid w:val="3AB62F86"/>
    <w:rsid w:val="3AB9534A"/>
    <w:rsid w:val="3ABA2C47"/>
    <w:rsid w:val="3ABB7596"/>
    <w:rsid w:val="3ABD104B"/>
    <w:rsid w:val="3AC32C04"/>
    <w:rsid w:val="3AC34476"/>
    <w:rsid w:val="3AC36D45"/>
    <w:rsid w:val="3ACA2D53"/>
    <w:rsid w:val="3ACA366C"/>
    <w:rsid w:val="3ACF13FB"/>
    <w:rsid w:val="3AD0490F"/>
    <w:rsid w:val="3AD26D19"/>
    <w:rsid w:val="3AD31460"/>
    <w:rsid w:val="3AD9799F"/>
    <w:rsid w:val="3ADA2B51"/>
    <w:rsid w:val="3ADC502B"/>
    <w:rsid w:val="3AE04C5C"/>
    <w:rsid w:val="3AE07FE4"/>
    <w:rsid w:val="3AE513E2"/>
    <w:rsid w:val="3AE666BB"/>
    <w:rsid w:val="3AEA6136"/>
    <w:rsid w:val="3AEA6F2D"/>
    <w:rsid w:val="3AEC78E4"/>
    <w:rsid w:val="3AED7F4D"/>
    <w:rsid w:val="3AF01DD9"/>
    <w:rsid w:val="3AF14C1B"/>
    <w:rsid w:val="3AF17025"/>
    <w:rsid w:val="3AF71619"/>
    <w:rsid w:val="3AFA6798"/>
    <w:rsid w:val="3AFD3ABC"/>
    <w:rsid w:val="3B014117"/>
    <w:rsid w:val="3B0309CB"/>
    <w:rsid w:val="3B031B7C"/>
    <w:rsid w:val="3B0923C9"/>
    <w:rsid w:val="3B096283"/>
    <w:rsid w:val="3B0A7CDB"/>
    <w:rsid w:val="3B0C7433"/>
    <w:rsid w:val="3B0F0F64"/>
    <w:rsid w:val="3B10406B"/>
    <w:rsid w:val="3B1301C7"/>
    <w:rsid w:val="3B1332A8"/>
    <w:rsid w:val="3B1B4B54"/>
    <w:rsid w:val="3B256AC1"/>
    <w:rsid w:val="3B270D50"/>
    <w:rsid w:val="3B2B5E00"/>
    <w:rsid w:val="3B2B7692"/>
    <w:rsid w:val="3B2E36DD"/>
    <w:rsid w:val="3B30616C"/>
    <w:rsid w:val="3B312F5D"/>
    <w:rsid w:val="3B347800"/>
    <w:rsid w:val="3B365661"/>
    <w:rsid w:val="3B3B5863"/>
    <w:rsid w:val="3B3F1BC1"/>
    <w:rsid w:val="3B421609"/>
    <w:rsid w:val="3B422F9F"/>
    <w:rsid w:val="3B4737CF"/>
    <w:rsid w:val="3B4A01D4"/>
    <w:rsid w:val="3B5041A8"/>
    <w:rsid w:val="3B507C0D"/>
    <w:rsid w:val="3B5110FF"/>
    <w:rsid w:val="3B51554C"/>
    <w:rsid w:val="3B521681"/>
    <w:rsid w:val="3B522568"/>
    <w:rsid w:val="3B542769"/>
    <w:rsid w:val="3B583AE5"/>
    <w:rsid w:val="3B592662"/>
    <w:rsid w:val="3B594EE6"/>
    <w:rsid w:val="3B5B4B54"/>
    <w:rsid w:val="3B5D6AB6"/>
    <w:rsid w:val="3B5E0FD8"/>
    <w:rsid w:val="3B633CB2"/>
    <w:rsid w:val="3B652526"/>
    <w:rsid w:val="3B6575F4"/>
    <w:rsid w:val="3B6A6F64"/>
    <w:rsid w:val="3B6C1F94"/>
    <w:rsid w:val="3B713C84"/>
    <w:rsid w:val="3B727953"/>
    <w:rsid w:val="3B7425A9"/>
    <w:rsid w:val="3B7753C4"/>
    <w:rsid w:val="3B7A2A36"/>
    <w:rsid w:val="3B865706"/>
    <w:rsid w:val="3B893A66"/>
    <w:rsid w:val="3B8D278A"/>
    <w:rsid w:val="3B9002D8"/>
    <w:rsid w:val="3BA01064"/>
    <w:rsid w:val="3BA2235B"/>
    <w:rsid w:val="3BA25F36"/>
    <w:rsid w:val="3BA35EEB"/>
    <w:rsid w:val="3BA46E0D"/>
    <w:rsid w:val="3BA65FBF"/>
    <w:rsid w:val="3BA97495"/>
    <w:rsid w:val="3BAB50B1"/>
    <w:rsid w:val="3BAC56E9"/>
    <w:rsid w:val="3BAD1C33"/>
    <w:rsid w:val="3BAD4688"/>
    <w:rsid w:val="3BB405C4"/>
    <w:rsid w:val="3BB607D5"/>
    <w:rsid w:val="3BC031A2"/>
    <w:rsid w:val="3BC14262"/>
    <w:rsid w:val="3BC1679E"/>
    <w:rsid w:val="3BC8416D"/>
    <w:rsid w:val="3BCD5F27"/>
    <w:rsid w:val="3BCE248C"/>
    <w:rsid w:val="3BCE5246"/>
    <w:rsid w:val="3BCF42CF"/>
    <w:rsid w:val="3BD31FF3"/>
    <w:rsid w:val="3BD32742"/>
    <w:rsid w:val="3BD3571F"/>
    <w:rsid w:val="3BD615F4"/>
    <w:rsid w:val="3BDC505F"/>
    <w:rsid w:val="3BE22E11"/>
    <w:rsid w:val="3BE3108A"/>
    <w:rsid w:val="3BE37FCA"/>
    <w:rsid w:val="3BEB2B06"/>
    <w:rsid w:val="3BEC4C91"/>
    <w:rsid w:val="3BED1926"/>
    <w:rsid w:val="3BF02B60"/>
    <w:rsid w:val="3BF13E9D"/>
    <w:rsid w:val="3BF23597"/>
    <w:rsid w:val="3BF6051A"/>
    <w:rsid w:val="3BF820DF"/>
    <w:rsid w:val="3BF872F0"/>
    <w:rsid w:val="3BFF1E65"/>
    <w:rsid w:val="3C024E41"/>
    <w:rsid w:val="3C112A73"/>
    <w:rsid w:val="3C132F78"/>
    <w:rsid w:val="3C162D3D"/>
    <w:rsid w:val="3C1E55AE"/>
    <w:rsid w:val="3C1F4DFC"/>
    <w:rsid w:val="3C21141C"/>
    <w:rsid w:val="3C244BC9"/>
    <w:rsid w:val="3C2523B0"/>
    <w:rsid w:val="3C2B17C2"/>
    <w:rsid w:val="3C2E0501"/>
    <w:rsid w:val="3C3A5460"/>
    <w:rsid w:val="3C3B2DFA"/>
    <w:rsid w:val="3C3B3040"/>
    <w:rsid w:val="3C4140E5"/>
    <w:rsid w:val="3C430F5C"/>
    <w:rsid w:val="3C447F51"/>
    <w:rsid w:val="3C4526B6"/>
    <w:rsid w:val="3C493880"/>
    <w:rsid w:val="3C4B3834"/>
    <w:rsid w:val="3C4D0EAB"/>
    <w:rsid w:val="3C4E7EA9"/>
    <w:rsid w:val="3C554551"/>
    <w:rsid w:val="3C5773DC"/>
    <w:rsid w:val="3C591B2D"/>
    <w:rsid w:val="3C596614"/>
    <w:rsid w:val="3C5977F9"/>
    <w:rsid w:val="3C5B313B"/>
    <w:rsid w:val="3C643DCD"/>
    <w:rsid w:val="3C647A2E"/>
    <w:rsid w:val="3C670EBF"/>
    <w:rsid w:val="3C67534A"/>
    <w:rsid w:val="3C69601D"/>
    <w:rsid w:val="3C6A0813"/>
    <w:rsid w:val="3C6A28B3"/>
    <w:rsid w:val="3C6C6989"/>
    <w:rsid w:val="3C6E4A98"/>
    <w:rsid w:val="3C783C99"/>
    <w:rsid w:val="3C7975E9"/>
    <w:rsid w:val="3C7A5BD8"/>
    <w:rsid w:val="3C7B1118"/>
    <w:rsid w:val="3C804C83"/>
    <w:rsid w:val="3C805325"/>
    <w:rsid w:val="3C875C09"/>
    <w:rsid w:val="3C87704D"/>
    <w:rsid w:val="3C91688D"/>
    <w:rsid w:val="3C977ADE"/>
    <w:rsid w:val="3C9A1014"/>
    <w:rsid w:val="3C9A390C"/>
    <w:rsid w:val="3C9F3ED4"/>
    <w:rsid w:val="3CA04E35"/>
    <w:rsid w:val="3CA64EC8"/>
    <w:rsid w:val="3CA903D3"/>
    <w:rsid w:val="3CAB1870"/>
    <w:rsid w:val="3CAC7C3A"/>
    <w:rsid w:val="3CAE232D"/>
    <w:rsid w:val="3CAF0C22"/>
    <w:rsid w:val="3CB07B24"/>
    <w:rsid w:val="3CB34858"/>
    <w:rsid w:val="3CB50F15"/>
    <w:rsid w:val="3CB53864"/>
    <w:rsid w:val="3CB6157B"/>
    <w:rsid w:val="3CB809B7"/>
    <w:rsid w:val="3CB8688A"/>
    <w:rsid w:val="3CB90F2D"/>
    <w:rsid w:val="3CBD781C"/>
    <w:rsid w:val="3CBF6905"/>
    <w:rsid w:val="3CC441A0"/>
    <w:rsid w:val="3CC84876"/>
    <w:rsid w:val="3CCA6D5C"/>
    <w:rsid w:val="3CCC2374"/>
    <w:rsid w:val="3CCD3212"/>
    <w:rsid w:val="3CCF6174"/>
    <w:rsid w:val="3CD22856"/>
    <w:rsid w:val="3CDA647B"/>
    <w:rsid w:val="3CE06825"/>
    <w:rsid w:val="3CE3559C"/>
    <w:rsid w:val="3CE578FF"/>
    <w:rsid w:val="3CEC0192"/>
    <w:rsid w:val="3CEF23B6"/>
    <w:rsid w:val="3CF1524F"/>
    <w:rsid w:val="3CF70854"/>
    <w:rsid w:val="3CF73BCE"/>
    <w:rsid w:val="3CF9146D"/>
    <w:rsid w:val="3CF970DE"/>
    <w:rsid w:val="3CFA1729"/>
    <w:rsid w:val="3CFA6C45"/>
    <w:rsid w:val="3CFD04AB"/>
    <w:rsid w:val="3D005DB5"/>
    <w:rsid w:val="3D0115AC"/>
    <w:rsid w:val="3D01394B"/>
    <w:rsid w:val="3D060401"/>
    <w:rsid w:val="3D0A68AD"/>
    <w:rsid w:val="3D0E6036"/>
    <w:rsid w:val="3D0E6AFD"/>
    <w:rsid w:val="3D1116C7"/>
    <w:rsid w:val="3D147ED5"/>
    <w:rsid w:val="3D15429D"/>
    <w:rsid w:val="3D1577A0"/>
    <w:rsid w:val="3D1614CE"/>
    <w:rsid w:val="3D161F65"/>
    <w:rsid w:val="3D1958A3"/>
    <w:rsid w:val="3D1965AC"/>
    <w:rsid w:val="3D197E66"/>
    <w:rsid w:val="3D1B16A2"/>
    <w:rsid w:val="3D1C2E20"/>
    <w:rsid w:val="3D1D4005"/>
    <w:rsid w:val="3D254C5B"/>
    <w:rsid w:val="3D280674"/>
    <w:rsid w:val="3D2C2881"/>
    <w:rsid w:val="3D2E3AFF"/>
    <w:rsid w:val="3D3267DE"/>
    <w:rsid w:val="3D375810"/>
    <w:rsid w:val="3D3B0BA0"/>
    <w:rsid w:val="3D464286"/>
    <w:rsid w:val="3D4763DB"/>
    <w:rsid w:val="3D4D5883"/>
    <w:rsid w:val="3D515364"/>
    <w:rsid w:val="3D536BF6"/>
    <w:rsid w:val="3D5633BC"/>
    <w:rsid w:val="3D563A4D"/>
    <w:rsid w:val="3D595319"/>
    <w:rsid w:val="3D5C0660"/>
    <w:rsid w:val="3D5F3F0D"/>
    <w:rsid w:val="3D65299D"/>
    <w:rsid w:val="3D661101"/>
    <w:rsid w:val="3D6D491E"/>
    <w:rsid w:val="3D6E7D33"/>
    <w:rsid w:val="3D7002C2"/>
    <w:rsid w:val="3D770DCA"/>
    <w:rsid w:val="3D780D83"/>
    <w:rsid w:val="3D7C7DB9"/>
    <w:rsid w:val="3D7D1CE2"/>
    <w:rsid w:val="3D7D1DBF"/>
    <w:rsid w:val="3D7E54CD"/>
    <w:rsid w:val="3D7F0AE1"/>
    <w:rsid w:val="3D841C5A"/>
    <w:rsid w:val="3D8A1B84"/>
    <w:rsid w:val="3D8A46BE"/>
    <w:rsid w:val="3D905710"/>
    <w:rsid w:val="3D91524E"/>
    <w:rsid w:val="3D96231E"/>
    <w:rsid w:val="3D98104C"/>
    <w:rsid w:val="3DA043F3"/>
    <w:rsid w:val="3DA611ED"/>
    <w:rsid w:val="3DA612FE"/>
    <w:rsid w:val="3DAC2E59"/>
    <w:rsid w:val="3DAE1CB9"/>
    <w:rsid w:val="3DB04AB2"/>
    <w:rsid w:val="3DB06A15"/>
    <w:rsid w:val="3DB07613"/>
    <w:rsid w:val="3DB07872"/>
    <w:rsid w:val="3DB644A1"/>
    <w:rsid w:val="3DB83F6A"/>
    <w:rsid w:val="3DB85F3E"/>
    <w:rsid w:val="3DBA63F4"/>
    <w:rsid w:val="3DBC549F"/>
    <w:rsid w:val="3DC07FD3"/>
    <w:rsid w:val="3DC64A98"/>
    <w:rsid w:val="3DD249E0"/>
    <w:rsid w:val="3DD25A70"/>
    <w:rsid w:val="3DD40281"/>
    <w:rsid w:val="3DD436DE"/>
    <w:rsid w:val="3DDA1093"/>
    <w:rsid w:val="3DDD7E7B"/>
    <w:rsid w:val="3DE57922"/>
    <w:rsid w:val="3DE819E4"/>
    <w:rsid w:val="3DEA5222"/>
    <w:rsid w:val="3DEA5A0C"/>
    <w:rsid w:val="3DEB2B9B"/>
    <w:rsid w:val="3DEB4B11"/>
    <w:rsid w:val="3DF40946"/>
    <w:rsid w:val="3DFD019E"/>
    <w:rsid w:val="3DFD5D41"/>
    <w:rsid w:val="3DFE0902"/>
    <w:rsid w:val="3E0106EB"/>
    <w:rsid w:val="3E0C1387"/>
    <w:rsid w:val="3E116C9B"/>
    <w:rsid w:val="3E124DCF"/>
    <w:rsid w:val="3E1615A3"/>
    <w:rsid w:val="3E1808A9"/>
    <w:rsid w:val="3E193E0A"/>
    <w:rsid w:val="3E1B54FA"/>
    <w:rsid w:val="3E1D58F9"/>
    <w:rsid w:val="3E1E3713"/>
    <w:rsid w:val="3E22345D"/>
    <w:rsid w:val="3E242044"/>
    <w:rsid w:val="3E2454EA"/>
    <w:rsid w:val="3E253303"/>
    <w:rsid w:val="3E2A49AE"/>
    <w:rsid w:val="3E2F145B"/>
    <w:rsid w:val="3E2F5F3C"/>
    <w:rsid w:val="3E2F68D0"/>
    <w:rsid w:val="3E3212E9"/>
    <w:rsid w:val="3E321DFB"/>
    <w:rsid w:val="3E3567C8"/>
    <w:rsid w:val="3E3B4E6D"/>
    <w:rsid w:val="3E3C3711"/>
    <w:rsid w:val="3E3E1756"/>
    <w:rsid w:val="3E3F7E9F"/>
    <w:rsid w:val="3E403C05"/>
    <w:rsid w:val="3E431EC9"/>
    <w:rsid w:val="3E4B637C"/>
    <w:rsid w:val="3E530C6A"/>
    <w:rsid w:val="3E563101"/>
    <w:rsid w:val="3E57271F"/>
    <w:rsid w:val="3E593A84"/>
    <w:rsid w:val="3E5C4A76"/>
    <w:rsid w:val="3E633F95"/>
    <w:rsid w:val="3E672E82"/>
    <w:rsid w:val="3E6A3E7E"/>
    <w:rsid w:val="3E6E2467"/>
    <w:rsid w:val="3E731902"/>
    <w:rsid w:val="3E7830D0"/>
    <w:rsid w:val="3E787F28"/>
    <w:rsid w:val="3E7A5E00"/>
    <w:rsid w:val="3E7A6765"/>
    <w:rsid w:val="3E7B47E7"/>
    <w:rsid w:val="3E7B7B6D"/>
    <w:rsid w:val="3E7F0079"/>
    <w:rsid w:val="3E817414"/>
    <w:rsid w:val="3E855B92"/>
    <w:rsid w:val="3E863B8C"/>
    <w:rsid w:val="3E875200"/>
    <w:rsid w:val="3E944971"/>
    <w:rsid w:val="3E966B1B"/>
    <w:rsid w:val="3E9B1377"/>
    <w:rsid w:val="3E9B6B34"/>
    <w:rsid w:val="3E9C7FD2"/>
    <w:rsid w:val="3EA24692"/>
    <w:rsid w:val="3EAA3B71"/>
    <w:rsid w:val="3EAB1EC5"/>
    <w:rsid w:val="3EB01A7D"/>
    <w:rsid w:val="3EB50342"/>
    <w:rsid w:val="3EBA4C64"/>
    <w:rsid w:val="3EBD7C2E"/>
    <w:rsid w:val="3EC11F08"/>
    <w:rsid w:val="3EC54DA8"/>
    <w:rsid w:val="3EC92342"/>
    <w:rsid w:val="3ECC5E15"/>
    <w:rsid w:val="3ECE2716"/>
    <w:rsid w:val="3ED22264"/>
    <w:rsid w:val="3ED46D63"/>
    <w:rsid w:val="3ED60C68"/>
    <w:rsid w:val="3ED60EBD"/>
    <w:rsid w:val="3EDA759A"/>
    <w:rsid w:val="3EDB63C0"/>
    <w:rsid w:val="3EDC2013"/>
    <w:rsid w:val="3EDF5029"/>
    <w:rsid w:val="3EE1467A"/>
    <w:rsid w:val="3EE266D9"/>
    <w:rsid w:val="3EE823FD"/>
    <w:rsid w:val="3EE82E68"/>
    <w:rsid w:val="3EE840DA"/>
    <w:rsid w:val="3EE876D6"/>
    <w:rsid w:val="3EEE4C2B"/>
    <w:rsid w:val="3EF16F1C"/>
    <w:rsid w:val="3EF91C93"/>
    <w:rsid w:val="3EFC0408"/>
    <w:rsid w:val="3EFE5640"/>
    <w:rsid w:val="3F03544B"/>
    <w:rsid w:val="3F07348C"/>
    <w:rsid w:val="3F092C0E"/>
    <w:rsid w:val="3F0E07A4"/>
    <w:rsid w:val="3F1403A7"/>
    <w:rsid w:val="3F153757"/>
    <w:rsid w:val="3F1800AD"/>
    <w:rsid w:val="3F1A108D"/>
    <w:rsid w:val="3F250F2C"/>
    <w:rsid w:val="3F27056C"/>
    <w:rsid w:val="3F2B16DE"/>
    <w:rsid w:val="3F31483F"/>
    <w:rsid w:val="3F3220A2"/>
    <w:rsid w:val="3F336778"/>
    <w:rsid w:val="3F365051"/>
    <w:rsid w:val="3F395583"/>
    <w:rsid w:val="3F396A13"/>
    <w:rsid w:val="3F3E7CED"/>
    <w:rsid w:val="3F3E7EB3"/>
    <w:rsid w:val="3F3F4BF1"/>
    <w:rsid w:val="3F40798A"/>
    <w:rsid w:val="3F427E9C"/>
    <w:rsid w:val="3F437E86"/>
    <w:rsid w:val="3F470D43"/>
    <w:rsid w:val="3F4D1B4C"/>
    <w:rsid w:val="3F5377BC"/>
    <w:rsid w:val="3F5422BA"/>
    <w:rsid w:val="3F553D74"/>
    <w:rsid w:val="3F573758"/>
    <w:rsid w:val="3F5A687F"/>
    <w:rsid w:val="3F5B25E7"/>
    <w:rsid w:val="3F5C0908"/>
    <w:rsid w:val="3F602F8B"/>
    <w:rsid w:val="3F61634D"/>
    <w:rsid w:val="3F642C09"/>
    <w:rsid w:val="3F673FC2"/>
    <w:rsid w:val="3F6A5DB1"/>
    <w:rsid w:val="3F6B425D"/>
    <w:rsid w:val="3F6E7310"/>
    <w:rsid w:val="3F7036E2"/>
    <w:rsid w:val="3F7103DE"/>
    <w:rsid w:val="3F7103F1"/>
    <w:rsid w:val="3F72292C"/>
    <w:rsid w:val="3F7521CF"/>
    <w:rsid w:val="3F752CAB"/>
    <w:rsid w:val="3F76067C"/>
    <w:rsid w:val="3F776970"/>
    <w:rsid w:val="3F791FF3"/>
    <w:rsid w:val="3F7A5C5A"/>
    <w:rsid w:val="3F7B2335"/>
    <w:rsid w:val="3F7C3020"/>
    <w:rsid w:val="3F7E762A"/>
    <w:rsid w:val="3F7F3FFE"/>
    <w:rsid w:val="3F8064D7"/>
    <w:rsid w:val="3F8300DD"/>
    <w:rsid w:val="3F852059"/>
    <w:rsid w:val="3F8A7C73"/>
    <w:rsid w:val="3F8C7BCF"/>
    <w:rsid w:val="3F90302C"/>
    <w:rsid w:val="3F912A3D"/>
    <w:rsid w:val="3F973E91"/>
    <w:rsid w:val="3F97484C"/>
    <w:rsid w:val="3F974BF1"/>
    <w:rsid w:val="3F987DA1"/>
    <w:rsid w:val="3F9B71D4"/>
    <w:rsid w:val="3F9C3501"/>
    <w:rsid w:val="3FA21BEC"/>
    <w:rsid w:val="3FAA1D82"/>
    <w:rsid w:val="3FAA799C"/>
    <w:rsid w:val="3FAB221E"/>
    <w:rsid w:val="3FAB4164"/>
    <w:rsid w:val="3FAF3F4C"/>
    <w:rsid w:val="3FB17DC5"/>
    <w:rsid w:val="3FB24658"/>
    <w:rsid w:val="3FB31594"/>
    <w:rsid w:val="3FB56393"/>
    <w:rsid w:val="3FB66BAA"/>
    <w:rsid w:val="3FB81C58"/>
    <w:rsid w:val="3FBF0AD3"/>
    <w:rsid w:val="3FC546E5"/>
    <w:rsid w:val="3FCD166A"/>
    <w:rsid w:val="3FCE3583"/>
    <w:rsid w:val="3FCE76B0"/>
    <w:rsid w:val="3FCE7C1F"/>
    <w:rsid w:val="3FCF26F2"/>
    <w:rsid w:val="3FCF5BD5"/>
    <w:rsid w:val="3FD85F56"/>
    <w:rsid w:val="3FDF5186"/>
    <w:rsid w:val="3FDF624E"/>
    <w:rsid w:val="3FE470F7"/>
    <w:rsid w:val="3FE63642"/>
    <w:rsid w:val="3FE75A4C"/>
    <w:rsid w:val="3FE874B1"/>
    <w:rsid w:val="3FEA7994"/>
    <w:rsid w:val="3FEE71A5"/>
    <w:rsid w:val="3FEF7FA1"/>
    <w:rsid w:val="3FF06B5D"/>
    <w:rsid w:val="3FF412DF"/>
    <w:rsid w:val="3FF44678"/>
    <w:rsid w:val="3FF92E9A"/>
    <w:rsid w:val="40040E7F"/>
    <w:rsid w:val="40054E8B"/>
    <w:rsid w:val="40080713"/>
    <w:rsid w:val="400825B9"/>
    <w:rsid w:val="400847E4"/>
    <w:rsid w:val="400966B5"/>
    <w:rsid w:val="400E622A"/>
    <w:rsid w:val="40135334"/>
    <w:rsid w:val="40184F2A"/>
    <w:rsid w:val="40196798"/>
    <w:rsid w:val="401E3DB1"/>
    <w:rsid w:val="401E6880"/>
    <w:rsid w:val="402329FF"/>
    <w:rsid w:val="40260234"/>
    <w:rsid w:val="40266D26"/>
    <w:rsid w:val="402B1AA1"/>
    <w:rsid w:val="402E6C10"/>
    <w:rsid w:val="40306453"/>
    <w:rsid w:val="4034337D"/>
    <w:rsid w:val="40347BE3"/>
    <w:rsid w:val="40354E94"/>
    <w:rsid w:val="403B26A8"/>
    <w:rsid w:val="403B6180"/>
    <w:rsid w:val="40437DE2"/>
    <w:rsid w:val="40444073"/>
    <w:rsid w:val="40492D44"/>
    <w:rsid w:val="4051476D"/>
    <w:rsid w:val="4051784F"/>
    <w:rsid w:val="405235F3"/>
    <w:rsid w:val="40536097"/>
    <w:rsid w:val="40545A52"/>
    <w:rsid w:val="405839ED"/>
    <w:rsid w:val="40590A3D"/>
    <w:rsid w:val="405B41A1"/>
    <w:rsid w:val="405D0140"/>
    <w:rsid w:val="405E013E"/>
    <w:rsid w:val="40695DC3"/>
    <w:rsid w:val="406A0D0F"/>
    <w:rsid w:val="406A49A5"/>
    <w:rsid w:val="406E5F44"/>
    <w:rsid w:val="407420FB"/>
    <w:rsid w:val="40765B3B"/>
    <w:rsid w:val="40790F30"/>
    <w:rsid w:val="407B57EE"/>
    <w:rsid w:val="407C24CF"/>
    <w:rsid w:val="407C7E8F"/>
    <w:rsid w:val="40802E63"/>
    <w:rsid w:val="40806D30"/>
    <w:rsid w:val="40827F62"/>
    <w:rsid w:val="4085076A"/>
    <w:rsid w:val="40892DB1"/>
    <w:rsid w:val="408B1A1C"/>
    <w:rsid w:val="408C32A7"/>
    <w:rsid w:val="408D400F"/>
    <w:rsid w:val="408D5519"/>
    <w:rsid w:val="40901345"/>
    <w:rsid w:val="40941923"/>
    <w:rsid w:val="40966D49"/>
    <w:rsid w:val="40995EBB"/>
    <w:rsid w:val="409F3D47"/>
    <w:rsid w:val="40A42D0D"/>
    <w:rsid w:val="40A56F3D"/>
    <w:rsid w:val="40AA37B9"/>
    <w:rsid w:val="40AA491E"/>
    <w:rsid w:val="40AD76F1"/>
    <w:rsid w:val="40AF30BC"/>
    <w:rsid w:val="40B32BEA"/>
    <w:rsid w:val="40B34F93"/>
    <w:rsid w:val="40B40138"/>
    <w:rsid w:val="40B53A09"/>
    <w:rsid w:val="40B64663"/>
    <w:rsid w:val="40B742A5"/>
    <w:rsid w:val="40B76A98"/>
    <w:rsid w:val="40C06F28"/>
    <w:rsid w:val="40C224FC"/>
    <w:rsid w:val="40CC77A2"/>
    <w:rsid w:val="40CF189C"/>
    <w:rsid w:val="40CF324A"/>
    <w:rsid w:val="40D75C38"/>
    <w:rsid w:val="40D872E3"/>
    <w:rsid w:val="40DB533C"/>
    <w:rsid w:val="40DD4BFD"/>
    <w:rsid w:val="40DE6600"/>
    <w:rsid w:val="40E21922"/>
    <w:rsid w:val="40E344A5"/>
    <w:rsid w:val="40EA43E4"/>
    <w:rsid w:val="40EB46C0"/>
    <w:rsid w:val="40EC7E0A"/>
    <w:rsid w:val="40F9374E"/>
    <w:rsid w:val="40FC7EA0"/>
    <w:rsid w:val="40FE571C"/>
    <w:rsid w:val="40FF012B"/>
    <w:rsid w:val="410261F4"/>
    <w:rsid w:val="41026625"/>
    <w:rsid w:val="41027C8A"/>
    <w:rsid w:val="41055DF9"/>
    <w:rsid w:val="410D11EA"/>
    <w:rsid w:val="410F0083"/>
    <w:rsid w:val="41113811"/>
    <w:rsid w:val="41116958"/>
    <w:rsid w:val="41130281"/>
    <w:rsid w:val="4113268C"/>
    <w:rsid w:val="411D7D4D"/>
    <w:rsid w:val="41201982"/>
    <w:rsid w:val="41240938"/>
    <w:rsid w:val="41245EEE"/>
    <w:rsid w:val="41290C6A"/>
    <w:rsid w:val="412935C0"/>
    <w:rsid w:val="412A02A3"/>
    <w:rsid w:val="412A0C83"/>
    <w:rsid w:val="41305E01"/>
    <w:rsid w:val="413250EA"/>
    <w:rsid w:val="413302CF"/>
    <w:rsid w:val="41334B86"/>
    <w:rsid w:val="41351C68"/>
    <w:rsid w:val="41363C7E"/>
    <w:rsid w:val="413709BF"/>
    <w:rsid w:val="41394DC2"/>
    <w:rsid w:val="413A140A"/>
    <w:rsid w:val="413A3D8C"/>
    <w:rsid w:val="413C2498"/>
    <w:rsid w:val="413D3EC4"/>
    <w:rsid w:val="413E275E"/>
    <w:rsid w:val="414111DD"/>
    <w:rsid w:val="41414E62"/>
    <w:rsid w:val="41423AE0"/>
    <w:rsid w:val="41493567"/>
    <w:rsid w:val="414C3628"/>
    <w:rsid w:val="414C45F1"/>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4E4B"/>
    <w:rsid w:val="41724AB2"/>
    <w:rsid w:val="417348A6"/>
    <w:rsid w:val="41780330"/>
    <w:rsid w:val="4179005A"/>
    <w:rsid w:val="417A54B0"/>
    <w:rsid w:val="417B5B86"/>
    <w:rsid w:val="41854257"/>
    <w:rsid w:val="4188462B"/>
    <w:rsid w:val="418F1D93"/>
    <w:rsid w:val="418F41F4"/>
    <w:rsid w:val="418F7BCE"/>
    <w:rsid w:val="4190028C"/>
    <w:rsid w:val="41904E91"/>
    <w:rsid w:val="41905C49"/>
    <w:rsid w:val="41906CBB"/>
    <w:rsid w:val="4192073D"/>
    <w:rsid w:val="41956A0C"/>
    <w:rsid w:val="419B7FAB"/>
    <w:rsid w:val="419C3C6B"/>
    <w:rsid w:val="419D5870"/>
    <w:rsid w:val="41A928B3"/>
    <w:rsid w:val="41AD5D4C"/>
    <w:rsid w:val="41AE7837"/>
    <w:rsid w:val="41AF1E47"/>
    <w:rsid w:val="41B346E4"/>
    <w:rsid w:val="41B440BF"/>
    <w:rsid w:val="41B50AFC"/>
    <w:rsid w:val="41B519BD"/>
    <w:rsid w:val="41BA67B5"/>
    <w:rsid w:val="41BA7E70"/>
    <w:rsid w:val="41BB23FB"/>
    <w:rsid w:val="41BF406E"/>
    <w:rsid w:val="41BF75B8"/>
    <w:rsid w:val="41C239F6"/>
    <w:rsid w:val="41CA7EF5"/>
    <w:rsid w:val="41CE0BDC"/>
    <w:rsid w:val="41D01F52"/>
    <w:rsid w:val="41D20325"/>
    <w:rsid w:val="41D27F4A"/>
    <w:rsid w:val="41D343B2"/>
    <w:rsid w:val="41D4338D"/>
    <w:rsid w:val="41D511B4"/>
    <w:rsid w:val="41D73BE4"/>
    <w:rsid w:val="41D75D1B"/>
    <w:rsid w:val="41D8682D"/>
    <w:rsid w:val="41DB2819"/>
    <w:rsid w:val="41DB6059"/>
    <w:rsid w:val="41DB7E74"/>
    <w:rsid w:val="41EA6CE6"/>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71191"/>
    <w:rsid w:val="42092D78"/>
    <w:rsid w:val="42094A84"/>
    <w:rsid w:val="420B1123"/>
    <w:rsid w:val="420B4F14"/>
    <w:rsid w:val="420C1E89"/>
    <w:rsid w:val="4212226F"/>
    <w:rsid w:val="42145BCB"/>
    <w:rsid w:val="421521B7"/>
    <w:rsid w:val="42186412"/>
    <w:rsid w:val="42240E5E"/>
    <w:rsid w:val="42241BB3"/>
    <w:rsid w:val="42252110"/>
    <w:rsid w:val="42254F5C"/>
    <w:rsid w:val="42261274"/>
    <w:rsid w:val="42274EE1"/>
    <w:rsid w:val="42293D69"/>
    <w:rsid w:val="422C780A"/>
    <w:rsid w:val="42327390"/>
    <w:rsid w:val="4234473C"/>
    <w:rsid w:val="423448AE"/>
    <w:rsid w:val="4237088B"/>
    <w:rsid w:val="423F01FA"/>
    <w:rsid w:val="424A6CAE"/>
    <w:rsid w:val="424E1907"/>
    <w:rsid w:val="424E52AA"/>
    <w:rsid w:val="425249E8"/>
    <w:rsid w:val="42593001"/>
    <w:rsid w:val="42625810"/>
    <w:rsid w:val="42626593"/>
    <w:rsid w:val="42627F6A"/>
    <w:rsid w:val="426C21F7"/>
    <w:rsid w:val="426E21BA"/>
    <w:rsid w:val="42721A02"/>
    <w:rsid w:val="42753089"/>
    <w:rsid w:val="42757EB7"/>
    <w:rsid w:val="427C1E25"/>
    <w:rsid w:val="427C2B1C"/>
    <w:rsid w:val="427C63FC"/>
    <w:rsid w:val="427E6DDF"/>
    <w:rsid w:val="427F5BEC"/>
    <w:rsid w:val="4280044E"/>
    <w:rsid w:val="42800690"/>
    <w:rsid w:val="4281165B"/>
    <w:rsid w:val="42811E64"/>
    <w:rsid w:val="42847B82"/>
    <w:rsid w:val="428542E0"/>
    <w:rsid w:val="42867089"/>
    <w:rsid w:val="42892951"/>
    <w:rsid w:val="428A377E"/>
    <w:rsid w:val="428A429C"/>
    <w:rsid w:val="428B6885"/>
    <w:rsid w:val="428C7032"/>
    <w:rsid w:val="428F7ED5"/>
    <w:rsid w:val="42906A44"/>
    <w:rsid w:val="429928A7"/>
    <w:rsid w:val="429B10FE"/>
    <w:rsid w:val="42A32B20"/>
    <w:rsid w:val="42A415DE"/>
    <w:rsid w:val="42A70633"/>
    <w:rsid w:val="42AA18E5"/>
    <w:rsid w:val="42AC71BA"/>
    <w:rsid w:val="42AD6F0E"/>
    <w:rsid w:val="42AF531E"/>
    <w:rsid w:val="42BA6835"/>
    <w:rsid w:val="42BD3486"/>
    <w:rsid w:val="42C04384"/>
    <w:rsid w:val="42C050F5"/>
    <w:rsid w:val="42C10B06"/>
    <w:rsid w:val="42C14EA3"/>
    <w:rsid w:val="42C378D3"/>
    <w:rsid w:val="42CC6E29"/>
    <w:rsid w:val="42CD6729"/>
    <w:rsid w:val="42D1059F"/>
    <w:rsid w:val="42D24BC4"/>
    <w:rsid w:val="42D305CE"/>
    <w:rsid w:val="42D3635A"/>
    <w:rsid w:val="42DC5BFB"/>
    <w:rsid w:val="42E03F32"/>
    <w:rsid w:val="42E3779C"/>
    <w:rsid w:val="42E52701"/>
    <w:rsid w:val="42E53E10"/>
    <w:rsid w:val="42EB329D"/>
    <w:rsid w:val="42ED03DB"/>
    <w:rsid w:val="42EE66ED"/>
    <w:rsid w:val="42F25C4E"/>
    <w:rsid w:val="42F578C2"/>
    <w:rsid w:val="42F83670"/>
    <w:rsid w:val="42F93A0A"/>
    <w:rsid w:val="42FA1FE0"/>
    <w:rsid w:val="42FB23B7"/>
    <w:rsid w:val="42FB5A6E"/>
    <w:rsid w:val="42FF30CE"/>
    <w:rsid w:val="430016C3"/>
    <w:rsid w:val="4301294C"/>
    <w:rsid w:val="43037B36"/>
    <w:rsid w:val="43053AE6"/>
    <w:rsid w:val="43085A3B"/>
    <w:rsid w:val="431061B2"/>
    <w:rsid w:val="4315036C"/>
    <w:rsid w:val="431A1505"/>
    <w:rsid w:val="431A352B"/>
    <w:rsid w:val="431B0884"/>
    <w:rsid w:val="431C5A07"/>
    <w:rsid w:val="43232324"/>
    <w:rsid w:val="43240EE6"/>
    <w:rsid w:val="43281ABA"/>
    <w:rsid w:val="4328604B"/>
    <w:rsid w:val="43290401"/>
    <w:rsid w:val="432A3AD7"/>
    <w:rsid w:val="432B46D7"/>
    <w:rsid w:val="432C6DC6"/>
    <w:rsid w:val="432D64F8"/>
    <w:rsid w:val="432E7390"/>
    <w:rsid w:val="43330023"/>
    <w:rsid w:val="433A139B"/>
    <w:rsid w:val="433E3343"/>
    <w:rsid w:val="434116E3"/>
    <w:rsid w:val="43431B15"/>
    <w:rsid w:val="43490CE1"/>
    <w:rsid w:val="43494D9B"/>
    <w:rsid w:val="434D1E4D"/>
    <w:rsid w:val="434E476E"/>
    <w:rsid w:val="43534216"/>
    <w:rsid w:val="4354210E"/>
    <w:rsid w:val="435447FE"/>
    <w:rsid w:val="435710C7"/>
    <w:rsid w:val="43587AA1"/>
    <w:rsid w:val="435E72EC"/>
    <w:rsid w:val="43644EEC"/>
    <w:rsid w:val="43682183"/>
    <w:rsid w:val="43686B3C"/>
    <w:rsid w:val="43697C15"/>
    <w:rsid w:val="436D08D3"/>
    <w:rsid w:val="436D5EC0"/>
    <w:rsid w:val="436E1808"/>
    <w:rsid w:val="436F1C8B"/>
    <w:rsid w:val="437539D0"/>
    <w:rsid w:val="43795FA8"/>
    <w:rsid w:val="4381127E"/>
    <w:rsid w:val="43851064"/>
    <w:rsid w:val="43870512"/>
    <w:rsid w:val="43883077"/>
    <w:rsid w:val="438946C0"/>
    <w:rsid w:val="438D7468"/>
    <w:rsid w:val="438E430C"/>
    <w:rsid w:val="438E4C57"/>
    <w:rsid w:val="438F1D9B"/>
    <w:rsid w:val="438F44B4"/>
    <w:rsid w:val="43900DC5"/>
    <w:rsid w:val="439067D5"/>
    <w:rsid w:val="43936914"/>
    <w:rsid w:val="43961351"/>
    <w:rsid w:val="43977D17"/>
    <w:rsid w:val="4399205D"/>
    <w:rsid w:val="439A7018"/>
    <w:rsid w:val="439B2429"/>
    <w:rsid w:val="439B476E"/>
    <w:rsid w:val="439B7918"/>
    <w:rsid w:val="439D1D71"/>
    <w:rsid w:val="439E22B3"/>
    <w:rsid w:val="43A33413"/>
    <w:rsid w:val="43AC3B92"/>
    <w:rsid w:val="43AF5841"/>
    <w:rsid w:val="43B038A3"/>
    <w:rsid w:val="43B17C72"/>
    <w:rsid w:val="43B420BE"/>
    <w:rsid w:val="43B433FB"/>
    <w:rsid w:val="43B45C04"/>
    <w:rsid w:val="43B66DF2"/>
    <w:rsid w:val="43BE63B2"/>
    <w:rsid w:val="43BF2D22"/>
    <w:rsid w:val="43C058CC"/>
    <w:rsid w:val="43C57353"/>
    <w:rsid w:val="43C81533"/>
    <w:rsid w:val="43C84321"/>
    <w:rsid w:val="43C97EBF"/>
    <w:rsid w:val="43CE2C26"/>
    <w:rsid w:val="43D01F64"/>
    <w:rsid w:val="43D11EEE"/>
    <w:rsid w:val="43D32F58"/>
    <w:rsid w:val="43D51257"/>
    <w:rsid w:val="43D6593D"/>
    <w:rsid w:val="43D868CF"/>
    <w:rsid w:val="43D94DA0"/>
    <w:rsid w:val="43DD6205"/>
    <w:rsid w:val="43E04C2A"/>
    <w:rsid w:val="43E11930"/>
    <w:rsid w:val="43E1416F"/>
    <w:rsid w:val="43E20389"/>
    <w:rsid w:val="43E523AF"/>
    <w:rsid w:val="43EA409D"/>
    <w:rsid w:val="43EC5191"/>
    <w:rsid w:val="43ED008A"/>
    <w:rsid w:val="43EF3D23"/>
    <w:rsid w:val="43F01409"/>
    <w:rsid w:val="43F02B03"/>
    <w:rsid w:val="43F07D1E"/>
    <w:rsid w:val="43F20FE3"/>
    <w:rsid w:val="43F909D6"/>
    <w:rsid w:val="43F95D9B"/>
    <w:rsid w:val="43FB3001"/>
    <w:rsid w:val="440663CC"/>
    <w:rsid w:val="440756EF"/>
    <w:rsid w:val="440C2F15"/>
    <w:rsid w:val="440F0642"/>
    <w:rsid w:val="440F49DD"/>
    <w:rsid w:val="441058F2"/>
    <w:rsid w:val="44106909"/>
    <w:rsid w:val="441333C6"/>
    <w:rsid w:val="44134828"/>
    <w:rsid w:val="4414645B"/>
    <w:rsid w:val="441C1204"/>
    <w:rsid w:val="441D2D64"/>
    <w:rsid w:val="441D717A"/>
    <w:rsid w:val="441E2EA0"/>
    <w:rsid w:val="44233FC2"/>
    <w:rsid w:val="442356D3"/>
    <w:rsid w:val="442B3E03"/>
    <w:rsid w:val="442B6263"/>
    <w:rsid w:val="442D0AB8"/>
    <w:rsid w:val="442E7966"/>
    <w:rsid w:val="443301F7"/>
    <w:rsid w:val="4434221F"/>
    <w:rsid w:val="44347471"/>
    <w:rsid w:val="443A4243"/>
    <w:rsid w:val="443B7FEE"/>
    <w:rsid w:val="443C183C"/>
    <w:rsid w:val="443C62E8"/>
    <w:rsid w:val="443D5636"/>
    <w:rsid w:val="443E741B"/>
    <w:rsid w:val="444049F6"/>
    <w:rsid w:val="444177EC"/>
    <w:rsid w:val="44417F14"/>
    <w:rsid w:val="44425928"/>
    <w:rsid w:val="44454699"/>
    <w:rsid w:val="44470913"/>
    <w:rsid w:val="44485DB0"/>
    <w:rsid w:val="444F28C7"/>
    <w:rsid w:val="445100CA"/>
    <w:rsid w:val="4456483A"/>
    <w:rsid w:val="445700C3"/>
    <w:rsid w:val="445C5561"/>
    <w:rsid w:val="445E1FF9"/>
    <w:rsid w:val="44611A8F"/>
    <w:rsid w:val="44627FA1"/>
    <w:rsid w:val="4466123C"/>
    <w:rsid w:val="446A16E3"/>
    <w:rsid w:val="446C25A0"/>
    <w:rsid w:val="447654D7"/>
    <w:rsid w:val="447C75A6"/>
    <w:rsid w:val="447D6BD3"/>
    <w:rsid w:val="44801198"/>
    <w:rsid w:val="44807937"/>
    <w:rsid w:val="448867A4"/>
    <w:rsid w:val="44892A19"/>
    <w:rsid w:val="44897498"/>
    <w:rsid w:val="448D0C4F"/>
    <w:rsid w:val="448D0CDC"/>
    <w:rsid w:val="44934261"/>
    <w:rsid w:val="449828A0"/>
    <w:rsid w:val="449B02C3"/>
    <w:rsid w:val="449B2C0F"/>
    <w:rsid w:val="449D02AD"/>
    <w:rsid w:val="44A020A1"/>
    <w:rsid w:val="44A0270A"/>
    <w:rsid w:val="44A05A59"/>
    <w:rsid w:val="44A071AA"/>
    <w:rsid w:val="44A11C7E"/>
    <w:rsid w:val="44A704D2"/>
    <w:rsid w:val="44AB51EB"/>
    <w:rsid w:val="44AC1212"/>
    <w:rsid w:val="44AE7FBB"/>
    <w:rsid w:val="44B16E04"/>
    <w:rsid w:val="44B66CCE"/>
    <w:rsid w:val="44BC58AC"/>
    <w:rsid w:val="44BF07AD"/>
    <w:rsid w:val="44BF355B"/>
    <w:rsid w:val="44C372F3"/>
    <w:rsid w:val="44C64698"/>
    <w:rsid w:val="44C75106"/>
    <w:rsid w:val="44CB52DB"/>
    <w:rsid w:val="44CC1F43"/>
    <w:rsid w:val="44CE5E77"/>
    <w:rsid w:val="44CF0A38"/>
    <w:rsid w:val="44DB729E"/>
    <w:rsid w:val="44DD4429"/>
    <w:rsid w:val="44E90835"/>
    <w:rsid w:val="44F03095"/>
    <w:rsid w:val="44F11BCA"/>
    <w:rsid w:val="44F16DB4"/>
    <w:rsid w:val="44F25967"/>
    <w:rsid w:val="44F32BEA"/>
    <w:rsid w:val="44F40442"/>
    <w:rsid w:val="44F5425C"/>
    <w:rsid w:val="45001B7D"/>
    <w:rsid w:val="450046AD"/>
    <w:rsid w:val="4505185F"/>
    <w:rsid w:val="450642AF"/>
    <w:rsid w:val="450A63DA"/>
    <w:rsid w:val="450E767E"/>
    <w:rsid w:val="450E7E59"/>
    <w:rsid w:val="45150075"/>
    <w:rsid w:val="45157BFA"/>
    <w:rsid w:val="45162543"/>
    <w:rsid w:val="45190975"/>
    <w:rsid w:val="451C0059"/>
    <w:rsid w:val="451C459F"/>
    <w:rsid w:val="45235936"/>
    <w:rsid w:val="452517F2"/>
    <w:rsid w:val="4528153E"/>
    <w:rsid w:val="452E18D6"/>
    <w:rsid w:val="45311463"/>
    <w:rsid w:val="45340980"/>
    <w:rsid w:val="453A36BE"/>
    <w:rsid w:val="453B1F44"/>
    <w:rsid w:val="453B6B17"/>
    <w:rsid w:val="453E2B35"/>
    <w:rsid w:val="4543292A"/>
    <w:rsid w:val="4546489D"/>
    <w:rsid w:val="45484802"/>
    <w:rsid w:val="454A2DFC"/>
    <w:rsid w:val="454A5117"/>
    <w:rsid w:val="454C0A2E"/>
    <w:rsid w:val="454C1559"/>
    <w:rsid w:val="454C4F41"/>
    <w:rsid w:val="454E0E8E"/>
    <w:rsid w:val="454F3910"/>
    <w:rsid w:val="45501DAF"/>
    <w:rsid w:val="4561759E"/>
    <w:rsid w:val="456448D4"/>
    <w:rsid w:val="45685317"/>
    <w:rsid w:val="456A534E"/>
    <w:rsid w:val="45717EE0"/>
    <w:rsid w:val="45735717"/>
    <w:rsid w:val="45735C66"/>
    <w:rsid w:val="457748A7"/>
    <w:rsid w:val="457E51E7"/>
    <w:rsid w:val="457E5EAB"/>
    <w:rsid w:val="45811F9C"/>
    <w:rsid w:val="45816EE4"/>
    <w:rsid w:val="45853EBA"/>
    <w:rsid w:val="458A0181"/>
    <w:rsid w:val="458C2F40"/>
    <w:rsid w:val="458C7895"/>
    <w:rsid w:val="459557C4"/>
    <w:rsid w:val="45955A82"/>
    <w:rsid w:val="459718A4"/>
    <w:rsid w:val="459849EB"/>
    <w:rsid w:val="459B22BF"/>
    <w:rsid w:val="459E4899"/>
    <w:rsid w:val="45A017E2"/>
    <w:rsid w:val="45A83E87"/>
    <w:rsid w:val="45A929AC"/>
    <w:rsid w:val="45AA3ADF"/>
    <w:rsid w:val="45AB3FF2"/>
    <w:rsid w:val="45AB43CF"/>
    <w:rsid w:val="45AE4BB8"/>
    <w:rsid w:val="45AF2C8E"/>
    <w:rsid w:val="45B80E28"/>
    <w:rsid w:val="45B843DD"/>
    <w:rsid w:val="45B8510E"/>
    <w:rsid w:val="45B8575C"/>
    <w:rsid w:val="45BC0EBC"/>
    <w:rsid w:val="45BE59F8"/>
    <w:rsid w:val="45C37F27"/>
    <w:rsid w:val="45C822C9"/>
    <w:rsid w:val="45C96577"/>
    <w:rsid w:val="45C97175"/>
    <w:rsid w:val="45CA3327"/>
    <w:rsid w:val="45CD453D"/>
    <w:rsid w:val="45D0505D"/>
    <w:rsid w:val="45D067E3"/>
    <w:rsid w:val="45D13337"/>
    <w:rsid w:val="45D1456B"/>
    <w:rsid w:val="45D53ED0"/>
    <w:rsid w:val="45D63A3D"/>
    <w:rsid w:val="45D75F36"/>
    <w:rsid w:val="45DC11B1"/>
    <w:rsid w:val="45E2267B"/>
    <w:rsid w:val="45E24CD8"/>
    <w:rsid w:val="45E50A74"/>
    <w:rsid w:val="45E53652"/>
    <w:rsid w:val="45E65E94"/>
    <w:rsid w:val="45E9234A"/>
    <w:rsid w:val="45EC27EF"/>
    <w:rsid w:val="45F17B53"/>
    <w:rsid w:val="45F40E48"/>
    <w:rsid w:val="45F6119D"/>
    <w:rsid w:val="45F77B13"/>
    <w:rsid w:val="45FF09A9"/>
    <w:rsid w:val="45FF1C64"/>
    <w:rsid w:val="45FF4F02"/>
    <w:rsid w:val="45FF5546"/>
    <w:rsid w:val="4602116A"/>
    <w:rsid w:val="46036B02"/>
    <w:rsid w:val="46093522"/>
    <w:rsid w:val="460D0BBF"/>
    <w:rsid w:val="4613349B"/>
    <w:rsid w:val="4613576C"/>
    <w:rsid w:val="46164CEE"/>
    <w:rsid w:val="4618043E"/>
    <w:rsid w:val="461E2AC4"/>
    <w:rsid w:val="461F7237"/>
    <w:rsid w:val="4627206E"/>
    <w:rsid w:val="46366B3A"/>
    <w:rsid w:val="463A40F8"/>
    <w:rsid w:val="46427394"/>
    <w:rsid w:val="46471DDC"/>
    <w:rsid w:val="46477457"/>
    <w:rsid w:val="46483D4E"/>
    <w:rsid w:val="464C5646"/>
    <w:rsid w:val="464F3C74"/>
    <w:rsid w:val="46555C66"/>
    <w:rsid w:val="465906AA"/>
    <w:rsid w:val="4659447A"/>
    <w:rsid w:val="465F65E9"/>
    <w:rsid w:val="465F67CB"/>
    <w:rsid w:val="46601F98"/>
    <w:rsid w:val="46607B66"/>
    <w:rsid w:val="466744A5"/>
    <w:rsid w:val="46676DEC"/>
    <w:rsid w:val="46677EBC"/>
    <w:rsid w:val="466852D6"/>
    <w:rsid w:val="466D3342"/>
    <w:rsid w:val="46724784"/>
    <w:rsid w:val="46733C7A"/>
    <w:rsid w:val="467444C4"/>
    <w:rsid w:val="467A3B2C"/>
    <w:rsid w:val="467D1B84"/>
    <w:rsid w:val="467F6A46"/>
    <w:rsid w:val="467F7DF6"/>
    <w:rsid w:val="4681612C"/>
    <w:rsid w:val="46867C5A"/>
    <w:rsid w:val="468907B9"/>
    <w:rsid w:val="46891EB9"/>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47627"/>
    <w:rsid w:val="46A57889"/>
    <w:rsid w:val="46A86A3C"/>
    <w:rsid w:val="46AA5E24"/>
    <w:rsid w:val="46AA7451"/>
    <w:rsid w:val="46AF26B2"/>
    <w:rsid w:val="46B36FE7"/>
    <w:rsid w:val="46B53ADB"/>
    <w:rsid w:val="46B837B2"/>
    <w:rsid w:val="46B841B6"/>
    <w:rsid w:val="46BE1F94"/>
    <w:rsid w:val="46BF5E4A"/>
    <w:rsid w:val="46C179D8"/>
    <w:rsid w:val="46C32F5E"/>
    <w:rsid w:val="46C4380F"/>
    <w:rsid w:val="46C56A2C"/>
    <w:rsid w:val="46C70E50"/>
    <w:rsid w:val="46C84C9D"/>
    <w:rsid w:val="46CF3CB2"/>
    <w:rsid w:val="46D11946"/>
    <w:rsid w:val="46D30DD1"/>
    <w:rsid w:val="46D32D0F"/>
    <w:rsid w:val="46D35C01"/>
    <w:rsid w:val="46D454AE"/>
    <w:rsid w:val="46D672F1"/>
    <w:rsid w:val="46E31D58"/>
    <w:rsid w:val="46E730A0"/>
    <w:rsid w:val="46E94AF4"/>
    <w:rsid w:val="46EA2657"/>
    <w:rsid w:val="46EB4B42"/>
    <w:rsid w:val="46ED38E1"/>
    <w:rsid w:val="46EE1440"/>
    <w:rsid w:val="46F22A47"/>
    <w:rsid w:val="46F741B4"/>
    <w:rsid w:val="46F8593B"/>
    <w:rsid w:val="46FD1E0E"/>
    <w:rsid w:val="47025319"/>
    <w:rsid w:val="47051FF9"/>
    <w:rsid w:val="47064012"/>
    <w:rsid w:val="470B4693"/>
    <w:rsid w:val="470D3F98"/>
    <w:rsid w:val="4711334E"/>
    <w:rsid w:val="47157444"/>
    <w:rsid w:val="4719452B"/>
    <w:rsid w:val="471B5C4A"/>
    <w:rsid w:val="47207ACC"/>
    <w:rsid w:val="47211EB7"/>
    <w:rsid w:val="472445AB"/>
    <w:rsid w:val="47251350"/>
    <w:rsid w:val="472651AC"/>
    <w:rsid w:val="4728221E"/>
    <w:rsid w:val="47283340"/>
    <w:rsid w:val="47284AC7"/>
    <w:rsid w:val="472A42CA"/>
    <w:rsid w:val="472B6BD7"/>
    <w:rsid w:val="472B7DBA"/>
    <w:rsid w:val="472E6EE5"/>
    <w:rsid w:val="473168B6"/>
    <w:rsid w:val="4733413D"/>
    <w:rsid w:val="47335D73"/>
    <w:rsid w:val="473460BA"/>
    <w:rsid w:val="47376F62"/>
    <w:rsid w:val="47395CA0"/>
    <w:rsid w:val="473E6D09"/>
    <w:rsid w:val="47470930"/>
    <w:rsid w:val="47493D73"/>
    <w:rsid w:val="474A39AC"/>
    <w:rsid w:val="474E2477"/>
    <w:rsid w:val="47504C1F"/>
    <w:rsid w:val="47517C02"/>
    <w:rsid w:val="47566A86"/>
    <w:rsid w:val="475A50CD"/>
    <w:rsid w:val="475C4993"/>
    <w:rsid w:val="47647B18"/>
    <w:rsid w:val="476B0129"/>
    <w:rsid w:val="476B4CA7"/>
    <w:rsid w:val="476D3123"/>
    <w:rsid w:val="476E6CA2"/>
    <w:rsid w:val="476F11FC"/>
    <w:rsid w:val="476F41B8"/>
    <w:rsid w:val="4771744E"/>
    <w:rsid w:val="477B67BB"/>
    <w:rsid w:val="477C1B45"/>
    <w:rsid w:val="477F2634"/>
    <w:rsid w:val="478274A8"/>
    <w:rsid w:val="47866426"/>
    <w:rsid w:val="4788034A"/>
    <w:rsid w:val="478D02C3"/>
    <w:rsid w:val="479009E9"/>
    <w:rsid w:val="47900D8B"/>
    <w:rsid w:val="479375A2"/>
    <w:rsid w:val="47963CDC"/>
    <w:rsid w:val="47966E90"/>
    <w:rsid w:val="479C0619"/>
    <w:rsid w:val="479D41B5"/>
    <w:rsid w:val="479E033E"/>
    <w:rsid w:val="47A52877"/>
    <w:rsid w:val="47A91A7D"/>
    <w:rsid w:val="47A91F2D"/>
    <w:rsid w:val="47AF0807"/>
    <w:rsid w:val="47B47681"/>
    <w:rsid w:val="47B816F2"/>
    <w:rsid w:val="47BA6C9F"/>
    <w:rsid w:val="47BB1F94"/>
    <w:rsid w:val="47BE0EEF"/>
    <w:rsid w:val="47C16645"/>
    <w:rsid w:val="47C16799"/>
    <w:rsid w:val="47C31063"/>
    <w:rsid w:val="47C41DCA"/>
    <w:rsid w:val="47C43B0C"/>
    <w:rsid w:val="47C5531C"/>
    <w:rsid w:val="47C65AE0"/>
    <w:rsid w:val="47C71F89"/>
    <w:rsid w:val="47D10FA1"/>
    <w:rsid w:val="47D13850"/>
    <w:rsid w:val="47D253B7"/>
    <w:rsid w:val="47D51AA9"/>
    <w:rsid w:val="47DA2C5B"/>
    <w:rsid w:val="47DA4B93"/>
    <w:rsid w:val="47DC518A"/>
    <w:rsid w:val="47DD6023"/>
    <w:rsid w:val="47E4210F"/>
    <w:rsid w:val="47E74774"/>
    <w:rsid w:val="47E75779"/>
    <w:rsid w:val="47EA1824"/>
    <w:rsid w:val="47EC4143"/>
    <w:rsid w:val="47ED0A50"/>
    <w:rsid w:val="47EE053E"/>
    <w:rsid w:val="47F4216C"/>
    <w:rsid w:val="47F461D0"/>
    <w:rsid w:val="47F46D06"/>
    <w:rsid w:val="47F53C72"/>
    <w:rsid w:val="47F725DE"/>
    <w:rsid w:val="47F86CC9"/>
    <w:rsid w:val="47FE1851"/>
    <w:rsid w:val="47FE2844"/>
    <w:rsid w:val="47FE29B3"/>
    <w:rsid w:val="47FE774D"/>
    <w:rsid w:val="47FF3814"/>
    <w:rsid w:val="48030A63"/>
    <w:rsid w:val="48061A73"/>
    <w:rsid w:val="480811B3"/>
    <w:rsid w:val="480B3AA1"/>
    <w:rsid w:val="480C236A"/>
    <w:rsid w:val="481310EF"/>
    <w:rsid w:val="481C4632"/>
    <w:rsid w:val="4821657F"/>
    <w:rsid w:val="48222E96"/>
    <w:rsid w:val="48233E1B"/>
    <w:rsid w:val="48252E6C"/>
    <w:rsid w:val="482616EC"/>
    <w:rsid w:val="482B10B3"/>
    <w:rsid w:val="482E3979"/>
    <w:rsid w:val="482E665C"/>
    <w:rsid w:val="48302F26"/>
    <w:rsid w:val="48336280"/>
    <w:rsid w:val="48357330"/>
    <w:rsid w:val="48364A59"/>
    <w:rsid w:val="483707AF"/>
    <w:rsid w:val="483A0CE2"/>
    <w:rsid w:val="483A4A2F"/>
    <w:rsid w:val="483B5F04"/>
    <w:rsid w:val="483E4031"/>
    <w:rsid w:val="483F37DC"/>
    <w:rsid w:val="48402A6B"/>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94031"/>
    <w:rsid w:val="486944C3"/>
    <w:rsid w:val="486A4CAF"/>
    <w:rsid w:val="486A6174"/>
    <w:rsid w:val="486E7217"/>
    <w:rsid w:val="486F3974"/>
    <w:rsid w:val="486F7F36"/>
    <w:rsid w:val="48724A16"/>
    <w:rsid w:val="48754442"/>
    <w:rsid w:val="4875648F"/>
    <w:rsid w:val="48797C19"/>
    <w:rsid w:val="487B1B57"/>
    <w:rsid w:val="487E01F6"/>
    <w:rsid w:val="487E1B09"/>
    <w:rsid w:val="487E5823"/>
    <w:rsid w:val="48805927"/>
    <w:rsid w:val="4880633E"/>
    <w:rsid w:val="488F0F45"/>
    <w:rsid w:val="489278D8"/>
    <w:rsid w:val="48970A4D"/>
    <w:rsid w:val="4898070A"/>
    <w:rsid w:val="489A39A9"/>
    <w:rsid w:val="489A4491"/>
    <w:rsid w:val="489E3DFA"/>
    <w:rsid w:val="489E4E62"/>
    <w:rsid w:val="489F1A32"/>
    <w:rsid w:val="48A05DE9"/>
    <w:rsid w:val="48A44435"/>
    <w:rsid w:val="48A834B0"/>
    <w:rsid w:val="48AB26D8"/>
    <w:rsid w:val="48B55813"/>
    <w:rsid w:val="48B55EF2"/>
    <w:rsid w:val="48B672FF"/>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D4EB1"/>
    <w:rsid w:val="48F576CF"/>
    <w:rsid w:val="48F80949"/>
    <w:rsid w:val="48F90DBC"/>
    <w:rsid w:val="48FE5267"/>
    <w:rsid w:val="490306DB"/>
    <w:rsid w:val="490552AC"/>
    <w:rsid w:val="490561FE"/>
    <w:rsid w:val="49063272"/>
    <w:rsid w:val="49096626"/>
    <w:rsid w:val="490A410D"/>
    <w:rsid w:val="490B5512"/>
    <w:rsid w:val="490F09BF"/>
    <w:rsid w:val="49103B78"/>
    <w:rsid w:val="49136106"/>
    <w:rsid w:val="491A4CA2"/>
    <w:rsid w:val="491F69AB"/>
    <w:rsid w:val="49266245"/>
    <w:rsid w:val="49282C52"/>
    <w:rsid w:val="492F5E57"/>
    <w:rsid w:val="493022C0"/>
    <w:rsid w:val="49304FB3"/>
    <w:rsid w:val="49337DF5"/>
    <w:rsid w:val="49356A5D"/>
    <w:rsid w:val="493A3D98"/>
    <w:rsid w:val="493B495E"/>
    <w:rsid w:val="493C0F0F"/>
    <w:rsid w:val="493F0F3E"/>
    <w:rsid w:val="493F185A"/>
    <w:rsid w:val="493F43ED"/>
    <w:rsid w:val="494153E5"/>
    <w:rsid w:val="49485FA1"/>
    <w:rsid w:val="49487C56"/>
    <w:rsid w:val="49490E94"/>
    <w:rsid w:val="494A420D"/>
    <w:rsid w:val="4954480E"/>
    <w:rsid w:val="49554AA1"/>
    <w:rsid w:val="495653D1"/>
    <w:rsid w:val="49567AA8"/>
    <w:rsid w:val="495968FC"/>
    <w:rsid w:val="495A1C47"/>
    <w:rsid w:val="495E094F"/>
    <w:rsid w:val="495F1D87"/>
    <w:rsid w:val="49661EB6"/>
    <w:rsid w:val="49677A1D"/>
    <w:rsid w:val="496A3D31"/>
    <w:rsid w:val="496E375F"/>
    <w:rsid w:val="49706170"/>
    <w:rsid w:val="497063BD"/>
    <w:rsid w:val="49730EEC"/>
    <w:rsid w:val="49742582"/>
    <w:rsid w:val="49767807"/>
    <w:rsid w:val="49797A74"/>
    <w:rsid w:val="497E63A5"/>
    <w:rsid w:val="49805BE9"/>
    <w:rsid w:val="49814DA0"/>
    <w:rsid w:val="49857FAC"/>
    <w:rsid w:val="498629CC"/>
    <w:rsid w:val="49871696"/>
    <w:rsid w:val="499463E7"/>
    <w:rsid w:val="49950546"/>
    <w:rsid w:val="499634DD"/>
    <w:rsid w:val="49977AD8"/>
    <w:rsid w:val="499B3DFA"/>
    <w:rsid w:val="499D69B4"/>
    <w:rsid w:val="49A212FB"/>
    <w:rsid w:val="49A64729"/>
    <w:rsid w:val="49A75D54"/>
    <w:rsid w:val="49AA1350"/>
    <w:rsid w:val="49AA6C98"/>
    <w:rsid w:val="49AB71AB"/>
    <w:rsid w:val="49AE04CC"/>
    <w:rsid w:val="49B82183"/>
    <w:rsid w:val="49B94F5E"/>
    <w:rsid w:val="49BC788E"/>
    <w:rsid w:val="49BF2055"/>
    <w:rsid w:val="49C33F24"/>
    <w:rsid w:val="49C74CF0"/>
    <w:rsid w:val="49C819E5"/>
    <w:rsid w:val="49CB6D8C"/>
    <w:rsid w:val="49CE72FB"/>
    <w:rsid w:val="49CF44CB"/>
    <w:rsid w:val="49D20412"/>
    <w:rsid w:val="49D4294D"/>
    <w:rsid w:val="49D42EC3"/>
    <w:rsid w:val="49D527C7"/>
    <w:rsid w:val="49DB42E1"/>
    <w:rsid w:val="49DE42FE"/>
    <w:rsid w:val="49DF74F1"/>
    <w:rsid w:val="49E05E8D"/>
    <w:rsid w:val="49E144AE"/>
    <w:rsid w:val="49E63423"/>
    <w:rsid w:val="49E76DEA"/>
    <w:rsid w:val="49E97714"/>
    <w:rsid w:val="49EA27EE"/>
    <w:rsid w:val="49EB3870"/>
    <w:rsid w:val="49ED0B3C"/>
    <w:rsid w:val="49ED5C09"/>
    <w:rsid w:val="49F200B7"/>
    <w:rsid w:val="49F250F2"/>
    <w:rsid w:val="49FE2BB0"/>
    <w:rsid w:val="49FF1285"/>
    <w:rsid w:val="4A01569D"/>
    <w:rsid w:val="4A041330"/>
    <w:rsid w:val="4A046701"/>
    <w:rsid w:val="4A0D309A"/>
    <w:rsid w:val="4A0E56DF"/>
    <w:rsid w:val="4A0F3931"/>
    <w:rsid w:val="4A0F6384"/>
    <w:rsid w:val="4A1163C2"/>
    <w:rsid w:val="4A132E77"/>
    <w:rsid w:val="4A1A43D6"/>
    <w:rsid w:val="4A1C3A9E"/>
    <w:rsid w:val="4A1C590E"/>
    <w:rsid w:val="4A1C6450"/>
    <w:rsid w:val="4A1D55F6"/>
    <w:rsid w:val="4A262134"/>
    <w:rsid w:val="4A273A5C"/>
    <w:rsid w:val="4A2740EA"/>
    <w:rsid w:val="4A2B1236"/>
    <w:rsid w:val="4A2B52DC"/>
    <w:rsid w:val="4A2C5CDA"/>
    <w:rsid w:val="4A2D674F"/>
    <w:rsid w:val="4A340A7F"/>
    <w:rsid w:val="4A3E4AF4"/>
    <w:rsid w:val="4A3E693A"/>
    <w:rsid w:val="4A3F2E9C"/>
    <w:rsid w:val="4A410122"/>
    <w:rsid w:val="4A41015F"/>
    <w:rsid w:val="4A420254"/>
    <w:rsid w:val="4A444F7F"/>
    <w:rsid w:val="4A45685E"/>
    <w:rsid w:val="4A497954"/>
    <w:rsid w:val="4A4B19C0"/>
    <w:rsid w:val="4A4C2DBB"/>
    <w:rsid w:val="4A514F37"/>
    <w:rsid w:val="4A542947"/>
    <w:rsid w:val="4A56569E"/>
    <w:rsid w:val="4A577A55"/>
    <w:rsid w:val="4A5A0BC1"/>
    <w:rsid w:val="4A5B1FD4"/>
    <w:rsid w:val="4A630E38"/>
    <w:rsid w:val="4A641037"/>
    <w:rsid w:val="4A655686"/>
    <w:rsid w:val="4A67536A"/>
    <w:rsid w:val="4A6C191B"/>
    <w:rsid w:val="4A6D4C3D"/>
    <w:rsid w:val="4A6D6CE1"/>
    <w:rsid w:val="4A74186F"/>
    <w:rsid w:val="4A7A380E"/>
    <w:rsid w:val="4A7C0844"/>
    <w:rsid w:val="4A7E1F0F"/>
    <w:rsid w:val="4A7E721A"/>
    <w:rsid w:val="4A824ECC"/>
    <w:rsid w:val="4A826D07"/>
    <w:rsid w:val="4A860ACA"/>
    <w:rsid w:val="4A8863F3"/>
    <w:rsid w:val="4A9057B0"/>
    <w:rsid w:val="4A9068B2"/>
    <w:rsid w:val="4A977C27"/>
    <w:rsid w:val="4A99224D"/>
    <w:rsid w:val="4A997D13"/>
    <w:rsid w:val="4A9A6338"/>
    <w:rsid w:val="4A9E19B3"/>
    <w:rsid w:val="4A9E6785"/>
    <w:rsid w:val="4A9E7EBA"/>
    <w:rsid w:val="4AA60AFF"/>
    <w:rsid w:val="4AA63318"/>
    <w:rsid w:val="4AAA2AE6"/>
    <w:rsid w:val="4AAA5D79"/>
    <w:rsid w:val="4AB21250"/>
    <w:rsid w:val="4AB226FD"/>
    <w:rsid w:val="4AB31F70"/>
    <w:rsid w:val="4AB46698"/>
    <w:rsid w:val="4AB479AD"/>
    <w:rsid w:val="4AB55DEB"/>
    <w:rsid w:val="4ABA1183"/>
    <w:rsid w:val="4ABF261E"/>
    <w:rsid w:val="4AC0663F"/>
    <w:rsid w:val="4AC43A5D"/>
    <w:rsid w:val="4AC61421"/>
    <w:rsid w:val="4ACB26BB"/>
    <w:rsid w:val="4ACC47B4"/>
    <w:rsid w:val="4AD12330"/>
    <w:rsid w:val="4AD2157F"/>
    <w:rsid w:val="4ADB3CBD"/>
    <w:rsid w:val="4ADC4F59"/>
    <w:rsid w:val="4ADC6DA1"/>
    <w:rsid w:val="4AE61EE5"/>
    <w:rsid w:val="4AE84C04"/>
    <w:rsid w:val="4AEA1CD6"/>
    <w:rsid w:val="4AEC2D8E"/>
    <w:rsid w:val="4AEC415E"/>
    <w:rsid w:val="4AED4883"/>
    <w:rsid w:val="4AEE3A57"/>
    <w:rsid w:val="4AF333F3"/>
    <w:rsid w:val="4AF65994"/>
    <w:rsid w:val="4AF664DE"/>
    <w:rsid w:val="4AFC0B29"/>
    <w:rsid w:val="4AFC31E3"/>
    <w:rsid w:val="4AFD3595"/>
    <w:rsid w:val="4AFE1A79"/>
    <w:rsid w:val="4AFE2026"/>
    <w:rsid w:val="4AFF0DDF"/>
    <w:rsid w:val="4B06675B"/>
    <w:rsid w:val="4B071EA7"/>
    <w:rsid w:val="4B095EF8"/>
    <w:rsid w:val="4B0B46DC"/>
    <w:rsid w:val="4B0E7A84"/>
    <w:rsid w:val="4B102858"/>
    <w:rsid w:val="4B157B33"/>
    <w:rsid w:val="4B1611A3"/>
    <w:rsid w:val="4B1726D9"/>
    <w:rsid w:val="4B1A2EFA"/>
    <w:rsid w:val="4B1F393C"/>
    <w:rsid w:val="4B222211"/>
    <w:rsid w:val="4B226EBE"/>
    <w:rsid w:val="4B240CF1"/>
    <w:rsid w:val="4B25117C"/>
    <w:rsid w:val="4B253CE5"/>
    <w:rsid w:val="4B290C67"/>
    <w:rsid w:val="4B324B17"/>
    <w:rsid w:val="4B336219"/>
    <w:rsid w:val="4B360C7B"/>
    <w:rsid w:val="4B367311"/>
    <w:rsid w:val="4B3D1BF6"/>
    <w:rsid w:val="4B3E6018"/>
    <w:rsid w:val="4B402C96"/>
    <w:rsid w:val="4B405EF3"/>
    <w:rsid w:val="4B4240D4"/>
    <w:rsid w:val="4B4404C8"/>
    <w:rsid w:val="4B4572D3"/>
    <w:rsid w:val="4B4B0302"/>
    <w:rsid w:val="4B4C672C"/>
    <w:rsid w:val="4B510F10"/>
    <w:rsid w:val="4B515B4D"/>
    <w:rsid w:val="4B531C26"/>
    <w:rsid w:val="4B557886"/>
    <w:rsid w:val="4B5B6CD4"/>
    <w:rsid w:val="4B6374B9"/>
    <w:rsid w:val="4B691FB4"/>
    <w:rsid w:val="4B6A44D3"/>
    <w:rsid w:val="4B727493"/>
    <w:rsid w:val="4B771B10"/>
    <w:rsid w:val="4B8274B5"/>
    <w:rsid w:val="4B87208D"/>
    <w:rsid w:val="4B9163B2"/>
    <w:rsid w:val="4B942486"/>
    <w:rsid w:val="4B9525F3"/>
    <w:rsid w:val="4B963B79"/>
    <w:rsid w:val="4B9B629B"/>
    <w:rsid w:val="4B9C4DBC"/>
    <w:rsid w:val="4BA046F4"/>
    <w:rsid w:val="4BA33CD2"/>
    <w:rsid w:val="4BAD19E4"/>
    <w:rsid w:val="4BB02CAA"/>
    <w:rsid w:val="4BB05402"/>
    <w:rsid w:val="4BB479D4"/>
    <w:rsid w:val="4BB5060B"/>
    <w:rsid w:val="4BB74E73"/>
    <w:rsid w:val="4BB93206"/>
    <w:rsid w:val="4BBA1B2D"/>
    <w:rsid w:val="4BC11F2F"/>
    <w:rsid w:val="4BC93FD8"/>
    <w:rsid w:val="4BCB3F14"/>
    <w:rsid w:val="4BCD7980"/>
    <w:rsid w:val="4BCE1216"/>
    <w:rsid w:val="4BCE1742"/>
    <w:rsid w:val="4BCE718E"/>
    <w:rsid w:val="4BD019F4"/>
    <w:rsid w:val="4BD67600"/>
    <w:rsid w:val="4BD870E0"/>
    <w:rsid w:val="4BD90B7C"/>
    <w:rsid w:val="4BDB4816"/>
    <w:rsid w:val="4BDC063A"/>
    <w:rsid w:val="4BDC4123"/>
    <w:rsid w:val="4BDD55A8"/>
    <w:rsid w:val="4BDE3B04"/>
    <w:rsid w:val="4BE056F1"/>
    <w:rsid w:val="4BE05EF0"/>
    <w:rsid w:val="4BE47438"/>
    <w:rsid w:val="4BE53E7A"/>
    <w:rsid w:val="4BE813A6"/>
    <w:rsid w:val="4BE93CEF"/>
    <w:rsid w:val="4BEB082A"/>
    <w:rsid w:val="4BEC0201"/>
    <w:rsid w:val="4BED7C34"/>
    <w:rsid w:val="4BF14B55"/>
    <w:rsid w:val="4BF151A1"/>
    <w:rsid w:val="4BF34B62"/>
    <w:rsid w:val="4BF53A06"/>
    <w:rsid w:val="4C024671"/>
    <w:rsid w:val="4C0401F2"/>
    <w:rsid w:val="4C081976"/>
    <w:rsid w:val="4C0851D7"/>
    <w:rsid w:val="4C0B5075"/>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D2789"/>
    <w:rsid w:val="4C2F7D5A"/>
    <w:rsid w:val="4C307D08"/>
    <w:rsid w:val="4C321A13"/>
    <w:rsid w:val="4C3550F6"/>
    <w:rsid w:val="4C384309"/>
    <w:rsid w:val="4C393968"/>
    <w:rsid w:val="4C39645D"/>
    <w:rsid w:val="4C3C5762"/>
    <w:rsid w:val="4C3D62EC"/>
    <w:rsid w:val="4C47583B"/>
    <w:rsid w:val="4C4778DE"/>
    <w:rsid w:val="4C48215A"/>
    <w:rsid w:val="4C4A69CB"/>
    <w:rsid w:val="4C4B7E8A"/>
    <w:rsid w:val="4C507A89"/>
    <w:rsid w:val="4C530B8A"/>
    <w:rsid w:val="4C5478B3"/>
    <w:rsid w:val="4C582A94"/>
    <w:rsid w:val="4C5A4643"/>
    <w:rsid w:val="4C5D70FF"/>
    <w:rsid w:val="4C5E6245"/>
    <w:rsid w:val="4C6638F9"/>
    <w:rsid w:val="4C692DEC"/>
    <w:rsid w:val="4C693354"/>
    <w:rsid w:val="4C6A41F8"/>
    <w:rsid w:val="4C732A14"/>
    <w:rsid w:val="4C74726C"/>
    <w:rsid w:val="4C7475C0"/>
    <w:rsid w:val="4C772019"/>
    <w:rsid w:val="4C7A733F"/>
    <w:rsid w:val="4C815CEE"/>
    <w:rsid w:val="4C836897"/>
    <w:rsid w:val="4C8452F6"/>
    <w:rsid w:val="4C8513D2"/>
    <w:rsid w:val="4C85392F"/>
    <w:rsid w:val="4C86359E"/>
    <w:rsid w:val="4C8B3A41"/>
    <w:rsid w:val="4C8F57C5"/>
    <w:rsid w:val="4C9038A8"/>
    <w:rsid w:val="4C975258"/>
    <w:rsid w:val="4C9A1AC0"/>
    <w:rsid w:val="4C9B0EA5"/>
    <w:rsid w:val="4C9C38FE"/>
    <w:rsid w:val="4CA16746"/>
    <w:rsid w:val="4CA3791B"/>
    <w:rsid w:val="4CA407F6"/>
    <w:rsid w:val="4CA6674F"/>
    <w:rsid w:val="4CA80529"/>
    <w:rsid w:val="4CAD6B9D"/>
    <w:rsid w:val="4CAF3008"/>
    <w:rsid w:val="4CB31902"/>
    <w:rsid w:val="4CB76F93"/>
    <w:rsid w:val="4CB80FA8"/>
    <w:rsid w:val="4CB82D1C"/>
    <w:rsid w:val="4CC557AA"/>
    <w:rsid w:val="4CC66C63"/>
    <w:rsid w:val="4CC712C2"/>
    <w:rsid w:val="4CC74EAD"/>
    <w:rsid w:val="4CC92C07"/>
    <w:rsid w:val="4CCF0645"/>
    <w:rsid w:val="4CD2481A"/>
    <w:rsid w:val="4CD71190"/>
    <w:rsid w:val="4CD76690"/>
    <w:rsid w:val="4CD914BA"/>
    <w:rsid w:val="4CD93C9E"/>
    <w:rsid w:val="4CDB2D2A"/>
    <w:rsid w:val="4CE33A99"/>
    <w:rsid w:val="4CE341F4"/>
    <w:rsid w:val="4CE4342E"/>
    <w:rsid w:val="4CE43A1A"/>
    <w:rsid w:val="4CE46BC2"/>
    <w:rsid w:val="4CE60820"/>
    <w:rsid w:val="4CE86CEC"/>
    <w:rsid w:val="4CE94100"/>
    <w:rsid w:val="4CEC5351"/>
    <w:rsid w:val="4CEF1BB6"/>
    <w:rsid w:val="4CEF4F4B"/>
    <w:rsid w:val="4CF22C55"/>
    <w:rsid w:val="4CF3294D"/>
    <w:rsid w:val="4CF541C0"/>
    <w:rsid w:val="4CF82009"/>
    <w:rsid w:val="4CF93797"/>
    <w:rsid w:val="4CFC7B65"/>
    <w:rsid w:val="4CFE211C"/>
    <w:rsid w:val="4D066CD8"/>
    <w:rsid w:val="4D101B13"/>
    <w:rsid w:val="4D106377"/>
    <w:rsid w:val="4D1C6EBE"/>
    <w:rsid w:val="4D217D2E"/>
    <w:rsid w:val="4D24678E"/>
    <w:rsid w:val="4D250901"/>
    <w:rsid w:val="4D263863"/>
    <w:rsid w:val="4D297F05"/>
    <w:rsid w:val="4D3638B0"/>
    <w:rsid w:val="4D374745"/>
    <w:rsid w:val="4D3B1ED9"/>
    <w:rsid w:val="4D3C1316"/>
    <w:rsid w:val="4D3F4038"/>
    <w:rsid w:val="4D3F47CB"/>
    <w:rsid w:val="4D4312A1"/>
    <w:rsid w:val="4D49083B"/>
    <w:rsid w:val="4D495887"/>
    <w:rsid w:val="4D4B467D"/>
    <w:rsid w:val="4D4F1DCA"/>
    <w:rsid w:val="4D4F5725"/>
    <w:rsid w:val="4D511A34"/>
    <w:rsid w:val="4D52336C"/>
    <w:rsid w:val="4D550694"/>
    <w:rsid w:val="4D5579DF"/>
    <w:rsid w:val="4D5A697D"/>
    <w:rsid w:val="4D630E97"/>
    <w:rsid w:val="4D637C98"/>
    <w:rsid w:val="4D6928E6"/>
    <w:rsid w:val="4D6E710B"/>
    <w:rsid w:val="4D711DB3"/>
    <w:rsid w:val="4D7210F8"/>
    <w:rsid w:val="4D7427CF"/>
    <w:rsid w:val="4D76024F"/>
    <w:rsid w:val="4D771C1B"/>
    <w:rsid w:val="4D79052A"/>
    <w:rsid w:val="4D7F0AD9"/>
    <w:rsid w:val="4D825FC2"/>
    <w:rsid w:val="4D841AA7"/>
    <w:rsid w:val="4D865ACB"/>
    <w:rsid w:val="4D897ECE"/>
    <w:rsid w:val="4D907F59"/>
    <w:rsid w:val="4D985344"/>
    <w:rsid w:val="4D9971E4"/>
    <w:rsid w:val="4D9C521F"/>
    <w:rsid w:val="4D9D0CE9"/>
    <w:rsid w:val="4DA255CE"/>
    <w:rsid w:val="4DA5623E"/>
    <w:rsid w:val="4DA74020"/>
    <w:rsid w:val="4DA9231B"/>
    <w:rsid w:val="4DB0128A"/>
    <w:rsid w:val="4DB25248"/>
    <w:rsid w:val="4DB7573D"/>
    <w:rsid w:val="4DB81D1C"/>
    <w:rsid w:val="4DBF31B1"/>
    <w:rsid w:val="4DC51B81"/>
    <w:rsid w:val="4DC64010"/>
    <w:rsid w:val="4DC74DC7"/>
    <w:rsid w:val="4DC80AE7"/>
    <w:rsid w:val="4DC85D29"/>
    <w:rsid w:val="4DCA7139"/>
    <w:rsid w:val="4DCB4D62"/>
    <w:rsid w:val="4DCD20DB"/>
    <w:rsid w:val="4DD2369F"/>
    <w:rsid w:val="4DD34C0A"/>
    <w:rsid w:val="4DD77020"/>
    <w:rsid w:val="4DD80D46"/>
    <w:rsid w:val="4DD84CAA"/>
    <w:rsid w:val="4DDB5745"/>
    <w:rsid w:val="4DDC20B3"/>
    <w:rsid w:val="4DDD2C8E"/>
    <w:rsid w:val="4DE0446B"/>
    <w:rsid w:val="4DE41696"/>
    <w:rsid w:val="4DE9650B"/>
    <w:rsid w:val="4DE97AED"/>
    <w:rsid w:val="4DEF78E7"/>
    <w:rsid w:val="4DF45D85"/>
    <w:rsid w:val="4DF6262C"/>
    <w:rsid w:val="4DF80F1A"/>
    <w:rsid w:val="4DF92CEE"/>
    <w:rsid w:val="4DFA2042"/>
    <w:rsid w:val="4DFC251F"/>
    <w:rsid w:val="4DFD7767"/>
    <w:rsid w:val="4DFE7917"/>
    <w:rsid w:val="4E042960"/>
    <w:rsid w:val="4E0535F4"/>
    <w:rsid w:val="4E061B1E"/>
    <w:rsid w:val="4E0B4780"/>
    <w:rsid w:val="4E115B17"/>
    <w:rsid w:val="4E11773E"/>
    <w:rsid w:val="4E130004"/>
    <w:rsid w:val="4E1362D9"/>
    <w:rsid w:val="4E161632"/>
    <w:rsid w:val="4E167FA3"/>
    <w:rsid w:val="4E195516"/>
    <w:rsid w:val="4E195934"/>
    <w:rsid w:val="4E1A5C77"/>
    <w:rsid w:val="4E1C119C"/>
    <w:rsid w:val="4E1D265F"/>
    <w:rsid w:val="4E1F0703"/>
    <w:rsid w:val="4E2322D6"/>
    <w:rsid w:val="4E25195F"/>
    <w:rsid w:val="4E311692"/>
    <w:rsid w:val="4E3343DD"/>
    <w:rsid w:val="4E3454A1"/>
    <w:rsid w:val="4E3D0C79"/>
    <w:rsid w:val="4E46341D"/>
    <w:rsid w:val="4E4F43BE"/>
    <w:rsid w:val="4E515E74"/>
    <w:rsid w:val="4E525E6D"/>
    <w:rsid w:val="4E5A1AAC"/>
    <w:rsid w:val="4E604BE6"/>
    <w:rsid w:val="4E620BA7"/>
    <w:rsid w:val="4E636064"/>
    <w:rsid w:val="4E6513FF"/>
    <w:rsid w:val="4E674053"/>
    <w:rsid w:val="4E675F70"/>
    <w:rsid w:val="4E6E4F97"/>
    <w:rsid w:val="4E6E7E71"/>
    <w:rsid w:val="4E757F3D"/>
    <w:rsid w:val="4E76768A"/>
    <w:rsid w:val="4E796826"/>
    <w:rsid w:val="4E7A59AA"/>
    <w:rsid w:val="4E7B1EFA"/>
    <w:rsid w:val="4E803688"/>
    <w:rsid w:val="4E8501F4"/>
    <w:rsid w:val="4E877B7D"/>
    <w:rsid w:val="4E8B484E"/>
    <w:rsid w:val="4E8C7C67"/>
    <w:rsid w:val="4E8F574C"/>
    <w:rsid w:val="4E945B57"/>
    <w:rsid w:val="4E9552B2"/>
    <w:rsid w:val="4E96377F"/>
    <w:rsid w:val="4E963B08"/>
    <w:rsid w:val="4E9A697F"/>
    <w:rsid w:val="4E9B0120"/>
    <w:rsid w:val="4EA17AF0"/>
    <w:rsid w:val="4EA23511"/>
    <w:rsid w:val="4EA60DCF"/>
    <w:rsid w:val="4EAB4478"/>
    <w:rsid w:val="4EAE66AD"/>
    <w:rsid w:val="4EB447B6"/>
    <w:rsid w:val="4EB536C3"/>
    <w:rsid w:val="4EB605FE"/>
    <w:rsid w:val="4EB75178"/>
    <w:rsid w:val="4EB93ECB"/>
    <w:rsid w:val="4EBE39FF"/>
    <w:rsid w:val="4EBF1073"/>
    <w:rsid w:val="4EBF349F"/>
    <w:rsid w:val="4EC01651"/>
    <w:rsid w:val="4EC11BE0"/>
    <w:rsid w:val="4EC338A2"/>
    <w:rsid w:val="4EC46DF2"/>
    <w:rsid w:val="4EC54B4B"/>
    <w:rsid w:val="4EC901B7"/>
    <w:rsid w:val="4EC91CB6"/>
    <w:rsid w:val="4ED00A7A"/>
    <w:rsid w:val="4ED01038"/>
    <w:rsid w:val="4ED10A99"/>
    <w:rsid w:val="4ED14E80"/>
    <w:rsid w:val="4ED756B2"/>
    <w:rsid w:val="4ED76E8A"/>
    <w:rsid w:val="4EDB24EC"/>
    <w:rsid w:val="4EE153DA"/>
    <w:rsid w:val="4EE475CD"/>
    <w:rsid w:val="4EE63F75"/>
    <w:rsid w:val="4EE854F3"/>
    <w:rsid w:val="4EED6DDC"/>
    <w:rsid w:val="4EEE0966"/>
    <w:rsid w:val="4EEE3092"/>
    <w:rsid w:val="4EF6134A"/>
    <w:rsid w:val="4EFA17CF"/>
    <w:rsid w:val="4EFB15E5"/>
    <w:rsid w:val="4EFB36F3"/>
    <w:rsid w:val="4EFD2395"/>
    <w:rsid w:val="4EFE0992"/>
    <w:rsid w:val="4EFE65FF"/>
    <w:rsid w:val="4F03368A"/>
    <w:rsid w:val="4F065567"/>
    <w:rsid w:val="4F093B54"/>
    <w:rsid w:val="4F0D046D"/>
    <w:rsid w:val="4F0E2A5E"/>
    <w:rsid w:val="4F120F1E"/>
    <w:rsid w:val="4F2459EE"/>
    <w:rsid w:val="4F2A0BE6"/>
    <w:rsid w:val="4F2B4B28"/>
    <w:rsid w:val="4F3327FD"/>
    <w:rsid w:val="4F3474DF"/>
    <w:rsid w:val="4F360BF4"/>
    <w:rsid w:val="4F374CFB"/>
    <w:rsid w:val="4F3758B0"/>
    <w:rsid w:val="4F391570"/>
    <w:rsid w:val="4F391A12"/>
    <w:rsid w:val="4F396529"/>
    <w:rsid w:val="4F3F58B4"/>
    <w:rsid w:val="4F40390C"/>
    <w:rsid w:val="4F413077"/>
    <w:rsid w:val="4F436858"/>
    <w:rsid w:val="4F4430D2"/>
    <w:rsid w:val="4F467544"/>
    <w:rsid w:val="4F471C72"/>
    <w:rsid w:val="4F475C4C"/>
    <w:rsid w:val="4F4C201B"/>
    <w:rsid w:val="4F4C59AC"/>
    <w:rsid w:val="4F553197"/>
    <w:rsid w:val="4F56599C"/>
    <w:rsid w:val="4F5665DD"/>
    <w:rsid w:val="4F577DFB"/>
    <w:rsid w:val="4F5F0CAB"/>
    <w:rsid w:val="4F647CDB"/>
    <w:rsid w:val="4F660092"/>
    <w:rsid w:val="4F662DA5"/>
    <w:rsid w:val="4F712201"/>
    <w:rsid w:val="4F7146F9"/>
    <w:rsid w:val="4F742E4E"/>
    <w:rsid w:val="4F776067"/>
    <w:rsid w:val="4F790FA5"/>
    <w:rsid w:val="4F7D13D7"/>
    <w:rsid w:val="4F80447D"/>
    <w:rsid w:val="4F85060B"/>
    <w:rsid w:val="4F85181E"/>
    <w:rsid w:val="4F8E127B"/>
    <w:rsid w:val="4F8F33EA"/>
    <w:rsid w:val="4F972699"/>
    <w:rsid w:val="4F9A1B4B"/>
    <w:rsid w:val="4F9B1494"/>
    <w:rsid w:val="4F9C2A1E"/>
    <w:rsid w:val="4F9C5BE3"/>
    <w:rsid w:val="4F9F04B7"/>
    <w:rsid w:val="4FA04CA9"/>
    <w:rsid w:val="4FA137B3"/>
    <w:rsid w:val="4FA1659D"/>
    <w:rsid w:val="4FA252ED"/>
    <w:rsid w:val="4FA5543B"/>
    <w:rsid w:val="4FA77A5C"/>
    <w:rsid w:val="4FA97ADE"/>
    <w:rsid w:val="4FAF5270"/>
    <w:rsid w:val="4FB3361B"/>
    <w:rsid w:val="4FB47486"/>
    <w:rsid w:val="4FB64A96"/>
    <w:rsid w:val="4FB679CE"/>
    <w:rsid w:val="4FB8023D"/>
    <w:rsid w:val="4FBD501D"/>
    <w:rsid w:val="4FC02E4C"/>
    <w:rsid w:val="4FCB690A"/>
    <w:rsid w:val="4FCD7044"/>
    <w:rsid w:val="4FCD7CBD"/>
    <w:rsid w:val="4FCE1FF1"/>
    <w:rsid w:val="4FD33836"/>
    <w:rsid w:val="4FD37289"/>
    <w:rsid w:val="4FD42527"/>
    <w:rsid w:val="4FD77A94"/>
    <w:rsid w:val="4FD8690E"/>
    <w:rsid w:val="4FDA39C6"/>
    <w:rsid w:val="4FDA432A"/>
    <w:rsid w:val="4FDB0A3B"/>
    <w:rsid w:val="4FDC1840"/>
    <w:rsid w:val="4FDC4A0C"/>
    <w:rsid w:val="4FDC7BE8"/>
    <w:rsid w:val="4FE2157F"/>
    <w:rsid w:val="4FEA45AF"/>
    <w:rsid w:val="4FEA6AF9"/>
    <w:rsid w:val="4FEE0B89"/>
    <w:rsid w:val="4FEE0C77"/>
    <w:rsid w:val="4FEE309D"/>
    <w:rsid w:val="4FEE5CF9"/>
    <w:rsid w:val="4FFA5761"/>
    <w:rsid w:val="4FFE5B72"/>
    <w:rsid w:val="4FFF6DB7"/>
    <w:rsid w:val="5003056C"/>
    <w:rsid w:val="50031BDA"/>
    <w:rsid w:val="50066EF8"/>
    <w:rsid w:val="500E7233"/>
    <w:rsid w:val="50123BC0"/>
    <w:rsid w:val="50125B57"/>
    <w:rsid w:val="5017246C"/>
    <w:rsid w:val="50207DDF"/>
    <w:rsid w:val="502136BD"/>
    <w:rsid w:val="50215327"/>
    <w:rsid w:val="50244740"/>
    <w:rsid w:val="50250F5E"/>
    <w:rsid w:val="5026744D"/>
    <w:rsid w:val="502E32D4"/>
    <w:rsid w:val="502E73A8"/>
    <w:rsid w:val="503214CD"/>
    <w:rsid w:val="50322CC1"/>
    <w:rsid w:val="50334724"/>
    <w:rsid w:val="503857C8"/>
    <w:rsid w:val="503B1028"/>
    <w:rsid w:val="503B5860"/>
    <w:rsid w:val="50405853"/>
    <w:rsid w:val="50430A95"/>
    <w:rsid w:val="504310BB"/>
    <w:rsid w:val="50447585"/>
    <w:rsid w:val="504644C2"/>
    <w:rsid w:val="50484ED7"/>
    <w:rsid w:val="50485A9C"/>
    <w:rsid w:val="504B2CFC"/>
    <w:rsid w:val="504C14C5"/>
    <w:rsid w:val="504F02F2"/>
    <w:rsid w:val="505A2719"/>
    <w:rsid w:val="505C750B"/>
    <w:rsid w:val="505E418F"/>
    <w:rsid w:val="505F092A"/>
    <w:rsid w:val="505F266B"/>
    <w:rsid w:val="50643BE5"/>
    <w:rsid w:val="50656B40"/>
    <w:rsid w:val="50664987"/>
    <w:rsid w:val="506955B5"/>
    <w:rsid w:val="506A0FF8"/>
    <w:rsid w:val="506B057F"/>
    <w:rsid w:val="506C7759"/>
    <w:rsid w:val="506E0FE5"/>
    <w:rsid w:val="506F3D00"/>
    <w:rsid w:val="506F77D8"/>
    <w:rsid w:val="507563CE"/>
    <w:rsid w:val="50810DAC"/>
    <w:rsid w:val="508B3B33"/>
    <w:rsid w:val="508C0872"/>
    <w:rsid w:val="508D5BAF"/>
    <w:rsid w:val="508F25F0"/>
    <w:rsid w:val="509137E7"/>
    <w:rsid w:val="50967108"/>
    <w:rsid w:val="50983FF4"/>
    <w:rsid w:val="50990C21"/>
    <w:rsid w:val="509C08E7"/>
    <w:rsid w:val="509D5828"/>
    <w:rsid w:val="50A14258"/>
    <w:rsid w:val="50A67231"/>
    <w:rsid w:val="50A7042C"/>
    <w:rsid w:val="50AA5AE1"/>
    <w:rsid w:val="50AB00D6"/>
    <w:rsid w:val="50AE103A"/>
    <w:rsid w:val="50AE4856"/>
    <w:rsid w:val="50B31600"/>
    <w:rsid w:val="50B421C0"/>
    <w:rsid w:val="50B70EA8"/>
    <w:rsid w:val="50B96F33"/>
    <w:rsid w:val="50BA6772"/>
    <w:rsid w:val="50BA6A29"/>
    <w:rsid w:val="50BC34B0"/>
    <w:rsid w:val="50C80855"/>
    <w:rsid w:val="50C83544"/>
    <w:rsid w:val="50CB601A"/>
    <w:rsid w:val="50CE351A"/>
    <w:rsid w:val="50CE72A0"/>
    <w:rsid w:val="50D06815"/>
    <w:rsid w:val="50D06E97"/>
    <w:rsid w:val="50D2253B"/>
    <w:rsid w:val="50D36047"/>
    <w:rsid w:val="50DB38DA"/>
    <w:rsid w:val="50DC497A"/>
    <w:rsid w:val="50DE644E"/>
    <w:rsid w:val="50DF0BD5"/>
    <w:rsid w:val="50E2218F"/>
    <w:rsid w:val="50E51CD3"/>
    <w:rsid w:val="50E9548C"/>
    <w:rsid w:val="50E97079"/>
    <w:rsid w:val="50EC201D"/>
    <w:rsid w:val="50F102D6"/>
    <w:rsid w:val="50F524CD"/>
    <w:rsid w:val="50F66F89"/>
    <w:rsid w:val="50F74EA9"/>
    <w:rsid w:val="50F94ABA"/>
    <w:rsid w:val="50FB18C7"/>
    <w:rsid w:val="50FD6FAB"/>
    <w:rsid w:val="510A6156"/>
    <w:rsid w:val="511164A6"/>
    <w:rsid w:val="51147954"/>
    <w:rsid w:val="51150341"/>
    <w:rsid w:val="511928E6"/>
    <w:rsid w:val="51193A2B"/>
    <w:rsid w:val="511950BF"/>
    <w:rsid w:val="51203A4C"/>
    <w:rsid w:val="51206D5E"/>
    <w:rsid w:val="51214078"/>
    <w:rsid w:val="51224563"/>
    <w:rsid w:val="51235018"/>
    <w:rsid w:val="512C4A52"/>
    <w:rsid w:val="512C7722"/>
    <w:rsid w:val="512F0A94"/>
    <w:rsid w:val="5133221E"/>
    <w:rsid w:val="51364438"/>
    <w:rsid w:val="5137623C"/>
    <w:rsid w:val="513A43E3"/>
    <w:rsid w:val="513B2854"/>
    <w:rsid w:val="513B6875"/>
    <w:rsid w:val="5144288F"/>
    <w:rsid w:val="51453836"/>
    <w:rsid w:val="5147195E"/>
    <w:rsid w:val="5149473E"/>
    <w:rsid w:val="514A1934"/>
    <w:rsid w:val="514F3759"/>
    <w:rsid w:val="51551C56"/>
    <w:rsid w:val="5156562C"/>
    <w:rsid w:val="51580054"/>
    <w:rsid w:val="51584970"/>
    <w:rsid w:val="515A6737"/>
    <w:rsid w:val="515C124E"/>
    <w:rsid w:val="51607F5A"/>
    <w:rsid w:val="51654D70"/>
    <w:rsid w:val="51657022"/>
    <w:rsid w:val="516706C9"/>
    <w:rsid w:val="516A5786"/>
    <w:rsid w:val="516B561D"/>
    <w:rsid w:val="516D6150"/>
    <w:rsid w:val="516E3ACC"/>
    <w:rsid w:val="517866A1"/>
    <w:rsid w:val="517F341F"/>
    <w:rsid w:val="517F7491"/>
    <w:rsid w:val="51807A8C"/>
    <w:rsid w:val="518202BE"/>
    <w:rsid w:val="5186746A"/>
    <w:rsid w:val="5186783E"/>
    <w:rsid w:val="51870573"/>
    <w:rsid w:val="51891A7C"/>
    <w:rsid w:val="518B58E0"/>
    <w:rsid w:val="518E391E"/>
    <w:rsid w:val="51975533"/>
    <w:rsid w:val="51985237"/>
    <w:rsid w:val="51996747"/>
    <w:rsid w:val="519C68A1"/>
    <w:rsid w:val="519F5137"/>
    <w:rsid w:val="51A02E51"/>
    <w:rsid w:val="51A412E2"/>
    <w:rsid w:val="51A41CDF"/>
    <w:rsid w:val="51A44D3D"/>
    <w:rsid w:val="51A52587"/>
    <w:rsid w:val="51A547DC"/>
    <w:rsid w:val="51A965EB"/>
    <w:rsid w:val="51AF27B3"/>
    <w:rsid w:val="51B05A10"/>
    <w:rsid w:val="51B153B8"/>
    <w:rsid w:val="51B16FB9"/>
    <w:rsid w:val="51B63180"/>
    <w:rsid w:val="51B818F1"/>
    <w:rsid w:val="51BE54C1"/>
    <w:rsid w:val="51BF0DBC"/>
    <w:rsid w:val="51C13359"/>
    <w:rsid w:val="51C52217"/>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451C7"/>
    <w:rsid w:val="51F62E6C"/>
    <w:rsid w:val="51F66C89"/>
    <w:rsid w:val="51F95060"/>
    <w:rsid w:val="51FA113F"/>
    <w:rsid w:val="51FB4BA3"/>
    <w:rsid w:val="51FB641B"/>
    <w:rsid w:val="51FB74CE"/>
    <w:rsid w:val="52000764"/>
    <w:rsid w:val="52012473"/>
    <w:rsid w:val="52022AE3"/>
    <w:rsid w:val="520424E3"/>
    <w:rsid w:val="520A2619"/>
    <w:rsid w:val="520C5919"/>
    <w:rsid w:val="521029CD"/>
    <w:rsid w:val="5212463F"/>
    <w:rsid w:val="52174497"/>
    <w:rsid w:val="5217477E"/>
    <w:rsid w:val="521E30A6"/>
    <w:rsid w:val="52237B17"/>
    <w:rsid w:val="52264041"/>
    <w:rsid w:val="52266ADC"/>
    <w:rsid w:val="522771AE"/>
    <w:rsid w:val="52277C15"/>
    <w:rsid w:val="522C5C38"/>
    <w:rsid w:val="52313A50"/>
    <w:rsid w:val="52325441"/>
    <w:rsid w:val="52370865"/>
    <w:rsid w:val="523A0031"/>
    <w:rsid w:val="523B7D12"/>
    <w:rsid w:val="523D58A7"/>
    <w:rsid w:val="523E2195"/>
    <w:rsid w:val="52403FAA"/>
    <w:rsid w:val="5249580B"/>
    <w:rsid w:val="524A3580"/>
    <w:rsid w:val="524D6857"/>
    <w:rsid w:val="524F0252"/>
    <w:rsid w:val="524F31F4"/>
    <w:rsid w:val="52503503"/>
    <w:rsid w:val="52520744"/>
    <w:rsid w:val="525273BE"/>
    <w:rsid w:val="52527B51"/>
    <w:rsid w:val="525513A4"/>
    <w:rsid w:val="52562525"/>
    <w:rsid w:val="52570256"/>
    <w:rsid w:val="525A2413"/>
    <w:rsid w:val="525B059F"/>
    <w:rsid w:val="525C611C"/>
    <w:rsid w:val="525E56B4"/>
    <w:rsid w:val="52621CB1"/>
    <w:rsid w:val="52624606"/>
    <w:rsid w:val="52633CA7"/>
    <w:rsid w:val="52652EC9"/>
    <w:rsid w:val="5269245E"/>
    <w:rsid w:val="526B23D7"/>
    <w:rsid w:val="526C2347"/>
    <w:rsid w:val="526F5FD4"/>
    <w:rsid w:val="526F7A4D"/>
    <w:rsid w:val="52775481"/>
    <w:rsid w:val="52790752"/>
    <w:rsid w:val="527B49DA"/>
    <w:rsid w:val="527C115E"/>
    <w:rsid w:val="527C2127"/>
    <w:rsid w:val="527C2A9B"/>
    <w:rsid w:val="527C520A"/>
    <w:rsid w:val="527E13AE"/>
    <w:rsid w:val="527E29DA"/>
    <w:rsid w:val="527E6C64"/>
    <w:rsid w:val="528453A9"/>
    <w:rsid w:val="52853FC7"/>
    <w:rsid w:val="52876196"/>
    <w:rsid w:val="5287728E"/>
    <w:rsid w:val="528933CB"/>
    <w:rsid w:val="52894A70"/>
    <w:rsid w:val="52924B69"/>
    <w:rsid w:val="52960A0E"/>
    <w:rsid w:val="5297183D"/>
    <w:rsid w:val="529769D1"/>
    <w:rsid w:val="52983A6D"/>
    <w:rsid w:val="5298788F"/>
    <w:rsid w:val="529D0D9D"/>
    <w:rsid w:val="529D1C40"/>
    <w:rsid w:val="529E0B16"/>
    <w:rsid w:val="52A307C9"/>
    <w:rsid w:val="52A52369"/>
    <w:rsid w:val="52A61EC8"/>
    <w:rsid w:val="52A76844"/>
    <w:rsid w:val="52AE0060"/>
    <w:rsid w:val="52AE23D0"/>
    <w:rsid w:val="52B07167"/>
    <w:rsid w:val="52BB02CD"/>
    <w:rsid w:val="52BB6755"/>
    <w:rsid w:val="52C0562D"/>
    <w:rsid w:val="52C058BD"/>
    <w:rsid w:val="52C14A9E"/>
    <w:rsid w:val="52C20159"/>
    <w:rsid w:val="52C233EB"/>
    <w:rsid w:val="52C45482"/>
    <w:rsid w:val="52C50716"/>
    <w:rsid w:val="52C80750"/>
    <w:rsid w:val="52C94AD1"/>
    <w:rsid w:val="52CB3A8F"/>
    <w:rsid w:val="52CC6ACA"/>
    <w:rsid w:val="52CF41E8"/>
    <w:rsid w:val="52D101C5"/>
    <w:rsid w:val="52D20933"/>
    <w:rsid w:val="52D22AD7"/>
    <w:rsid w:val="52D41FFB"/>
    <w:rsid w:val="52D513F7"/>
    <w:rsid w:val="52DC40C6"/>
    <w:rsid w:val="52DE2974"/>
    <w:rsid w:val="52E732AD"/>
    <w:rsid w:val="52E84450"/>
    <w:rsid w:val="52EA4F53"/>
    <w:rsid w:val="52EB524A"/>
    <w:rsid w:val="52EC4975"/>
    <w:rsid w:val="52EC54C0"/>
    <w:rsid w:val="52EF0DBC"/>
    <w:rsid w:val="52EF5058"/>
    <w:rsid w:val="52F33F37"/>
    <w:rsid w:val="52F41E4A"/>
    <w:rsid w:val="52F523FE"/>
    <w:rsid w:val="52F75AE5"/>
    <w:rsid w:val="52F8641C"/>
    <w:rsid w:val="52FA2E23"/>
    <w:rsid w:val="52FC5712"/>
    <w:rsid w:val="52FE4C79"/>
    <w:rsid w:val="52FF1AE1"/>
    <w:rsid w:val="52FF478C"/>
    <w:rsid w:val="52FF69AE"/>
    <w:rsid w:val="530228C7"/>
    <w:rsid w:val="53042093"/>
    <w:rsid w:val="53063E50"/>
    <w:rsid w:val="530804F5"/>
    <w:rsid w:val="53131715"/>
    <w:rsid w:val="53156828"/>
    <w:rsid w:val="53171F42"/>
    <w:rsid w:val="531815D1"/>
    <w:rsid w:val="53191790"/>
    <w:rsid w:val="53200577"/>
    <w:rsid w:val="532141FF"/>
    <w:rsid w:val="53250E5A"/>
    <w:rsid w:val="532D7558"/>
    <w:rsid w:val="53330E1B"/>
    <w:rsid w:val="533415A7"/>
    <w:rsid w:val="53361B65"/>
    <w:rsid w:val="5337599F"/>
    <w:rsid w:val="533925A8"/>
    <w:rsid w:val="533A3177"/>
    <w:rsid w:val="533A419E"/>
    <w:rsid w:val="533B4395"/>
    <w:rsid w:val="533C64EE"/>
    <w:rsid w:val="533D0A90"/>
    <w:rsid w:val="534167F7"/>
    <w:rsid w:val="534B281D"/>
    <w:rsid w:val="534E0588"/>
    <w:rsid w:val="534E14C3"/>
    <w:rsid w:val="534E2E4B"/>
    <w:rsid w:val="535248FD"/>
    <w:rsid w:val="53533D68"/>
    <w:rsid w:val="53575653"/>
    <w:rsid w:val="535B4DEE"/>
    <w:rsid w:val="535B4FB0"/>
    <w:rsid w:val="535E4319"/>
    <w:rsid w:val="53601E32"/>
    <w:rsid w:val="53625C7F"/>
    <w:rsid w:val="53635CA1"/>
    <w:rsid w:val="53640E00"/>
    <w:rsid w:val="536B57C4"/>
    <w:rsid w:val="536F7331"/>
    <w:rsid w:val="53706FF3"/>
    <w:rsid w:val="537417A0"/>
    <w:rsid w:val="53756BE9"/>
    <w:rsid w:val="53757AC1"/>
    <w:rsid w:val="53775D9B"/>
    <w:rsid w:val="537827A4"/>
    <w:rsid w:val="537C310C"/>
    <w:rsid w:val="537C7CD0"/>
    <w:rsid w:val="537D2A29"/>
    <w:rsid w:val="538A5A72"/>
    <w:rsid w:val="53943EC5"/>
    <w:rsid w:val="53984DAD"/>
    <w:rsid w:val="53A0439E"/>
    <w:rsid w:val="53A25708"/>
    <w:rsid w:val="53A75B4F"/>
    <w:rsid w:val="53AE15FC"/>
    <w:rsid w:val="53AE7E6C"/>
    <w:rsid w:val="53B16BD1"/>
    <w:rsid w:val="53B20987"/>
    <w:rsid w:val="53B44C3A"/>
    <w:rsid w:val="53B61EB6"/>
    <w:rsid w:val="53B826B3"/>
    <w:rsid w:val="53BE5FB8"/>
    <w:rsid w:val="53C13E09"/>
    <w:rsid w:val="53C337EA"/>
    <w:rsid w:val="53C555F4"/>
    <w:rsid w:val="53C929FE"/>
    <w:rsid w:val="53CB37EC"/>
    <w:rsid w:val="53CD768A"/>
    <w:rsid w:val="53CF36D9"/>
    <w:rsid w:val="53D440E3"/>
    <w:rsid w:val="53D50E72"/>
    <w:rsid w:val="53D577D4"/>
    <w:rsid w:val="53DA0B30"/>
    <w:rsid w:val="53DA605F"/>
    <w:rsid w:val="53DC0FBF"/>
    <w:rsid w:val="53DD7FB3"/>
    <w:rsid w:val="53DE3D2F"/>
    <w:rsid w:val="53E14064"/>
    <w:rsid w:val="53E4121C"/>
    <w:rsid w:val="53E71BE1"/>
    <w:rsid w:val="53E823E9"/>
    <w:rsid w:val="53E87D95"/>
    <w:rsid w:val="53EA4A16"/>
    <w:rsid w:val="53EC2B31"/>
    <w:rsid w:val="53EE0EDA"/>
    <w:rsid w:val="53F42FD6"/>
    <w:rsid w:val="53F50C2E"/>
    <w:rsid w:val="53F6220C"/>
    <w:rsid w:val="53F654DC"/>
    <w:rsid w:val="53F66354"/>
    <w:rsid w:val="53FC4D19"/>
    <w:rsid w:val="53FF31E3"/>
    <w:rsid w:val="540362BC"/>
    <w:rsid w:val="540520DA"/>
    <w:rsid w:val="54075B5B"/>
    <w:rsid w:val="540A25A2"/>
    <w:rsid w:val="540A5B09"/>
    <w:rsid w:val="540B0873"/>
    <w:rsid w:val="540B1B3E"/>
    <w:rsid w:val="540C3EAF"/>
    <w:rsid w:val="54100828"/>
    <w:rsid w:val="541068A8"/>
    <w:rsid w:val="54141145"/>
    <w:rsid w:val="54153869"/>
    <w:rsid w:val="541815BA"/>
    <w:rsid w:val="54191E64"/>
    <w:rsid w:val="54196AF5"/>
    <w:rsid w:val="541B4773"/>
    <w:rsid w:val="541B6495"/>
    <w:rsid w:val="541D0787"/>
    <w:rsid w:val="541D2033"/>
    <w:rsid w:val="541E52D5"/>
    <w:rsid w:val="541F2B9C"/>
    <w:rsid w:val="541F4BD2"/>
    <w:rsid w:val="541F77FD"/>
    <w:rsid w:val="542127E0"/>
    <w:rsid w:val="542264F1"/>
    <w:rsid w:val="54236770"/>
    <w:rsid w:val="54247A2D"/>
    <w:rsid w:val="542642AC"/>
    <w:rsid w:val="542740E5"/>
    <w:rsid w:val="54275947"/>
    <w:rsid w:val="54276A20"/>
    <w:rsid w:val="5429138B"/>
    <w:rsid w:val="54297599"/>
    <w:rsid w:val="542A1A7C"/>
    <w:rsid w:val="54303C0B"/>
    <w:rsid w:val="54321B74"/>
    <w:rsid w:val="543436FD"/>
    <w:rsid w:val="543E1E60"/>
    <w:rsid w:val="54467085"/>
    <w:rsid w:val="544A2BF4"/>
    <w:rsid w:val="544A3898"/>
    <w:rsid w:val="544A7D02"/>
    <w:rsid w:val="544D6BBE"/>
    <w:rsid w:val="544E27BE"/>
    <w:rsid w:val="54505394"/>
    <w:rsid w:val="545069B7"/>
    <w:rsid w:val="54551644"/>
    <w:rsid w:val="54574233"/>
    <w:rsid w:val="5457659C"/>
    <w:rsid w:val="545A4A2D"/>
    <w:rsid w:val="545C66F4"/>
    <w:rsid w:val="545F19C8"/>
    <w:rsid w:val="545F56B9"/>
    <w:rsid w:val="546140DC"/>
    <w:rsid w:val="54633906"/>
    <w:rsid w:val="546932A4"/>
    <w:rsid w:val="54696913"/>
    <w:rsid w:val="546A56F4"/>
    <w:rsid w:val="546E43C6"/>
    <w:rsid w:val="54703444"/>
    <w:rsid w:val="54703464"/>
    <w:rsid w:val="54722FCC"/>
    <w:rsid w:val="54774451"/>
    <w:rsid w:val="547875EC"/>
    <w:rsid w:val="547A7FD7"/>
    <w:rsid w:val="547C4966"/>
    <w:rsid w:val="54826042"/>
    <w:rsid w:val="548411DA"/>
    <w:rsid w:val="54886E06"/>
    <w:rsid w:val="54914D41"/>
    <w:rsid w:val="54920771"/>
    <w:rsid w:val="54932A6C"/>
    <w:rsid w:val="5494549D"/>
    <w:rsid w:val="549A1F66"/>
    <w:rsid w:val="549B7E6E"/>
    <w:rsid w:val="54A173FF"/>
    <w:rsid w:val="54A232C4"/>
    <w:rsid w:val="54A52DAC"/>
    <w:rsid w:val="54A85DC9"/>
    <w:rsid w:val="54A9725A"/>
    <w:rsid w:val="54AA464A"/>
    <w:rsid w:val="54AB0EBA"/>
    <w:rsid w:val="54AB3880"/>
    <w:rsid w:val="54AB6DDE"/>
    <w:rsid w:val="54AC7A3F"/>
    <w:rsid w:val="54B0008E"/>
    <w:rsid w:val="54B119B9"/>
    <w:rsid w:val="54B459FE"/>
    <w:rsid w:val="54B87EE8"/>
    <w:rsid w:val="54BB62AF"/>
    <w:rsid w:val="54C12AB8"/>
    <w:rsid w:val="54C33736"/>
    <w:rsid w:val="54C40DFB"/>
    <w:rsid w:val="54C9247D"/>
    <w:rsid w:val="54CF0968"/>
    <w:rsid w:val="54D07229"/>
    <w:rsid w:val="54D12555"/>
    <w:rsid w:val="54D33025"/>
    <w:rsid w:val="54D4464A"/>
    <w:rsid w:val="54D53FC9"/>
    <w:rsid w:val="54D7147E"/>
    <w:rsid w:val="54D76493"/>
    <w:rsid w:val="54E07D26"/>
    <w:rsid w:val="54E4148C"/>
    <w:rsid w:val="54E43891"/>
    <w:rsid w:val="54E6558E"/>
    <w:rsid w:val="54F175CD"/>
    <w:rsid w:val="54F343A4"/>
    <w:rsid w:val="54F46D90"/>
    <w:rsid w:val="54F67BEE"/>
    <w:rsid w:val="54F7631A"/>
    <w:rsid w:val="54F824D3"/>
    <w:rsid w:val="54F86EE6"/>
    <w:rsid w:val="54FB1127"/>
    <w:rsid w:val="54FB5A98"/>
    <w:rsid w:val="54FC3C9C"/>
    <w:rsid w:val="54FE08CB"/>
    <w:rsid w:val="55034C00"/>
    <w:rsid w:val="55062CDB"/>
    <w:rsid w:val="5507222B"/>
    <w:rsid w:val="55091B14"/>
    <w:rsid w:val="550E4252"/>
    <w:rsid w:val="55122499"/>
    <w:rsid w:val="55130C37"/>
    <w:rsid w:val="55137210"/>
    <w:rsid w:val="551B0882"/>
    <w:rsid w:val="551B468C"/>
    <w:rsid w:val="551D4DCA"/>
    <w:rsid w:val="5520580C"/>
    <w:rsid w:val="55221097"/>
    <w:rsid w:val="5522645E"/>
    <w:rsid w:val="552267B7"/>
    <w:rsid w:val="55226E66"/>
    <w:rsid w:val="55232C30"/>
    <w:rsid w:val="55235DB1"/>
    <w:rsid w:val="55242FED"/>
    <w:rsid w:val="552608A2"/>
    <w:rsid w:val="55262EE3"/>
    <w:rsid w:val="552B0C5A"/>
    <w:rsid w:val="552E5209"/>
    <w:rsid w:val="552F1C26"/>
    <w:rsid w:val="5530358A"/>
    <w:rsid w:val="553327BD"/>
    <w:rsid w:val="55335238"/>
    <w:rsid w:val="553437FD"/>
    <w:rsid w:val="553A3040"/>
    <w:rsid w:val="553E2EF0"/>
    <w:rsid w:val="553E5310"/>
    <w:rsid w:val="5544709D"/>
    <w:rsid w:val="55461926"/>
    <w:rsid w:val="55470886"/>
    <w:rsid w:val="554F2510"/>
    <w:rsid w:val="55523180"/>
    <w:rsid w:val="55561D87"/>
    <w:rsid w:val="555D65E0"/>
    <w:rsid w:val="555D6716"/>
    <w:rsid w:val="556017A1"/>
    <w:rsid w:val="55624C66"/>
    <w:rsid w:val="556711D8"/>
    <w:rsid w:val="556906FB"/>
    <w:rsid w:val="556A3F3C"/>
    <w:rsid w:val="556C101A"/>
    <w:rsid w:val="556C7A6C"/>
    <w:rsid w:val="55796CB0"/>
    <w:rsid w:val="557A40FC"/>
    <w:rsid w:val="557E1851"/>
    <w:rsid w:val="558303D2"/>
    <w:rsid w:val="558775D0"/>
    <w:rsid w:val="55890CC3"/>
    <w:rsid w:val="558A6C7C"/>
    <w:rsid w:val="559B6C6F"/>
    <w:rsid w:val="55A133CC"/>
    <w:rsid w:val="55A31409"/>
    <w:rsid w:val="55A36356"/>
    <w:rsid w:val="55A604EE"/>
    <w:rsid w:val="55A66116"/>
    <w:rsid w:val="55A723CA"/>
    <w:rsid w:val="55A87D5E"/>
    <w:rsid w:val="55AC0F5D"/>
    <w:rsid w:val="55B072B7"/>
    <w:rsid w:val="55B13F9B"/>
    <w:rsid w:val="55B20525"/>
    <w:rsid w:val="55B445ED"/>
    <w:rsid w:val="55BA390D"/>
    <w:rsid w:val="55C03EC0"/>
    <w:rsid w:val="55C5331D"/>
    <w:rsid w:val="55C72ED4"/>
    <w:rsid w:val="55C86CEC"/>
    <w:rsid w:val="55CE6EFA"/>
    <w:rsid w:val="55D14AE6"/>
    <w:rsid w:val="55D23BC7"/>
    <w:rsid w:val="55D25DF3"/>
    <w:rsid w:val="55D93B21"/>
    <w:rsid w:val="55DB2D18"/>
    <w:rsid w:val="55DD6D30"/>
    <w:rsid w:val="55DE3541"/>
    <w:rsid w:val="55E04D8F"/>
    <w:rsid w:val="55E205EA"/>
    <w:rsid w:val="55E379D4"/>
    <w:rsid w:val="55E66DC8"/>
    <w:rsid w:val="55E814AB"/>
    <w:rsid w:val="55EE2B25"/>
    <w:rsid w:val="55F41000"/>
    <w:rsid w:val="55F81126"/>
    <w:rsid w:val="55F875D7"/>
    <w:rsid w:val="55F91145"/>
    <w:rsid w:val="55F9253B"/>
    <w:rsid w:val="55FB397C"/>
    <w:rsid w:val="55FC4A00"/>
    <w:rsid w:val="56002F8C"/>
    <w:rsid w:val="56034097"/>
    <w:rsid w:val="560516BA"/>
    <w:rsid w:val="56056413"/>
    <w:rsid w:val="560617A9"/>
    <w:rsid w:val="56066F9E"/>
    <w:rsid w:val="56090EF7"/>
    <w:rsid w:val="560D10DF"/>
    <w:rsid w:val="561331A8"/>
    <w:rsid w:val="5614329F"/>
    <w:rsid w:val="56151767"/>
    <w:rsid w:val="561608E6"/>
    <w:rsid w:val="561E3E9B"/>
    <w:rsid w:val="56284559"/>
    <w:rsid w:val="562F291C"/>
    <w:rsid w:val="56312370"/>
    <w:rsid w:val="56354823"/>
    <w:rsid w:val="56354CEC"/>
    <w:rsid w:val="56373384"/>
    <w:rsid w:val="56376B42"/>
    <w:rsid w:val="563B382B"/>
    <w:rsid w:val="563C61A7"/>
    <w:rsid w:val="56445B8E"/>
    <w:rsid w:val="5646427B"/>
    <w:rsid w:val="564F61E7"/>
    <w:rsid w:val="56506214"/>
    <w:rsid w:val="56580AE1"/>
    <w:rsid w:val="565A0E31"/>
    <w:rsid w:val="565B24AC"/>
    <w:rsid w:val="565C14D2"/>
    <w:rsid w:val="565D6A95"/>
    <w:rsid w:val="565F2A28"/>
    <w:rsid w:val="56630538"/>
    <w:rsid w:val="56641D83"/>
    <w:rsid w:val="566B282F"/>
    <w:rsid w:val="56702A97"/>
    <w:rsid w:val="56702CA3"/>
    <w:rsid w:val="567052FA"/>
    <w:rsid w:val="567367B3"/>
    <w:rsid w:val="56736A8B"/>
    <w:rsid w:val="5674241B"/>
    <w:rsid w:val="56781C0A"/>
    <w:rsid w:val="567B0888"/>
    <w:rsid w:val="567C0C3E"/>
    <w:rsid w:val="567E5C07"/>
    <w:rsid w:val="567F55F0"/>
    <w:rsid w:val="567F696F"/>
    <w:rsid w:val="56836E12"/>
    <w:rsid w:val="568C27EE"/>
    <w:rsid w:val="569070CA"/>
    <w:rsid w:val="56926B98"/>
    <w:rsid w:val="56933E01"/>
    <w:rsid w:val="569421E3"/>
    <w:rsid w:val="56980512"/>
    <w:rsid w:val="56A0666F"/>
    <w:rsid w:val="56A103E3"/>
    <w:rsid w:val="56A42D7A"/>
    <w:rsid w:val="56A71B3B"/>
    <w:rsid w:val="56A96E2A"/>
    <w:rsid w:val="56AA5F75"/>
    <w:rsid w:val="56AC5ED0"/>
    <w:rsid w:val="56B106CC"/>
    <w:rsid w:val="56B4547F"/>
    <w:rsid w:val="56B62AA2"/>
    <w:rsid w:val="56BC510F"/>
    <w:rsid w:val="56BE3797"/>
    <w:rsid w:val="56BE4C1B"/>
    <w:rsid w:val="56C36F78"/>
    <w:rsid w:val="56C915F4"/>
    <w:rsid w:val="56CA72D3"/>
    <w:rsid w:val="56D07D06"/>
    <w:rsid w:val="56D130D7"/>
    <w:rsid w:val="56D57B11"/>
    <w:rsid w:val="56DA1D2E"/>
    <w:rsid w:val="56DB3D60"/>
    <w:rsid w:val="56DD5D6F"/>
    <w:rsid w:val="56DE468D"/>
    <w:rsid w:val="56DE69C1"/>
    <w:rsid w:val="56DF77B4"/>
    <w:rsid w:val="56E2081E"/>
    <w:rsid w:val="56E35160"/>
    <w:rsid w:val="56E36F48"/>
    <w:rsid w:val="56E648E4"/>
    <w:rsid w:val="56E652DE"/>
    <w:rsid w:val="56E8331F"/>
    <w:rsid w:val="56EA2472"/>
    <w:rsid w:val="56EB4108"/>
    <w:rsid w:val="56EC2944"/>
    <w:rsid w:val="56F35790"/>
    <w:rsid w:val="56F56FF9"/>
    <w:rsid w:val="56F60276"/>
    <w:rsid w:val="56FA61AE"/>
    <w:rsid w:val="56FD08DB"/>
    <w:rsid w:val="57016F7B"/>
    <w:rsid w:val="5703433A"/>
    <w:rsid w:val="57034DDD"/>
    <w:rsid w:val="57035825"/>
    <w:rsid w:val="5704390F"/>
    <w:rsid w:val="57055F13"/>
    <w:rsid w:val="5706013F"/>
    <w:rsid w:val="5706053F"/>
    <w:rsid w:val="57073816"/>
    <w:rsid w:val="57080D76"/>
    <w:rsid w:val="570D1CEC"/>
    <w:rsid w:val="570E3030"/>
    <w:rsid w:val="57106CE0"/>
    <w:rsid w:val="57122A24"/>
    <w:rsid w:val="57126CF3"/>
    <w:rsid w:val="571342F9"/>
    <w:rsid w:val="57136436"/>
    <w:rsid w:val="57141841"/>
    <w:rsid w:val="57141C45"/>
    <w:rsid w:val="57175E65"/>
    <w:rsid w:val="57181A0B"/>
    <w:rsid w:val="571C03EA"/>
    <w:rsid w:val="571E0A33"/>
    <w:rsid w:val="572312DA"/>
    <w:rsid w:val="572367FC"/>
    <w:rsid w:val="572467F4"/>
    <w:rsid w:val="57263BB2"/>
    <w:rsid w:val="57264C89"/>
    <w:rsid w:val="57265206"/>
    <w:rsid w:val="57286DC0"/>
    <w:rsid w:val="572A7581"/>
    <w:rsid w:val="572B5180"/>
    <w:rsid w:val="57337061"/>
    <w:rsid w:val="573523E1"/>
    <w:rsid w:val="573716CC"/>
    <w:rsid w:val="573A66F8"/>
    <w:rsid w:val="574250EB"/>
    <w:rsid w:val="574855DD"/>
    <w:rsid w:val="57521BC7"/>
    <w:rsid w:val="57523751"/>
    <w:rsid w:val="57531B0E"/>
    <w:rsid w:val="5754101B"/>
    <w:rsid w:val="575754C0"/>
    <w:rsid w:val="5768048A"/>
    <w:rsid w:val="57682A3F"/>
    <w:rsid w:val="57683732"/>
    <w:rsid w:val="576F7461"/>
    <w:rsid w:val="57711AA5"/>
    <w:rsid w:val="57726BDE"/>
    <w:rsid w:val="57731AEA"/>
    <w:rsid w:val="57786781"/>
    <w:rsid w:val="577878E5"/>
    <w:rsid w:val="578215E2"/>
    <w:rsid w:val="57844DD3"/>
    <w:rsid w:val="57846C64"/>
    <w:rsid w:val="57850884"/>
    <w:rsid w:val="57880A24"/>
    <w:rsid w:val="57886F7A"/>
    <w:rsid w:val="578A09CD"/>
    <w:rsid w:val="578F542F"/>
    <w:rsid w:val="57910ED9"/>
    <w:rsid w:val="5792558C"/>
    <w:rsid w:val="579665BA"/>
    <w:rsid w:val="57967D6A"/>
    <w:rsid w:val="579838EB"/>
    <w:rsid w:val="57996DF4"/>
    <w:rsid w:val="579A088D"/>
    <w:rsid w:val="579A58FB"/>
    <w:rsid w:val="579B4A41"/>
    <w:rsid w:val="579E2DF5"/>
    <w:rsid w:val="57A0381C"/>
    <w:rsid w:val="57AB3143"/>
    <w:rsid w:val="57AB679F"/>
    <w:rsid w:val="57AD3521"/>
    <w:rsid w:val="57B168C0"/>
    <w:rsid w:val="57B3043E"/>
    <w:rsid w:val="57B73709"/>
    <w:rsid w:val="57BD43AA"/>
    <w:rsid w:val="57BF5294"/>
    <w:rsid w:val="57BF7E99"/>
    <w:rsid w:val="57C4307B"/>
    <w:rsid w:val="57C7298D"/>
    <w:rsid w:val="57C848D8"/>
    <w:rsid w:val="57C93359"/>
    <w:rsid w:val="57CC647E"/>
    <w:rsid w:val="57CE4613"/>
    <w:rsid w:val="57CF3B89"/>
    <w:rsid w:val="57D130AE"/>
    <w:rsid w:val="57D235E4"/>
    <w:rsid w:val="57D26822"/>
    <w:rsid w:val="57D706F8"/>
    <w:rsid w:val="57D7452D"/>
    <w:rsid w:val="57D91622"/>
    <w:rsid w:val="57D91D4A"/>
    <w:rsid w:val="57DB316F"/>
    <w:rsid w:val="57DD301E"/>
    <w:rsid w:val="57DD3B75"/>
    <w:rsid w:val="57DE784E"/>
    <w:rsid w:val="57E056CD"/>
    <w:rsid w:val="57E41B18"/>
    <w:rsid w:val="57E725A9"/>
    <w:rsid w:val="57EA2D2A"/>
    <w:rsid w:val="57F511EE"/>
    <w:rsid w:val="57FB0D76"/>
    <w:rsid w:val="57FC314B"/>
    <w:rsid w:val="57FD7FED"/>
    <w:rsid w:val="58015BBA"/>
    <w:rsid w:val="58040681"/>
    <w:rsid w:val="580837D8"/>
    <w:rsid w:val="580A106C"/>
    <w:rsid w:val="580D3476"/>
    <w:rsid w:val="581434FD"/>
    <w:rsid w:val="58182AFC"/>
    <w:rsid w:val="581B206F"/>
    <w:rsid w:val="581C0AA4"/>
    <w:rsid w:val="581F6999"/>
    <w:rsid w:val="58215776"/>
    <w:rsid w:val="58236414"/>
    <w:rsid w:val="582434CB"/>
    <w:rsid w:val="582723EC"/>
    <w:rsid w:val="582B15E4"/>
    <w:rsid w:val="582B2B87"/>
    <w:rsid w:val="582E142E"/>
    <w:rsid w:val="582F5013"/>
    <w:rsid w:val="582F73A1"/>
    <w:rsid w:val="583536D4"/>
    <w:rsid w:val="583B789A"/>
    <w:rsid w:val="5846445D"/>
    <w:rsid w:val="584E6385"/>
    <w:rsid w:val="585130D5"/>
    <w:rsid w:val="58517AD3"/>
    <w:rsid w:val="585551F6"/>
    <w:rsid w:val="58572198"/>
    <w:rsid w:val="58573326"/>
    <w:rsid w:val="585C1634"/>
    <w:rsid w:val="585C7971"/>
    <w:rsid w:val="58620598"/>
    <w:rsid w:val="58650741"/>
    <w:rsid w:val="586533A9"/>
    <w:rsid w:val="58666BFB"/>
    <w:rsid w:val="586B28CE"/>
    <w:rsid w:val="586B5656"/>
    <w:rsid w:val="586E1E9E"/>
    <w:rsid w:val="586F2BB3"/>
    <w:rsid w:val="586F7795"/>
    <w:rsid w:val="587458DB"/>
    <w:rsid w:val="58804EBA"/>
    <w:rsid w:val="588070D2"/>
    <w:rsid w:val="588238DE"/>
    <w:rsid w:val="58853FDA"/>
    <w:rsid w:val="58865E6F"/>
    <w:rsid w:val="58875C1C"/>
    <w:rsid w:val="588C09D4"/>
    <w:rsid w:val="588C2C33"/>
    <w:rsid w:val="58916C59"/>
    <w:rsid w:val="58960B7D"/>
    <w:rsid w:val="589B3211"/>
    <w:rsid w:val="589C5333"/>
    <w:rsid w:val="589E692D"/>
    <w:rsid w:val="58A0799B"/>
    <w:rsid w:val="58A12689"/>
    <w:rsid w:val="58AA0C2B"/>
    <w:rsid w:val="58AA65C0"/>
    <w:rsid w:val="58AA79AE"/>
    <w:rsid w:val="58AB275F"/>
    <w:rsid w:val="58AC6751"/>
    <w:rsid w:val="58AC679C"/>
    <w:rsid w:val="58B12082"/>
    <w:rsid w:val="58B15E90"/>
    <w:rsid w:val="58B3311E"/>
    <w:rsid w:val="58B34F73"/>
    <w:rsid w:val="58B44B06"/>
    <w:rsid w:val="58B5752E"/>
    <w:rsid w:val="58B7361A"/>
    <w:rsid w:val="58B7578D"/>
    <w:rsid w:val="58B86A7D"/>
    <w:rsid w:val="58B9473E"/>
    <w:rsid w:val="58BA1C27"/>
    <w:rsid w:val="58BD4597"/>
    <w:rsid w:val="58BD754C"/>
    <w:rsid w:val="58BE19D5"/>
    <w:rsid w:val="58C36122"/>
    <w:rsid w:val="58C3707C"/>
    <w:rsid w:val="58C40981"/>
    <w:rsid w:val="58C575EF"/>
    <w:rsid w:val="58C803A9"/>
    <w:rsid w:val="58CB426D"/>
    <w:rsid w:val="58CB7C93"/>
    <w:rsid w:val="58CC3F71"/>
    <w:rsid w:val="58CD0E9E"/>
    <w:rsid w:val="58CD5FA1"/>
    <w:rsid w:val="58CF6B02"/>
    <w:rsid w:val="58D055F4"/>
    <w:rsid w:val="58D25B98"/>
    <w:rsid w:val="58D4059F"/>
    <w:rsid w:val="58D73731"/>
    <w:rsid w:val="58D85657"/>
    <w:rsid w:val="58D90B21"/>
    <w:rsid w:val="58DA5B20"/>
    <w:rsid w:val="58DB66AB"/>
    <w:rsid w:val="58DD6BAD"/>
    <w:rsid w:val="58E06CB9"/>
    <w:rsid w:val="58E15E84"/>
    <w:rsid w:val="58E52E67"/>
    <w:rsid w:val="58E92995"/>
    <w:rsid w:val="58E96D46"/>
    <w:rsid w:val="58EB3C09"/>
    <w:rsid w:val="58F12DFC"/>
    <w:rsid w:val="58F56DA5"/>
    <w:rsid w:val="58F8055F"/>
    <w:rsid w:val="58FA0518"/>
    <w:rsid w:val="58FB01F9"/>
    <w:rsid w:val="58FE0F2E"/>
    <w:rsid w:val="590327D9"/>
    <w:rsid w:val="590D32D2"/>
    <w:rsid w:val="59107996"/>
    <w:rsid w:val="59117950"/>
    <w:rsid w:val="5912120B"/>
    <w:rsid w:val="59134D7D"/>
    <w:rsid w:val="591731D9"/>
    <w:rsid w:val="591A7C93"/>
    <w:rsid w:val="591D0F60"/>
    <w:rsid w:val="5920508B"/>
    <w:rsid w:val="592160CA"/>
    <w:rsid w:val="592177FC"/>
    <w:rsid w:val="592311F8"/>
    <w:rsid w:val="5923264B"/>
    <w:rsid w:val="592710AA"/>
    <w:rsid w:val="5928478A"/>
    <w:rsid w:val="592A58F5"/>
    <w:rsid w:val="592D59DC"/>
    <w:rsid w:val="59313139"/>
    <w:rsid w:val="593410DD"/>
    <w:rsid w:val="59353C5C"/>
    <w:rsid w:val="5936551A"/>
    <w:rsid w:val="593E4FAA"/>
    <w:rsid w:val="593F4047"/>
    <w:rsid w:val="59424693"/>
    <w:rsid w:val="59461B43"/>
    <w:rsid w:val="5947569E"/>
    <w:rsid w:val="59510834"/>
    <w:rsid w:val="595324B4"/>
    <w:rsid w:val="59607284"/>
    <w:rsid w:val="59613F45"/>
    <w:rsid w:val="59674D7B"/>
    <w:rsid w:val="596762A1"/>
    <w:rsid w:val="59676B0A"/>
    <w:rsid w:val="59761E56"/>
    <w:rsid w:val="59765EA8"/>
    <w:rsid w:val="59777ED4"/>
    <w:rsid w:val="59796ABB"/>
    <w:rsid w:val="59812DF9"/>
    <w:rsid w:val="5981735F"/>
    <w:rsid w:val="59826597"/>
    <w:rsid w:val="598876E7"/>
    <w:rsid w:val="598C5A0F"/>
    <w:rsid w:val="598D3B5A"/>
    <w:rsid w:val="598F30CA"/>
    <w:rsid w:val="599022A8"/>
    <w:rsid w:val="59934559"/>
    <w:rsid w:val="59934ACE"/>
    <w:rsid w:val="59935F7B"/>
    <w:rsid w:val="5994358A"/>
    <w:rsid w:val="59996DA9"/>
    <w:rsid w:val="599E3513"/>
    <w:rsid w:val="59A01D98"/>
    <w:rsid w:val="59A10533"/>
    <w:rsid w:val="59A11675"/>
    <w:rsid w:val="59A221C4"/>
    <w:rsid w:val="59A27CB5"/>
    <w:rsid w:val="59A35E72"/>
    <w:rsid w:val="59AC79C1"/>
    <w:rsid w:val="59AE50C1"/>
    <w:rsid w:val="59AE5F11"/>
    <w:rsid w:val="59B55F44"/>
    <w:rsid w:val="59B6187B"/>
    <w:rsid w:val="59B637AA"/>
    <w:rsid w:val="59BB702E"/>
    <w:rsid w:val="59BC6BA7"/>
    <w:rsid w:val="59C169F9"/>
    <w:rsid w:val="59C5056A"/>
    <w:rsid w:val="59C84EE2"/>
    <w:rsid w:val="59C855F4"/>
    <w:rsid w:val="59C966B0"/>
    <w:rsid w:val="59C969D5"/>
    <w:rsid w:val="59CB5DF6"/>
    <w:rsid w:val="59CC24D9"/>
    <w:rsid w:val="59CE745B"/>
    <w:rsid w:val="59D25A20"/>
    <w:rsid w:val="59D323D2"/>
    <w:rsid w:val="59D61AE6"/>
    <w:rsid w:val="59D87FB1"/>
    <w:rsid w:val="59E02754"/>
    <w:rsid w:val="59E611F7"/>
    <w:rsid w:val="59E629B7"/>
    <w:rsid w:val="59E71DEC"/>
    <w:rsid w:val="59E809F6"/>
    <w:rsid w:val="59E87026"/>
    <w:rsid w:val="59ED2DE2"/>
    <w:rsid w:val="59ED6E0C"/>
    <w:rsid w:val="59F57CD4"/>
    <w:rsid w:val="59F66439"/>
    <w:rsid w:val="59F732A6"/>
    <w:rsid w:val="59F73D96"/>
    <w:rsid w:val="59F81B54"/>
    <w:rsid w:val="59FC4642"/>
    <w:rsid w:val="59FD0C97"/>
    <w:rsid w:val="5A05042D"/>
    <w:rsid w:val="5A05387A"/>
    <w:rsid w:val="5A054C00"/>
    <w:rsid w:val="5A0954E9"/>
    <w:rsid w:val="5A0F36E0"/>
    <w:rsid w:val="5A0F7D22"/>
    <w:rsid w:val="5A114B8E"/>
    <w:rsid w:val="5A132CC7"/>
    <w:rsid w:val="5A136CBF"/>
    <w:rsid w:val="5A142930"/>
    <w:rsid w:val="5A1C12C8"/>
    <w:rsid w:val="5A1E0159"/>
    <w:rsid w:val="5A1E34D9"/>
    <w:rsid w:val="5A28394A"/>
    <w:rsid w:val="5A2E27FC"/>
    <w:rsid w:val="5A316FF1"/>
    <w:rsid w:val="5A395E04"/>
    <w:rsid w:val="5A3A5AEF"/>
    <w:rsid w:val="5A413C03"/>
    <w:rsid w:val="5A445162"/>
    <w:rsid w:val="5A4B4AAC"/>
    <w:rsid w:val="5A4C486A"/>
    <w:rsid w:val="5A4C4B68"/>
    <w:rsid w:val="5A4F70BE"/>
    <w:rsid w:val="5A5C7E2E"/>
    <w:rsid w:val="5A5E7F70"/>
    <w:rsid w:val="5A604289"/>
    <w:rsid w:val="5A662D44"/>
    <w:rsid w:val="5A667B2A"/>
    <w:rsid w:val="5A705B3D"/>
    <w:rsid w:val="5A724144"/>
    <w:rsid w:val="5A7477F8"/>
    <w:rsid w:val="5A7705A7"/>
    <w:rsid w:val="5A774A87"/>
    <w:rsid w:val="5A7B08E3"/>
    <w:rsid w:val="5A7D61B6"/>
    <w:rsid w:val="5A8555D2"/>
    <w:rsid w:val="5A855760"/>
    <w:rsid w:val="5A865995"/>
    <w:rsid w:val="5A872EB0"/>
    <w:rsid w:val="5A876DE6"/>
    <w:rsid w:val="5A892F0E"/>
    <w:rsid w:val="5A927B87"/>
    <w:rsid w:val="5A947401"/>
    <w:rsid w:val="5A971CD1"/>
    <w:rsid w:val="5A97539D"/>
    <w:rsid w:val="5A986888"/>
    <w:rsid w:val="5A9B4B77"/>
    <w:rsid w:val="5A9C765D"/>
    <w:rsid w:val="5A9D24F0"/>
    <w:rsid w:val="5AA008E9"/>
    <w:rsid w:val="5AA50D79"/>
    <w:rsid w:val="5AAC66BB"/>
    <w:rsid w:val="5AAE0A6F"/>
    <w:rsid w:val="5AB01079"/>
    <w:rsid w:val="5ABA2265"/>
    <w:rsid w:val="5ABD76F2"/>
    <w:rsid w:val="5ABF298C"/>
    <w:rsid w:val="5ABF6984"/>
    <w:rsid w:val="5AC15913"/>
    <w:rsid w:val="5AC32CBF"/>
    <w:rsid w:val="5AC77A1C"/>
    <w:rsid w:val="5ACF0318"/>
    <w:rsid w:val="5ACF2206"/>
    <w:rsid w:val="5ADA02D3"/>
    <w:rsid w:val="5ADA26DF"/>
    <w:rsid w:val="5ADA6A1A"/>
    <w:rsid w:val="5ADA742A"/>
    <w:rsid w:val="5ADC12E1"/>
    <w:rsid w:val="5ADF23DC"/>
    <w:rsid w:val="5ADF2C22"/>
    <w:rsid w:val="5AE36C7E"/>
    <w:rsid w:val="5AE43A09"/>
    <w:rsid w:val="5AE46D87"/>
    <w:rsid w:val="5AEB18FF"/>
    <w:rsid w:val="5AEB50FA"/>
    <w:rsid w:val="5AF234FF"/>
    <w:rsid w:val="5AF611E4"/>
    <w:rsid w:val="5AF64844"/>
    <w:rsid w:val="5AFB2EA7"/>
    <w:rsid w:val="5AFC2A68"/>
    <w:rsid w:val="5AFE0FF2"/>
    <w:rsid w:val="5B014C1F"/>
    <w:rsid w:val="5B030BF9"/>
    <w:rsid w:val="5B0359C8"/>
    <w:rsid w:val="5B0419FB"/>
    <w:rsid w:val="5B06592A"/>
    <w:rsid w:val="5B0A7748"/>
    <w:rsid w:val="5B0C0A05"/>
    <w:rsid w:val="5B0C5EB7"/>
    <w:rsid w:val="5B0D180B"/>
    <w:rsid w:val="5B0F10F6"/>
    <w:rsid w:val="5B0F23D0"/>
    <w:rsid w:val="5B1134F5"/>
    <w:rsid w:val="5B140651"/>
    <w:rsid w:val="5B140F3E"/>
    <w:rsid w:val="5B165830"/>
    <w:rsid w:val="5B1B2F7F"/>
    <w:rsid w:val="5B1C1330"/>
    <w:rsid w:val="5B1E2281"/>
    <w:rsid w:val="5B1F49ED"/>
    <w:rsid w:val="5B200242"/>
    <w:rsid w:val="5B235A00"/>
    <w:rsid w:val="5B29256F"/>
    <w:rsid w:val="5B2B264A"/>
    <w:rsid w:val="5B301C5F"/>
    <w:rsid w:val="5B307CB1"/>
    <w:rsid w:val="5B3175F5"/>
    <w:rsid w:val="5B3B6E78"/>
    <w:rsid w:val="5B3D20F4"/>
    <w:rsid w:val="5B474B62"/>
    <w:rsid w:val="5B4B3A31"/>
    <w:rsid w:val="5B4D48F7"/>
    <w:rsid w:val="5B4F655D"/>
    <w:rsid w:val="5B550B55"/>
    <w:rsid w:val="5B574A9B"/>
    <w:rsid w:val="5B584DD0"/>
    <w:rsid w:val="5B590478"/>
    <w:rsid w:val="5B59184E"/>
    <w:rsid w:val="5B604CDF"/>
    <w:rsid w:val="5B657492"/>
    <w:rsid w:val="5B6A6691"/>
    <w:rsid w:val="5B6A7A16"/>
    <w:rsid w:val="5B6C03CA"/>
    <w:rsid w:val="5B735FF0"/>
    <w:rsid w:val="5B7C4E84"/>
    <w:rsid w:val="5B7C5352"/>
    <w:rsid w:val="5B83304D"/>
    <w:rsid w:val="5B836749"/>
    <w:rsid w:val="5B8465F5"/>
    <w:rsid w:val="5B850B0C"/>
    <w:rsid w:val="5B850B5A"/>
    <w:rsid w:val="5B86544E"/>
    <w:rsid w:val="5B87196B"/>
    <w:rsid w:val="5B8759E5"/>
    <w:rsid w:val="5B88464D"/>
    <w:rsid w:val="5B8A4704"/>
    <w:rsid w:val="5B901DCD"/>
    <w:rsid w:val="5B9235F4"/>
    <w:rsid w:val="5B956421"/>
    <w:rsid w:val="5B957895"/>
    <w:rsid w:val="5B975142"/>
    <w:rsid w:val="5B9C0AB8"/>
    <w:rsid w:val="5B9C3B2F"/>
    <w:rsid w:val="5B9C5648"/>
    <w:rsid w:val="5BA15903"/>
    <w:rsid w:val="5BA74E22"/>
    <w:rsid w:val="5BA90EA1"/>
    <w:rsid w:val="5BA95136"/>
    <w:rsid w:val="5BAA0519"/>
    <w:rsid w:val="5BB04311"/>
    <w:rsid w:val="5BB32E91"/>
    <w:rsid w:val="5BB5241F"/>
    <w:rsid w:val="5BB65ECE"/>
    <w:rsid w:val="5BB8212C"/>
    <w:rsid w:val="5BC15EB8"/>
    <w:rsid w:val="5BC74859"/>
    <w:rsid w:val="5BC8594D"/>
    <w:rsid w:val="5BCA00B7"/>
    <w:rsid w:val="5BCC0435"/>
    <w:rsid w:val="5BCC4944"/>
    <w:rsid w:val="5BCF5104"/>
    <w:rsid w:val="5BCF5355"/>
    <w:rsid w:val="5BD0667C"/>
    <w:rsid w:val="5BD30DD9"/>
    <w:rsid w:val="5BD7150F"/>
    <w:rsid w:val="5BD71569"/>
    <w:rsid w:val="5BD740EC"/>
    <w:rsid w:val="5BD7758E"/>
    <w:rsid w:val="5BDB6915"/>
    <w:rsid w:val="5BDD35BA"/>
    <w:rsid w:val="5BDF7534"/>
    <w:rsid w:val="5BE1554B"/>
    <w:rsid w:val="5BE200F2"/>
    <w:rsid w:val="5BE6014B"/>
    <w:rsid w:val="5BE94ABD"/>
    <w:rsid w:val="5BEC2ABA"/>
    <w:rsid w:val="5BED5DD3"/>
    <w:rsid w:val="5BEE3A39"/>
    <w:rsid w:val="5BF415DD"/>
    <w:rsid w:val="5BF56B07"/>
    <w:rsid w:val="5BF61379"/>
    <w:rsid w:val="5BF87786"/>
    <w:rsid w:val="5BF963A5"/>
    <w:rsid w:val="5BF97E0E"/>
    <w:rsid w:val="5BFC0292"/>
    <w:rsid w:val="5BFD3B7C"/>
    <w:rsid w:val="5BFE14DF"/>
    <w:rsid w:val="5C0346F9"/>
    <w:rsid w:val="5C087ECE"/>
    <w:rsid w:val="5C094964"/>
    <w:rsid w:val="5C0A1BAA"/>
    <w:rsid w:val="5C0E3DA7"/>
    <w:rsid w:val="5C117A3C"/>
    <w:rsid w:val="5C1E27E9"/>
    <w:rsid w:val="5C1F7F42"/>
    <w:rsid w:val="5C2247DD"/>
    <w:rsid w:val="5C24520F"/>
    <w:rsid w:val="5C2D6C9A"/>
    <w:rsid w:val="5C306E9F"/>
    <w:rsid w:val="5C3106A9"/>
    <w:rsid w:val="5C3123C7"/>
    <w:rsid w:val="5C33384C"/>
    <w:rsid w:val="5C34118F"/>
    <w:rsid w:val="5C341791"/>
    <w:rsid w:val="5C3548C4"/>
    <w:rsid w:val="5C3A1A7E"/>
    <w:rsid w:val="5C3C2A13"/>
    <w:rsid w:val="5C43267B"/>
    <w:rsid w:val="5C4B48C8"/>
    <w:rsid w:val="5C4C5CE3"/>
    <w:rsid w:val="5C5023D9"/>
    <w:rsid w:val="5C545F58"/>
    <w:rsid w:val="5C5646B4"/>
    <w:rsid w:val="5C5B5829"/>
    <w:rsid w:val="5C5D3696"/>
    <w:rsid w:val="5C60624F"/>
    <w:rsid w:val="5C660497"/>
    <w:rsid w:val="5C695A8C"/>
    <w:rsid w:val="5C6C3535"/>
    <w:rsid w:val="5C6C6BEE"/>
    <w:rsid w:val="5C721A44"/>
    <w:rsid w:val="5C780C1C"/>
    <w:rsid w:val="5C793DB9"/>
    <w:rsid w:val="5C7C110B"/>
    <w:rsid w:val="5C7F0C62"/>
    <w:rsid w:val="5C8372EB"/>
    <w:rsid w:val="5C8421FE"/>
    <w:rsid w:val="5C8615B1"/>
    <w:rsid w:val="5C865DCB"/>
    <w:rsid w:val="5C872CF5"/>
    <w:rsid w:val="5C894887"/>
    <w:rsid w:val="5C8A516C"/>
    <w:rsid w:val="5C8B4BBC"/>
    <w:rsid w:val="5C90507C"/>
    <w:rsid w:val="5C907F3E"/>
    <w:rsid w:val="5C9133B8"/>
    <w:rsid w:val="5C943538"/>
    <w:rsid w:val="5C96398F"/>
    <w:rsid w:val="5C9D10EF"/>
    <w:rsid w:val="5C9F2E73"/>
    <w:rsid w:val="5CA15EFC"/>
    <w:rsid w:val="5CA52C5B"/>
    <w:rsid w:val="5CA61855"/>
    <w:rsid w:val="5CA8185D"/>
    <w:rsid w:val="5CAE697B"/>
    <w:rsid w:val="5CAF35C3"/>
    <w:rsid w:val="5CB32206"/>
    <w:rsid w:val="5CB6567D"/>
    <w:rsid w:val="5CB71703"/>
    <w:rsid w:val="5CB8247F"/>
    <w:rsid w:val="5CC67FA9"/>
    <w:rsid w:val="5CD00AAC"/>
    <w:rsid w:val="5CD06D65"/>
    <w:rsid w:val="5CD22EF9"/>
    <w:rsid w:val="5CD42122"/>
    <w:rsid w:val="5CD85B89"/>
    <w:rsid w:val="5CDA06BC"/>
    <w:rsid w:val="5CDB0FF2"/>
    <w:rsid w:val="5CDE4D32"/>
    <w:rsid w:val="5CDE55A3"/>
    <w:rsid w:val="5CE20A54"/>
    <w:rsid w:val="5CEB16C8"/>
    <w:rsid w:val="5CEC0EB0"/>
    <w:rsid w:val="5CED14B9"/>
    <w:rsid w:val="5CEE788F"/>
    <w:rsid w:val="5CF0221E"/>
    <w:rsid w:val="5CF3257C"/>
    <w:rsid w:val="5CF648CF"/>
    <w:rsid w:val="5CF957EF"/>
    <w:rsid w:val="5CFC7E7E"/>
    <w:rsid w:val="5CFD4F72"/>
    <w:rsid w:val="5D022E59"/>
    <w:rsid w:val="5D0273BD"/>
    <w:rsid w:val="5D056E1C"/>
    <w:rsid w:val="5D0576FB"/>
    <w:rsid w:val="5D071333"/>
    <w:rsid w:val="5D093D73"/>
    <w:rsid w:val="5D0A0ED2"/>
    <w:rsid w:val="5D0D29BE"/>
    <w:rsid w:val="5D0D3BE1"/>
    <w:rsid w:val="5D0E4435"/>
    <w:rsid w:val="5D1070FA"/>
    <w:rsid w:val="5D130E22"/>
    <w:rsid w:val="5D1A5C6D"/>
    <w:rsid w:val="5D1A5E38"/>
    <w:rsid w:val="5D1B5FDE"/>
    <w:rsid w:val="5D1E23A3"/>
    <w:rsid w:val="5D1E2984"/>
    <w:rsid w:val="5D1F086C"/>
    <w:rsid w:val="5D2075CD"/>
    <w:rsid w:val="5D226E95"/>
    <w:rsid w:val="5D230391"/>
    <w:rsid w:val="5D233DBF"/>
    <w:rsid w:val="5D242D7D"/>
    <w:rsid w:val="5D275D89"/>
    <w:rsid w:val="5D2B2E94"/>
    <w:rsid w:val="5D2D0D77"/>
    <w:rsid w:val="5D2D5830"/>
    <w:rsid w:val="5D2D6A2A"/>
    <w:rsid w:val="5D313536"/>
    <w:rsid w:val="5D314E09"/>
    <w:rsid w:val="5D361D53"/>
    <w:rsid w:val="5D384323"/>
    <w:rsid w:val="5D3B526D"/>
    <w:rsid w:val="5D3D017D"/>
    <w:rsid w:val="5D3D5E6A"/>
    <w:rsid w:val="5D42534E"/>
    <w:rsid w:val="5D430FD1"/>
    <w:rsid w:val="5D477ECE"/>
    <w:rsid w:val="5D4A4A3F"/>
    <w:rsid w:val="5D4A7AC5"/>
    <w:rsid w:val="5D54012B"/>
    <w:rsid w:val="5D5572D2"/>
    <w:rsid w:val="5D566313"/>
    <w:rsid w:val="5D59058C"/>
    <w:rsid w:val="5D5B1D99"/>
    <w:rsid w:val="5D651CB5"/>
    <w:rsid w:val="5D672597"/>
    <w:rsid w:val="5D675DCA"/>
    <w:rsid w:val="5D697955"/>
    <w:rsid w:val="5D6D0516"/>
    <w:rsid w:val="5D6D14D3"/>
    <w:rsid w:val="5D72201E"/>
    <w:rsid w:val="5D745AE4"/>
    <w:rsid w:val="5D755468"/>
    <w:rsid w:val="5D77191E"/>
    <w:rsid w:val="5D7C6364"/>
    <w:rsid w:val="5D7D4C90"/>
    <w:rsid w:val="5D813887"/>
    <w:rsid w:val="5D834F4B"/>
    <w:rsid w:val="5D8727E5"/>
    <w:rsid w:val="5D880E14"/>
    <w:rsid w:val="5D884605"/>
    <w:rsid w:val="5D893D4A"/>
    <w:rsid w:val="5D8A3B2D"/>
    <w:rsid w:val="5D8B330F"/>
    <w:rsid w:val="5D8B47E6"/>
    <w:rsid w:val="5D8C3A73"/>
    <w:rsid w:val="5D8C644D"/>
    <w:rsid w:val="5D96503F"/>
    <w:rsid w:val="5D9D6F6F"/>
    <w:rsid w:val="5D9F0E03"/>
    <w:rsid w:val="5DA23795"/>
    <w:rsid w:val="5DA51F18"/>
    <w:rsid w:val="5DA52400"/>
    <w:rsid w:val="5DAA2E81"/>
    <w:rsid w:val="5DAD1F19"/>
    <w:rsid w:val="5DAE57FF"/>
    <w:rsid w:val="5DAE5A16"/>
    <w:rsid w:val="5DB80134"/>
    <w:rsid w:val="5DB8521E"/>
    <w:rsid w:val="5DB95EAD"/>
    <w:rsid w:val="5DBA319F"/>
    <w:rsid w:val="5DBC12EB"/>
    <w:rsid w:val="5DBF16B8"/>
    <w:rsid w:val="5DC03271"/>
    <w:rsid w:val="5DC14000"/>
    <w:rsid w:val="5DC62460"/>
    <w:rsid w:val="5DC63337"/>
    <w:rsid w:val="5DCD4018"/>
    <w:rsid w:val="5DD01B8F"/>
    <w:rsid w:val="5DD1378D"/>
    <w:rsid w:val="5DD50E99"/>
    <w:rsid w:val="5DD60A70"/>
    <w:rsid w:val="5DD75268"/>
    <w:rsid w:val="5DDC78DB"/>
    <w:rsid w:val="5DDE09FC"/>
    <w:rsid w:val="5DDE726F"/>
    <w:rsid w:val="5DE455D4"/>
    <w:rsid w:val="5DE51BF6"/>
    <w:rsid w:val="5DEB5594"/>
    <w:rsid w:val="5DF03DA0"/>
    <w:rsid w:val="5DF55A75"/>
    <w:rsid w:val="5DF6174F"/>
    <w:rsid w:val="5DF617F0"/>
    <w:rsid w:val="5DF71F9D"/>
    <w:rsid w:val="5DFE5C6C"/>
    <w:rsid w:val="5E033A16"/>
    <w:rsid w:val="5E0C4B53"/>
    <w:rsid w:val="5E100989"/>
    <w:rsid w:val="5E161B56"/>
    <w:rsid w:val="5E193C40"/>
    <w:rsid w:val="5E196F6E"/>
    <w:rsid w:val="5E205AA8"/>
    <w:rsid w:val="5E2148A4"/>
    <w:rsid w:val="5E23411A"/>
    <w:rsid w:val="5E236C8D"/>
    <w:rsid w:val="5E264169"/>
    <w:rsid w:val="5E2C60FA"/>
    <w:rsid w:val="5E2D7853"/>
    <w:rsid w:val="5E332383"/>
    <w:rsid w:val="5E3420E6"/>
    <w:rsid w:val="5E3A7CFE"/>
    <w:rsid w:val="5E3B7C64"/>
    <w:rsid w:val="5E3D19AC"/>
    <w:rsid w:val="5E3F47F3"/>
    <w:rsid w:val="5E411C36"/>
    <w:rsid w:val="5E4144CB"/>
    <w:rsid w:val="5E430AC3"/>
    <w:rsid w:val="5E462F12"/>
    <w:rsid w:val="5E473F24"/>
    <w:rsid w:val="5E4B69BB"/>
    <w:rsid w:val="5E4C5639"/>
    <w:rsid w:val="5E4D37FE"/>
    <w:rsid w:val="5E4F7AA6"/>
    <w:rsid w:val="5E526797"/>
    <w:rsid w:val="5E5362E5"/>
    <w:rsid w:val="5E595F4C"/>
    <w:rsid w:val="5E5A0520"/>
    <w:rsid w:val="5E5C50BF"/>
    <w:rsid w:val="5E5E51DA"/>
    <w:rsid w:val="5E5F1C63"/>
    <w:rsid w:val="5E5F2136"/>
    <w:rsid w:val="5E5F7D1C"/>
    <w:rsid w:val="5E615E36"/>
    <w:rsid w:val="5E6425BF"/>
    <w:rsid w:val="5E652452"/>
    <w:rsid w:val="5E655BE4"/>
    <w:rsid w:val="5E65717E"/>
    <w:rsid w:val="5E6B3BFD"/>
    <w:rsid w:val="5E6E6238"/>
    <w:rsid w:val="5E70155A"/>
    <w:rsid w:val="5E714AFD"/>
    <w:rsid w:val="5E7B58EC"/>
    <w:rsid w:val="5E7E23E2"/>
    <w:rsid w:val="5E7F0949"/>
    <w:rsid w:val="5E7F5355"/>
    <w:rsid w:val="5E807D4D"/>
    <w:rsid w:val="5E831931"/>
    <w:rsid w:val="5E847337"/>
    <w:rsid w:val="5E8A4453"/>
    <w:rsid w:val="5E8B09AD"/>
    <w:rsid w:val="5E8C0212"/>
    <w:rsid w:val="5E9827DF"/>
    <w:rsid w:val="5E99069D"/>
    <w:rsid w:val="5E9A5A70"/>
    <w:rsid w:val="5E9B5B7D"/>
    <w:rsid w:val="5E9E74D4"/>
    <w:rsid w:val="5E9F2284"/>
    <w:rsid w:val="5E9F7A39"/>
    <w:rsid w:val="5EA0471B"/>
    <w:rsid w:val="5EAB0CE1"/>
    <w:rsid w:val="5EAD6E9F"/>
    <w:rsid w:val="5EAF0DEB"/>
    <w:rsid w:val="5EB36DCA"/>
    <w:rsid w:val="5EB4203A"/>
    <w:rsid w:val="5EB50494"/>
    <w:rsid w:val="5EBA6FAF"/>
    <w:rsid w:val="5EBB18B7"/>
    <w:rsid w:val="5EBB7A21"/>
    <w:rsid w:val="5EBE0468"/>
    <w:rsid w:val="5EC001BB"/>
    <w:rsid w:val="5EC057BB"/>
    <w:rsid w:val="5EC32768"/>
    <w:rsid w:val="5EC36FD0"/>
    <w:rsid w:val="5EC410EE"/>
    <w:rsid w:val="5EC440EA"/>
    <w:rsid w:val="5EC65749"/>
    <w:rsid w:val="5EC716A1"/>
    <w:rsid w:val="5EC71C04"/>
    <w:rsid w:val="5EC73C4B"/>
    <w:rsid w:val="5EC774A6"/>
    <w:rsid w:val="5EC80BAD"/>
    <w:rsid w:val="5ECC5C5D"/>
    <w:rsid w:val="5ECD57D7"/>
    <w:rsid w:val="5ECF4F41"/>
    <w:rsid w:val="5ED04C8E"/>
    <w:rsid w:val="5ED17E65"/>
    <w:rsid w:val="5ED22552"/>
    <w:rsid w:val="5ED459BE"/>
    <w:rsid w:val="5ED7111B"/>
    <w:rsid w:val="5EDE4204"/>
    <w:rsid w:val="5EE20A52"/>
    <w:rsid w:val="5EE926E9"/>
    <w:rsid w:val="5EF02762"/>
    <w:rsid w:val="5EF20148"/>
    <w:rsid w:val="5EF84E37"/>
    <w:rsid w:val="5EFC2113"/>
    <w:rsid w:val="5EFD47FD"/>
    <w:rsid w:val="5F081CD3"/>
    <w:rsid w:val="5F0B6490"/>
    <w:rsid w:val="5F0C66C2"/>
    <w:rsid w:val="5F115F7A"/>
    <w:rsid w:val="5F170DD3"/>
    <w:rsid w:val="5F1819CB"/>
    <w:rsid w:val="5F186356"/>
    <w:rsid w:val="5F1C7A1F"/>
    <w:rsid w:val="5F1E27FD"/>
    <w:rsid w:val="5F1E4C5D"/>
    <w:rsid w:val="5F1F310E"/>
    <w:rsid w:val="5F225C6F"/>
    <w:rsid w:val="5F2742B1"/>
    <w:rsid w:val="5F2A773F"/>
    <w:rsid w:val="5F2B7357"/>
    <w:rsid w:val="5F2C2BF0"/>
    <w:rsid w:val="5F337067"/>
    <w:rsid w:val="5F341FF4"/>
    <w:rsid w:val="5F397D45"/>
    <w:rsid w:val="5F3E523F"/>
    <w:rsid w:val="5F401BC2"/>
    <w:rsid w:val="5F4175B7"/>
    <w:rsid w:val="5F4420AB"/>
    <w:rsid w:val="5F443B3F"/>
    <w:rsid w:val="5F446FAB"/>
    <w:rsid w:val="5F450652"/>
    <w:rsid w:val="5F451B62"/>
    <w:rsid w:val="5F470C7F"/>
    <w:rsid w:val="5F4A1F0C"/>
    <w:rsid w:val="5F4B313B"/>
    <w:rsid w:val="5F4C00AA"/>
    <w:rsid w:val="5F4F543A"/>
    <w:rsid w:val="5F4F5621"/>
    <w:rsid w:val="5F511BB1"/>
    <w:rsid w:val="5F56650F"/>
    <w:rsid w:val="5F5B4991"/>
    <w:rsid w:val="5F5F6829"/>
    <w:rsid w:val="5F6072D3"/>
    <w:rsid w:val="5F62636E"/>
    <w:rsid w:val="5F63607D"/>
    <w:rsid w:val="5F644B93"/>
    <w:rsid w:val="5F651B2F"/>
    <w:rsid w:val="5F6637E0"/>
    <w:rsid w:val="5F6807E5"/>
    <w:rsid w:val="5F6A3037"/>
    <w:rsid w:val="5F6C4263"/>
    <w:rsid w:val="5F6D2034"/>
    <w:rsid w:val="5F6D47BA"/>
    <w:rsid w:val="5F6E2DCA"/>
    <w:rsid w:val="5F6E6CD3"/>
    <w:rsid w:val="5F6F23C3"/>
    <w:rsid w:val="5F702B7F"/>
    <w:rsid w:val="5F714FED"/>
    <w:rsid w:val="5F775180"/>
    <w:rsid w:val="5F79039A"/>
    <w:rsid w:val="5F7C6B30"/>
    <w:rsid w:val="5F8029FD"/>
    <w:rsid w:val="5F8301A1"/>
    <w:rsid w:val="5F8316BF"/>
    <w:rsid w:val="5F834A9D"/>
    <w:rsid w:val="5F845EBF"/>
    <w:rsid w:val="5F88326D"/>
    <w:rsid w:val="5F8A282E"/>
    <w:rsid w:val="5F8C69FF"/>
    <w:rsid w:val="5F8F4481"/>
    <w:rsid w:val="5F900EE5"/>
    <w:rsid w:val="5F922542"/>
    <w:rsid w:val="5F9B21DE"/>
    <w:rsid w:val="5F9F6925"/>
    <w:rsid w:val="5FA67CA6"/>
    <w:rsid w:val="5FAA7F02"/>
    <w:rsid w:val="5FAC730E"/>
    <w:rsid w:val="5FB2796B"/>
    <w:rsid w:val="5FB75F24"/>
    <w:rsid w:val="5FBD2BF9"/>
    <w:rsid w:val="5FC00612"/>
    <w:rsid w:val="5FC058EC"/>
    <w:rsid w:val="5FC250AF"/>
    <w:rsid w:val="5FC520EA"/>
    <w:rsid w:val="5FC952F0"/>
    <w:rsid w:val="5FCB23D5"/>
    <w:rsid w:val="5FCC2938"/>
    <w:rsid w:val="5FD30473"/>
    <w:rsid w:val="5FD71E38"/>
    <w:rsid w:val="5FD81B05"/>
    <w:rsid w:val="5FD90E7D"/>
    <w:rsid w:val="5FE03432"/>
    <w:rsid w:val="5FE0419C"/>
    <w:rsid w:val="5FE20245"/>
    <w:rsid w:val="5FE96881"/>
    <w:rsid w:val="5FED1EEF"/>
    <w:rsid w:val="5FED76F1"/>
    <w:rsid w:val="5FF01193"/>
    <w:rsid w:val="5FF25A3D"/>
    <w:rsid w:val="5FF34165"/>
    <w:rsid w:val="5FF6336B"/>
    <w:rsid w:val="5FF715C5"/>
    <w:rsid w:val="5FF75810"/>
    <w:rsid w:val="5FFA2F28"/>
    <w:rsid w:val="5FFB5E04"/>
    <w:rsid w:val="5FFD564F"/>
    <w:rsid w:val="5FFF571B"/>
    <w:rsid w:val="60002026"/>
    <w:rsid w:val="600610A6"/>
    <w:rsid w:val="600A68F3"/>
    <w:rsid w:val="600B1E9C"/>
    <w:rsid w:val="600C6C27"/>
    <w:rsid w:val="6010432A"/>
    <w:rsid w:val="60114A49"/>
    <w:rsid w:val="601236A0"/>
    <w:rsid w:val="60124971"/>
    <w:rsid w:val="60141C3C"/>
    <w:rsid w:val="60144778"/>
    <w:rsid w:val="601847A4"/>
    <w:rsid w:val="60196EE8"/>
    <w:rsid w:val="601B395B"/>
    <w:rsid w:val="601D2F02"/>
    <w:rsid w:val="601E4B39"/>
    <w:rsid w:val="601E52BD"/>
    <w:rsid w:val="601F594B"/>
    <w:rsid w:val="60220C39"/>
    <w:rsid w:val="602738A6"/>
    <w:rsid w:val="602B48F0"/>
    <w:rsid w:val="602C7A38"/>
    <w:rsid w:val="602F0B0A"/>
    <w:rsid w:val="602F5DB6"/>
    <w:rsid w:val="60313E2E"/>
    <w:rsid w:val="60316E4F"/>
    <w:rsid w:val="60331259"/>
    <w:rsid w:val="60350B76"/>
    <w:rsid w:val="603A3035"/>
    <w:rsid w:val="603A5DB2"/>
    <w:rsid w:val="603B60D9"/>
    <w:rsid w:val="603D67F0"/>
    <w:rsid w:val="603F7028"/>
    <w:rsid w:val="6041379E"/>
    <w:rsid w:val="6045374B"/>
    <w:rsid w:val="60493CA4"/>
    <w:rsid w:val="60565C5D"/>
    <w:rsid w:val="605706EA"/>
    <w:rsid w:val="60576163"/>
    <w:rsid w:val="605C06A5"/>
    <w:rsid w:val="605C602F"/>
    <w:rsid w:val="60630492"/>
    <w:rsid w:val="6063674F"/>
    <w:rsid w:val="60636A7F"/>
    <w:rsid w:val="60663109"/>
    <w:rsid w:val="60676D39"/>
    <w:rsid w:val="606872E6"/>
    <w:rsid w:val="606C245E"/>
    <w:rsid w:val="6075657D"/>
    <w:rsid w:val="60766609"/>
    <w:rsid w:val="6077213A"/>
    <w:rsid w:val="60783C7B"/>
    <w:rsid w:val="60792FA4"/>
    <w:rsid w:val="6082166E"/>
    <w:rsid w:val="60860DBD"/>
    <w:rsid w:val="608D1571"/>
    <w:rsid w:val="608F46CF"/>
    <w:rsid w:val="60921840"/>
    <w:rsid w:val="60926DB8"/>
    <w:rsid w:val="60963776"/>
    <w:rsid w:val="609B57D6"/>
    <w:rsid w:val="609C310A"/>
    <w:rsid w:val="609E26E1"/>
    <w:rsid w:val="609F721B"/>
    <w:rsid w:val="609F7B82"/>
    <w:rsid w:val="60A04D08"/>
    <w:rsid w:val="60A3608E"/>
    <w:rsid w:val="60A75DF2"/>
    <w:rsid w:val="60A76E9A"/>
    <w:rsid w:val="60AC1F87"/>
    <w:rsid w:val="60B46B15"/>
    <w:rsid w:val="60B77D78"/>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25332"/>
    <w:rsid w:val="60D32795"/>
    <w:rsid w:val="60D53DB3"/>
    <w:rsid w:val="60D806E3"/>
    <w:rsid w:val="60DA0804"/>
    <w:rsid w:val="60DC14CC"/>
    <w:rsid w:val="60DF5219"/>
    <w:rsid w:val="60E65742"/>
    <w:rsid w:val="60F2074A"/>
    <w:rsid w:val="60F232F9"/>
    <w:rsid w:val="60F276A8"/>
    <w:rsid w:val="60F537B4"/>
    <w:rsid w:val="60FD4CDF"/>
    <w:rsid w:val="60FF30E9"/>
    <w:rsid w:val="610F37DD"/>
    <w:rsid w:val="610F5EA7"/>
    <w:rsid w:val="611109B7"/>
    <w:rsid w:val="611467C7"/>
    <w:rsid w:val="611722FB"/>
    <w:rsid w:val="611756B1"/>
    <w:rsid w:val="611A425C"/>
    <w:rsid w:val="612400B1"/>
    <w:rsid w:val="61241E30"/>
    <w:rsid w:val="612537AE"/>
    <w:rsid w:val="61275924"/>
    <w:rsid w:val="61297814"/>
    <w:rsid w:val="612D2D96"/>
    <w:rsid w:val="6131152F"/>
    <w:rsid w:val="61314A3A"/>
    <w:rsid w:val="6133736A"/>
    <w:rsid w:val="61376476"/>
    <w:rsid w:val="613A3980"/>
    <w:rsid w:val="613D0186"/>
    <w:rsid w:val="613D020A"/>
    <w:rsid w:val="6141098D"/>
    <w:rsid w:val="61436AED"/>
    <w:rsid w:val="614501E7"/>
    <w:rsid w:val="6145188D"/>
    <w:rsid w:val="614F6F82"/>
    <w:rsid w:val="615138FD"/>
    <w:rsid w:val="61520D06"/>
    <w:rsid w:val="61531DB2"/>
    <w:rsid w:val="6153372E"/>
    <w:rsid w:val="615364D1"/>
    <w:rsid w:val="615B0088"/>
    <w:rsid w:val="6160719B"/>
    <w:rsid w:val="61653B61"/>
    <w:rsid w:val="616A29D0"/>
    <w:rsid w:val="616B445D"/>
    <w:rsid w:val="616D6E6E"/>
    <w:rsid w:val="616E3BAC"/>
    <w:rsid w:val="616F2019"/>
    <w:rsid w:val="6171543F"/>
    <w:rsid w:val="61723B78"/>
    <w:rsid w:val="61727C85"/>
    <w:rsid w:val="61777C95"/>
    <w:rsid w:val="617A7BF1"/>
    <w:rsid w:val="6182336D"/>
    <w:rsid w:val="61875AB2"/>
    <w:rsid w:val="61892368"/>
    <w:rsid w:val="618D5805"/>
    <w:rsid w:val="618D5E1B"/>
    <w:rsid w:val="618F0D10"/>
    <w:rsid w:val="619448FF"/>
    <w:rsid w:val="61953652"/>
    <w:rsid w:val="6197679F"/>
    <w:rsid w:val="6197708F"/>
    <w:rsid w:val="6199505C"/>
    <w:rsid w:val="619C60C5"/>
    <w:rsid w:val="619D2DAE"/>
    <w:rsid w:val="61A575A0"/>
    <w:rsid w:val="61A60794"/>
    <w:rsid w:val="61AC6AAD"/>
    <w:rsid w:val="61AF3C45"/>
    <w:rsid w:val="61B02AA7"/>
    <w:rsid w:val="61B420AD"/>
    <w:rsid w:val="61B647F1"/>
    <w:rsid w:val="61B71EF0"/>
    <w:rsid w:val="61C0627E"/>
    <w:rsid w:val="61C20BC8"/>
    <w:rsid w:val="61C43E35"/>
    <w:rsid w:val="61C54B54"/>
    <w:rsid w:val="61C806A8"/>
    <w:rsid w:val="61C85B59"/>
    <w:rsid w:val="61C864F5"/>
    <w:rsid w:val="61C95380"/>
    <w:rsid w:val="61CE6A35"/>
    <w:rsid w:val="61CF152D"/>
    <w:rsid w:val="61D01B4A"/>
    <w:rsid w:val="61D40F15"/>
    <w:rsid w:val="61D56753"/>
    <w:rsid w:val="61DC4C65"/>
    <w:rsid w:val="61DF2556"/>
    <w:rsid w:val="61E77EDF"/>
    <w:rsid w:val="61E86BF5"/>
    <w:rsid w:val="61EA0B09"/>
    <w:rsid w:val="61F3459B"/>
    <w:rsid w:val="61F402FA"/>
    <w:rsid w:val="61FB6569"/>
    <w:rsid w:val="61FE06C1"/>
    <w:rsid w:val="62041FB9"/>
    <w:rsid w:val="620B6566"/>
    <w:rsid w:val="620C516A"/>
    <w:rsid w:val="621318BC"/>
    <w:rsid w:val="6214676A"/>
    <w:rsid w:val="62162C8E"/>
    <w:rsid w:val="62166754"/>
    <w:rsid w:val="6217350D"/>
    <w:rsid w:val="621C53B2"/>
    <w:rsid w:val="621E18B8"/>
    <w:rsid w:val="621E4474"/>
    <w:rsid w:val="622021EE"/>
    <w:rsid w:val="622A1D0F"/>
    <w:rsid w:val="622E58C5"/>
    <w:rsid w:val="62327288"/>
    <w:rsid w:val="623B4074"/>
    <w:rsid w:val="623E1082"/>
    <w:rsid w:val="6242299F"/>
    <w:rsid w:val="62425D42"/>
    <w:rsid w:val="62477D14"/>
    <w:rsid w:val="624D66E9"/>
    <w:rsid w:val="624E4E9D"/>
    <w:rsid w:val="62585428"/>
    <w:rsid w:val="625D0527"/>
    <w:rsid w:val="625D79A3"/>
    <w:rsid w:val="625E2366"/>
    <w:rsid w:val="625E3C6B"/>
    <w:rsid w:val="625F06CB"/>
    <w:rsid w:val="626400C0"/>
    <w:rsid w:val="626A0E6E"/>
    <w:rsid w:val="626A446B"/>
    <w:rsid w:val="626B0F0E"/>
    <w:rsid w:val="626B5A5E"/>
    <w:rsid w:val="626C5EDA"/>
    <w:rsid w:val="626D76B6"/>
    <w:rsid w:val="626F7B71"/>
    <w:rsid w:val="62720A8E"/>
    <w:rsid w:val="62721D07"/>
    <w:rsid w:val="627316BB"/>
    <w:rsid w:val="627403C2"/>
    <w:rsid w:val="62752E1F"/>
    <w:rsid w:val="62757505"/>
    <w:rsid w:val="62757EC3"/>
    <w:rsid w:val="627638E5"/>
    <w:rsid w:val="627705E5"/>
    <w:rsid w:val="627B3E68"/>
    <w:rsid w:val="628140A6"/>
    <w:rsid w:val="628454E2"/>
    <w:rsid w:val="62885877"/>
    <w:rsid w:val="62894812"/>
    <w:rsid w:val="628A6646"/>
    <w:rsid w:val="628D5290"/>
    <w:rsid w:val="628E21D2"/>
    <w:rsid w:val="628E328B"/>
    <w:rsid w:val="62904DE8"/>
    <w:rsid w:val="629126F8"/>
    <w:rsid w:val="6291451A"/>
    <w:rsid w:val="62920F03"/>
    <w:rsid w:val="6293204D"/>
    <w:rsid w:val="62932580"/>
    <w:rsid w:val="6294797C"/>
    <w:rsid w:val="62963C61"/>
    <w:rsid w:val="629B681C"/>
    <w:rsid w:val="629D77DB"/>
    <w:rsid w:val="62A01782"/>
    <w:rsid w:val="62A113D6"/>
    <w:rsid w:val="62A405F9"/>
    <w:rsid w:val="62A56970"/>
    <w:rsid w:val="62A8670C"/>
    <w:rsid w:val="62AB6F11"/>
    <w:rsid w:val="62AE2E73"/>
    <w:rsid w:val="62AE4744"/>
    <w:rsid w:val="62B02D61"/>
    <w:rsid w:val="62B32CEF"/>
    <w:rsid w:val="62BA1D9C"/>
    <w:rsid w:val="62BB66F3"/>
    <w:rsid w:val="62BD6C68"/>
    <w:rsid w:val="62BE386F"/>
    <w:rsid w:val="62BE511E"/>
    <w:rsid w:val="62C5067E"/>
    <w:rsid w:val="62C548D1"/>
    <w:rsid w:val="62C7075E"/>
    <w:rsid w:val="62CA0DF4"/>
    <w:rsid w:val="62CC33D6"/>
    <w:rsid w:val="62CC3543"/>
    <w:rsid w:val="62CC7D0A"/>
    <w:rsid w:val="62CD0B85"/>
    <w:rsid w:val="62D2097A"/>
    <w:rsid w:val="62D43528"/>
    <w:rsid w:val="62DD0B0B"/>
    <w:rsid w:val="62DF529A"/>
    <w:rsid w:val="62E24C15"/>
    <w:rsid w:val="62E26FCA"/>
    <w:rsid w:val="62E475FE"/>
    <w:rsid w:val="62E5699F"/>
    <w:rsid w:val="62F14CFA"/>
    <w:rsid w:val="62F3165E"/>
    <w:rsid w:val="62F95389"/>
    <w:rsid w:val="62FE3DDF"/>
    <w:rsid w:val="6307100C"/>
    <w:rsid w:val="63084189"/>
    <w:rsid w:val="630C1D34"/>
    <w:rsid w:val="631661D3"/>
    <w:rsid w:val="631810EA"/>
    <w:rsid w:val="631D1D39"/>
    <w:rsid w:val="631E222D"/>
    <w:rsid w:val="6323302E"/>
    <w:rsid w:val="632977E3"/>
    <w:rsid w:val="632A1138"/>
    <w:rsid w:val="6330188F"/>
    <w:rsid w:val="63313EBB"/>
    <w:rsid w:val="63317B20"/>
    <w:rsid w:val="63350DAD"/>
    <w:rsid w:val="6336067D"/>
    <w:rsid w:val="6339751D"/>
    <w:rsid w:val="6340632E"/>
    <w:rsid w:val="63437EDA"/>
    <w:rsid w:val="63473774"/>
    <w:rsid w:val="6348404C"/>
    <w:rsid w:val="634C765A"/>
    <w:rsid w:val="634D40CD"/>
    <w:rsid w:val="635461B2"/>
    <w:rsid w:val="63575B45"/>
    <w:rsid w:val="635A47EF"/>
    <w:rsid w:val="635A572A"/>
    <w:rsid w:val="635E102B"/>
    <w:rsid w:val="636441B5"/>
    <w:rsid w:val="636A01C5"/>
    <w:rsid w:val="636A2211"/>
    <w:rsid w:val="636A6519"/>
    <w:rsid w:val="636B2B6D"/>
    <w:rsid w:val="636B405F"/>
    <w:rsid w:val="636E5C34"/>
    <w:rsid w:val="636E78D6"/>
    <w:rsid w:val="63761364"/>
    <w:rsid w:val="637939ED"/>
    <w:rsid w:val="637C001A"/>
    <w:rsid w:val="637C2275"/>
    <w:rsid w:val="637D5ACB"/>
    <w:rsid w:val="637E0327"/>
    <w:rsid w:val="637F6A9D"/>
    <w:rsid w:val="63823FE1"/>
    <w:rsid w:val="6383046D"/>
    <w:rsid w:val="6384072A"/>
    <w:rsid w:val="63876FE1"/>
    <w:rsid w:val="6388150C"/>
    <w:rsid w:val="6390189E"/>
    <w:rsid w:val="63911350"/>
    <w:rsid w:val="63922186"/>
    <w:rsid w:val="63923DA0"/>
    <w:rsid w:val="63937567"/>
    <w:rsid w:val="63940A24"/>
    <w:rsid w:val="63965F3F"/>
    <w:rsid w:val="6397326C"/>
    <w:rsid w:val="639A6ECE"/>
    <w:rsid w:val="639B0953"/>
    <w:rsid w:val="639B3553"/>
    <w:rsid w:val="639D0208"/>
    <w:rsid w:val="639D0C5E"/>
    <w:rsid w:val="63A374B6"/>
    <w:rsid w:val="63AB639F"/>
    <w:rsid w:val="63AC7321"/>
    <w:rsid w:val="63AD1985"/>
    <w:rsid w:val="63AF1918"/>
    <w:rsid w:val="63B06343"/>
    <w:rsid w:val="63B46D11"/>
    <w:rsid w:val="63BA049D"/>
    <w:rsid w:val="63BA22BB"/>
    <w:rsid w:val="63BD1CE7"/>
    <w:rsid w:val="63BE0FD1"/>
    <w:rsid w:val="63BE5D25"/>
    <w:rsid w:val="63C70F18"/>
    <w:rsid w:val="63CB612F"/>
    <w:rsid w:val="63CB7801"/>
    <w:rsid w:val="63CE5261"/>
    <w:rsid w:val="63D079C3"/>
    <w:rsid w:val="63D143A0"/>
    <w:rsid w:val="63D41DAF"/>
    <w:rsid w:val="63D542C3"/>
    <w:rsid w:val="63D74E9F"/>
    <w:rsid w:val="63D8318E"/>
    <w:rsid w:val="63DC6618"/>
    <w:rsid w:val="63DE11BF"/>
    <w:rsid w:val="63DE4354"/>
    <w:rsid w:val="63E049D3"/>
    <w:rsid w:val="63E327BB"/>
    <w:rsid w:val="63E741D8"/>
    <w:rsid w:val="63EB3115"/>
    <w:rsid w:val="63EC4672"/>
    <w:rsid w:val="63EC4D1A"/>
    <w:rsid w:val="63EE659E"/>
    <w:rsid w:val="63EF74C6"/>
    <w:rsid w:val="63F01401"/>
    <w:rsid w:val="63F3025C"/>
    <w:rsid w:val="63F31F94"/>
    <w:rsid w:val="63F32484"/>
    <w:rsid w:val="63F459FC"/>
    <w:rsid w:val="63F501CD"/>
    <w:rsid w:val="63F725C7"/>
    <w:rsid w:val="63F87B60"/>
    <w:rsid w:val="63FA5F4E"/>
    <w:rsid w:val="63FC1917"/>
    <w:rsid w:val="63FD6110"/>
    <w:rsid w:val="63FE4573"/>
    <w:rsid w:val="64007738"/>
    <w:rsid w:val="64020E89"/>
    <w:rsid w:val="64020F09"/>
    <w:rsid w:val="64046882"/>
    <w:rsid w:val="64066B96"/>
    <w:rsid w:val="64071787"/>
    <w:rsid w:val="640A17B2"/>
    <w:rsid w:val="640A4139"/>
    <w:rsid w:val="640A485A"/>
    <w:rsid w:val="640A5372"/>
    <w:rsid w:val="640C4A46"/>
    <w:rsid w:val="640D382E"/>
    <w:rsid w:val="640D4527"/>
    <w:rsid w:val="640E3958"/>
    <w:rsid w:val="640F0701"/>
    <w:rsid w:val="64110B68"/>
    <w:rsid w:val="641150BB"/>
    <w:rsid w:val="64136B9A"/>
    <w:rsid w:val="64180119"/>
    <w:rsid w:val="641C0F05"/>
    <w:rsid w:val="641C50A9"/>
    <w:rsid w:val="64267AFF"/>
    <w:rsid w:val="642A67B5"/>
    <w:rsid w:val="642D2CFD"/>
    <w:rsid w:val="642D2D5A"/>
    <w:rsid w:val="642D6A93"/>
    <w:rsid w:val="642E7CA6"/>
    <w:rsid w:val="642F0F64"/>
    <w:rsid w:val="64341486"/>
    <w:rsid w:val="6438165D"/>
    <w:rsid w:val="643869FF"/>
    <w:rsid w:val="643914E5"/>
    <w:rsid w:val="64393986"/>
    <w:rsid w:val="643C2047"/>
    <w:rsid w:val="64453A29"/>
    <w:rsid w:val="6449455C"/>
    <w:rsid w:val="644A379C"/>
    <w:rsid w:val="644A64EB"/>
    <w:rsid w:val="644C3681"/>
    <w:rsid w:val="644D3C1A"/>
    <w:rsid w:val="644E2B3E"/>
    <w:rsid w:val="6450665C"/>
    <w:rsid w:val="64526164"/>
    <w:rsid w:val="64540CBC"/>
    <w:rsid w:val="645713F7"/>
    <w:rsid w:val="645A1296"/>
    <w:rsid w:val="645A28E2"/>
    <w:rsid w:val="645C1640"/>
    <w:rsid w:val="645E59AD"/>
    <w:rsid w:val="64611368"/>
    <w:rsid w:val="64627008"/>
    <w:rsid w:val="64636AF7"/>
    <w:rsid w:val="64671172"/>
    <w:rsid w:val="64671409"/>
    <w:rsid w:val="646A51B1"/>
    <w:rsid w:val="646B704A"/>
    <w:rsid w:val="646D53B5"/>
    <w:rsid w:val="6470594C"/>
    <w:rsid w:val="6471761D"/>
    <w:rsid w:val="6472696D"/>
    <w:rsid w:val="647634F3"/>
    <w:rsid w:val="64791748"/>
    <w:rsid w:val="647B2066"/>
    <w:rsid w:val="647F6E7E"/>
    <w:rsid w:val="648141E0"/>
    <w:rsid w:val="64822DE8"/>
    <w:rsid w:val="64833BDE"/>
    <w:rsid w:val="64874354"/>
    <w:rsid w:val="649300FB"/>
    <w:rsid w:val="649440D6"/>
    <w:rsid w:val="649567DB"/>
    <w:rsid w:val="64956C03"/>
    <w:rsid w:val="649E2379"/>
    <w:rsid w:val="64A6128D"/>
    <w:rsid w:val="64A64BF0"/>
    <w:rsid w:val="64A7290B"/>
    <w:rsid w:val="64AD4E5D"/>
    <w:rsid w:val="64AD7C7B"/>
    <w:rsid w:val="64B36EA6"/>
    <w:rsid w:val="64B74F3F"/>
    <w:rsid w:val="64BA58E6"/>
    <w:rsid w:val="64BC4D6F"/>
    <w:rsid w:val="64BC7F51"/>
    <w:rsid w:val="64C0142E"/>
    <w:rsid w:val="64C77F8C"/>
    <w:rsid w:val="64C93883"/>
    <w:rsid w:val="64CB47C9"/>
    <w:rsid w:val="64D420D4"/>
    <w:rsid w:val="64D53B11"/>
    <w:rsid w:val="64DB7598"/>
    <w:rsid w:val="64E2162B"/>
    <w:rsid w:val="64E30C60"/>
    <w:rsid w:val="64E40D18"/>
    <w:rsid w:val="64E50DEB"/>
    <w:rsid w:val="64E55F58"/>
    <w:rsid w:val="64E653A5"/>
    <w:rsid w:val="64E81568"/>
    <w:rsid w:val="64E91EFD"/>
    <w:rsid w:val="64F24B52"/>
    <w:rsid w:val="64FA0288"/>
    <w:rsid w:val="64FC5936"/>
    <w:rsid w:val="64FD5601"/>
    <w:rsid w:val="64FD6F42"/>
    <w:rsid w:val="65002FF4"/>
    <w:rsid w:val="650060DE"/>
    <w:rsid w:val="650129E9"/>
    <w:rsid w:val="65020CB1"/>
    <w:rsid w:val="65031C54"/>
    <w:rsid w:val="650440FD"/>
    <w:rsid w:val="650524EE"/>
    <w:rsid w:val="6505368F"/>
    <w:rsid w:val="650613CD"/>
    <w:rsid w:val="65073373"/>
    <w:rsid w:val="650B7739"/>
    <w:rsid w:val="650E6BF3"/>
    <w:rsid w:val="6514292A"/>
    <w:rsid w:val="65154EBF"/>
    <w:rsid w:val="6518208F"/>
    <w:rsid w:val="65196556"/>
    <w:rsid w:val="651A3113"/>
    <w:rsid w:val="651A3BE6"/>
    <w:rsid w:val="65206AAB"/>
    <w:rsid w:val="6521177C"/>
    <w:rsid w:val="652B033E"/>
    <w:rsid w:val="652C4425"/>
    <w:rsid w:val="652E210C"/>
    <w:rsid w:val="65330B2D"/>
    <w:rsid w:val="65347C68"/>
    <w:rsid w:val="65363CC8"/>
    <w:rsid w:val="65377BCF"/>
    <w:rsid w:val="65395ABA"/>
    <w:rsid w:val="653A7758"/>
    <w:rsid w:val="653D456D"/>
    <w:rsid w:val="65412072"/>
    <w:rsid w:val="65454A6C"/>
    <w:rsid w:val="65454B28"/>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70373"/>
    <w:rsid w:val="657B28FB"/>
    <w:rsid w:val="657C2E4F"/>
    <w:rsid w:val="657F727A"/>
    <w:rsid w:val="657F73E9"/>
    <w:rsid w:val="65850BB9"/>
    <w:rsid w:val="65893F89"/>
    <w:rsid w:val="658A6E2F"/>
    <w:rsid w:val="658E751E"/>
    <w:rsid w:val="659324AD"/>
    <w:rsid w:val="65933814"/>
    <w:rsid w:val="659D1BB0"/>
    <w:rsid w:val="659F41A4"/>
    <w:rsid w:val="65A021E5"/>
    <w:rsid w:val="65A261A1"/>
    <w:rsid w:val="65A92399"/>
    <w:rsid w:val="65A93355"/>
    <w:rsid w:val="65AC519A"/>
    <w:rsid w:val="65AF2C36"/>
    <w:rsid w:val="65B017AE"/>
    <w:rsid w:val="65B36605"/>
    <w:rsid w:val="65B47F9A"/>
    <w:rsid w:val="65B7063B"/>
    <w:rsid w:val="65B80388"/>
    <w:rsid w:val="65BA01BA"/>
    <w:rsid w:val="65BB39D3"/>
    <w:rsid w:val="65BE098E"/>
    <w:rsid w:val="65BF613E"/>
    <w:rsid w:val="65C41065"/>
    <w:rsid w:val="65C5770A"/>
    <w:rsid w:val="65CC2134"/>
    <w:rsid w:val="65CF204F"/>
    <w:rsid w:val="65D37CC6"/>
    <w:rsid w:val="65D81157"/>
    <w:rsid w:val="65D83FD6"/>
    <w:rsid w:val="65DC1232"/>
    <w:rsid w:val="65DD22F8"/>
    <w:rsid w:val="65DF5FE1"/>
    <w:rsid w:val="65E208BD"/>
    <w:rsid w:val="65E376A4"/>
    <w:rsid w:val="65E42CDF"/>
    <w:rsid w:val="65E4532A"/>
    <w:rsid w:val="65E62049"/>
    <w:rsid w:val="65E66712"/>
    <w:rsid w:val="65E73F43"/>
    <w:rsid w:val="65E74299"/>
    <w:rsid w:val="65E766E6"/>
    <w:rsid w:val="65EB1AC0"/>
    <w:rsid w:val="65EB5CF4"/>
    <w:rsid w:val="65EB685C"/>
    <w:rsid w:val="65F51B70"/>
    <w:rsid w:val="65F632D7"/>
    <w:rsid w:val="65F726AB"/>
    <w:rsid w:val="65FB140B"/>
    <w:rsid w:val="65FE4946"/>
    <w:rsid w:val="66070A73"/>
    <w:rsid w:val="660950AB"/>
    <w:rsid w:val="660C6FF1"/>
    <w:rsid w:val="660D6761"/>
    <w:rsid w:val="660E0537"/>
    <w:rsid w:val="6616214E"/>
    <w:rsid w:val="6617214D"/>
    <w:rsid w:val="66196AE2"/>
    <w:rsid w:val="661D25CD"/>
    <w:rsid w:val="661E5F99"/>
    <w:rsid w:val="661F03E9"/>
    <w:rsid w:val="661F766F"/>
    <w:rsid w:val="66240BEA"/>
    <w:rsid w:val="66251AA2"/>
    <w:rsid w:val="6628551F"/>
    <w:rsid w:val="662A258E"/>
    <w:rsid w:val="66317C63"/>
    <w:rsid w:val="663551B8"/>
    <w:rsid w:val="66356DA2"/>
    <w:rsid w:val="66371620"/>
    <w:rsid w:val="663955D7"/>
    <w:rsid w:val="663C5564"/>
    <w:rsid w:val="663D08BC"/>
    <w:rsid w:val="663D612E"/>
    <w:rsid w:val="663E250D"/>
    <w:rsid w:val="66440A25"/>
    <w:rsid w:val="66444B60"/>
    <w:rsid w:val="665151A3"/>
    <w:rsid w:val="66523FEA"/>
    <w:rsid w:val="66524933"/>
    <w:rsid w:val="665806B2"/>
    <w:rsid w:val="665937E3"/>
    <w:rsid w:val="665B0C2D"/>
    <w:rsid w:val="665B7793"/>
    <w:rsid w:val="665C05B1"/>
    <w:rsid w:val="6665487F"/>
    <w:rsid w:val="66682FC0"/>
    <w:rsid w:val="666B08D8"/>
    <w:rsid w:val="666D02D2"/>
    <w:rsid w:val="666D4B17"/>
    <w:rsid w:val="6671411E"/>
    <w:rsid w:val="667252FA"/>
    <w:rsid w:val="66780977"/>
    <w:rsid w:val="66797877"/>
    <w:rsid w:val="667B11DE"/>
    <w:rsid w:val="667C1331"/>
    <w:rsid w:val="667C6FD1"/>
    <w:rsid w:val="667D6ED1"/>
    <w:rsid w:val="6682725F"/>
    <w:rsid w:val="6685294F"/>
    <w:rsid w:val="668745E1"/>
    <w:rsid w:val="66882961"/>
    <w:rsid w:val="668B27CE"/>
    <w:rsid w:val="6695308E"/>
    <w:rsid w:val="669C1C1D"/>
    <w:rsid w:val="669D5D31"/>
    <w:rsid w:val="669D6E7A"/>
    <w:rsid w:val="669E0AC6"/>
    <w:rsid w:val="669F5ECC"/>
    <w:rsid w:val="66A267D8"/>
    <w:rsid w:val="66A624DB"/>
    <w:rsid w:val="66A655E1"/>
    <w:rsid w:val="66A671E5"/>
    <w:rsid w:val="66A80DB6"/>
    <w:rsid w:val="66AC74F5"/>
    <w:rsid w:val="66AE6505"/>
    <w:rsid w:val="66AF4FF3"/>
    <w:rsid w:val="66B036AA"/>
    <w:rsid w:val="66B17786"/>
    <w:rsid w:val="66B33B8B"/>
    <w:rsid w:val="66B4608C"/>
    <w:rsid w:val="66B579E9"/>
    <w:rsid w:val="66B825DB"/>
    <w:rsid w:val="66BF04CB"/>
    <w:rsid w:val="66BF52AD"/>
    <w:rsid w:val="66C26C4D"/>
    <w:rsid w:val="66C57337"/>
    <w:rsid w:val="66C77974"/>
    <w:rsid w:val="66C83380"/>
    <w:rsid w:val="66CE2D34"/>
    <w:rsid w:val="66D215FD"/>
    <w:rsid w:val="66D27779"/>
    <w:rsid w:val="66D32B33"/>
    <w:rsid w:val="66D743D4"/>
    <w:rsid w:val="66D748E8"/>
    <w:rsid w:val="66DE22FE"/>
    <w:rsid w:val="66E04950"/>
    <w:rsid w:val="66E06C7B"/>
    <w:rsid w:val="66E56EC1"/>
    <w:rsid w:val="66EC5B0A"/>
    <w:rsid w:val="66F655E9"/>
    <w:rsid w:val="66F824FD"/>
    <w:rsid w:val="66F84618"/>
    <w:rsid w:val="66F97213"/>
    <w:rsid w:val="66F978BC"/>
    <w:rsid w:val="67006EDC"/>
    <w:rsid w:val="670662F6"/>
    <w:rsid w:val="670977CD"/>
    <w:rsid w:val="670D22F0"/>
    <w:rsid w:val="6710207C"/>
    <w:rsid w:val="67112D82"/>
    <w:rsid w:val="67114430"/>
    <w:rsid w:val="67122ADC"/>
    <w:rsid w:val="671821F6"/>
    <w:rsid w:val="67192171"/>
    <w:rsid w:val="671E1215"/>
    <w:rsid w:val="671E6FB3"/>
    <w:rsid w:val="672002B4"/>
    <w:rsid w:val="67250FD3"/>
    <w:rsid w:val="67254B93"/>
    <w:rsid w:val="672661BF"/>
    <w:rsid w:val="67266482"/>
    <w:rsid w:val="672B5062"/>
    <w:rsid w:val="672C2DB0"/>
    <w:rsid w:val="672C7AA4"/>
    <w:rsid w:val="672D29FD"/>
    <w:rsid w:val="672E2721"/>
    <w:rsid w:val="673328E5"/>
    <w:rsid w:val="673342DD"/>
    <w:rsid w:val="67335C77"/>
    <w:rsid w:val="67366987"/>
    <w:rsid w:val="673A6739"/>
    <w:rsid w:val="673B457D"/>
    <w:rsid w:val="67401B5D"/>
    <w:rsid w:val="674054F4"/>
    <w:rsid w:val="67420827"/>
    <w:rsid w:val="674244CD"/>
    <w:rsid w:val="67447E9B"/>
    <w:rsid w:val="6747643D"/>
    <w:rsid w:val="674D7C12"/>
    <w:rsid w:val="675017E4"/>
    <w:rsid w:val="67566CC6"/>
    <w:rsid w:val="67576C8D"/>
    <w:rsid w:val="675E3D4E"/>
    <w:rsid w:val="675F480A"/>
    <w:rsid w:val="676618F7"/>
    <w:rsid w:val="676642DF"/>
    <w:rsid w:val="67676BBC"/>
    <w:rsid w:val="67682457"/>
    <w:rsid w:val="67686554"/>
    <w:rsid w:val="676A644B"/>
    <w:rsid w:val="67743DB7"/>
    <w:rsid w:val="67757DF7"/>
    <w:rsid w:val="67767C08"/>
    <w:rsid w:val="67797BCF"/>
    <w:rsid w:val="677A0A95"/>
    <w:rsid w:val="677A335A"/>
    <w:rsid w:val="677A67A0"/>
    <w:rsid w:val="677B13A8"/>
    <w:rsid w:val="677C634D"/>
    <w:rsid w:val="677F278C"/>
    <w:rsid w:val="678246CD"/>
    <w:rsid w:val="67882F0A"/>
    <w:rsid w:val="67890635"/>
    <w:rsid w:val="678B59B5"/>
    <w:rsid w:val="67913AF7"/>
    <w:rsid w:val="67965C14"/>
    <w:rsid w:val="679723B0"/>
    <w:rsid w:val="67974618"/>
    <w:rsid w:val="679C7620"/>
    <w:rsid w:val="679E76E8"/>
    <w:rsid w:val="67A95F1B"/>
    <w:rsid w:val="67AB3920"/>
    <w:rsid w:val="67AE69B6"/>
    <w:rsid w:val="67B1660D"/>
    <w:rsid w:val="67B45B43"/>
    <w:rsid w:val="67BC606C"/>
    <w:rsid w:val="67C0211A"/>
    <w:rsid w:val="67C03C3D"/>
    <w:rsid w:val="67C25974"/>
    <w:rsid w:val="67C26BB4"/>
    <w:rsid w:val="67D174B3"/>
    <w:rsid w:val="67D45010"/>
    <w:rsid w:val="67DA0004"/>
    <w:rsid w:val="67DB25C9"/>
    <w:rsid w:val="67DE1475"/>
    <w:rsid w:val="67E365B7"/>
    <w:rsid w:val="67E70D08"/>
    <w:rsid w:val="67E8301A"/>
    <w:rsid w:val="67EA3813"/>
    <w:rsid w:val="67EB4052"/>
    <w:rsid w:val="67EB7D07"/>
    <w:rsid w:val="67EE1BB0"/>
    <w:rsid w:val="67EF298D"/>
    <w:rsid w:val="67F37E90"/>
    <w:rsid w:val="67F50C73"/>
    <w:rsid w:val="67F64452"/>
    <w:rsid w:val="67FA0C15"/>
    <w:rsid w:val="67FD254C"/>
    <w:rsid w:val="67FE4E75"/>
    <w:rsid w:val="6801695B"/>
    <w:rsid w:val="68024009"/>
    <w:rsid w:val="68027DB2"/>
    <w:rsid w:val="68031BAD"/>
    <w:rsid w:val="68051489"/>
    <w:rsid w:val="6808700C"/>
    <w:rsid w:val="680A1495"/>
    <w:rsid w:val="680B393B"/>
    <w:rsid w:val="680C6709"/>
    <w:rsid w:val="680D5227"/>
    <w:rsid w:val="680F5EBB"/>
    <w:rsid w:val="681240A1"/>
    <w:rsid w:val="681629EF"/>
    <w:rsid w:val="681765F5"/>
    <w:rsid w:val="681B4780"/>
    <w:rsid w:val="6821479D"/>
    <w:rsid w:val="68216789"/>
    <w:rsid w:val="68227327"/>
    <w:rsid w:val="682513DF"/>
    <w:rsid w:val="68262BF1"/>
    <w:rsid w:val="68265222"/>
    <w:rsid w:val="68287D8D"/>
    <w:rsid w:val="682A5E67"/>
    <w:rsid w:val="682C5482"/>
    <w:rsid w:val="682E5135"/>
    <w:rsid w:val="683001A5"/>
    <w:rsid w:val="683329B5"/>
    <w:rsid w:val="68367249"/>
    <w:rsid w:val="68374713"/>
    <w:rsid w:val="68376BDA"/>
    <w:rsid w:val="68393F5D"/>
    <w:rsid w:val="683A7D6D"/>
    <w:rsid w:val="683B7E4C"/>
    <w:rsid w:val="68434693"/>
    <w:rsid w:val="68462B41"/>
    <w:rsid w:val="68476AE7"/>
    <w:rsid w:val="684B4C33"/>
    <w:rsid w:val="684E2816"/>
    <w:rsid w:val="684F7671"/>
    <w:rsid w:val="685005D0"/>
    <w:rsid w:val="68514082"/>
    <w:rsid w:val="6853043B"/>
    <w:rsid w:val="685575B4"/>
    <w:rsid w:val="685834E3"/>
    <w:rsid w:val="685B3DBC"/>
    <w:rsid w:val="685D61C6"/>
    <w:rsid w:val="686111F0"/>
    <w:rsid w:val="68620D1E"/>
    <w:rsid w:val="68642530"/>
    <w:rsid w:val="68660C1A"/>
    <w:rsid w:val="686D79EE"/>
    <w:rsid w:val="68782C84"/>
    <w:rsid w:val="687C221A"/>
    <w:rsid w:val="687E6CB1"/>
    <w:rsid w:val="68803D63"/>
    <w:rsid w:val="68815756"/>
    <w:rsid w:val="688819E0"/>
    <w:rsid w:val="688E6B42"/>
    <w:rsid w:val="688F728A"/>
    <w:rsid w:val="689046D8"/>
    <w:rsid w:val="689357CF"/>
    <w:rsid w:val="68986535"/>
    <w:rsid w:val="689C19A7"/>
    <w:rsid w:val="689C1D3D"/>
    <w:rsid w:val="68A04824"/>
    <w:rsid w:val="68A16D1B"/>
    <w:rsid w:val="68A27318"/>
    <w:rsid w:val="68A57DE0"/>
    <w:rsid w:val="68A67F41"/>
    <w:rsid w:val="68A74347"/>
    <w:rsid w:val="68AB3519"/>
    <w:rsid w:val="68AD2BC4"/>
    <w:rsid w:val="68AD7905"/>
    <w:rsid w:val="68AE1146"/>
    <w:rsid w:val="68AE20E4"/>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7FB2"/>
    <w:rsid w:val="68D9663D"/>
    <w:rsid w:val="68DB58B3"/>
    <w:rsid w:val="68DE742A"/>
    <w:rsid w:val="68E11081"/>
    <w:rsid w:val="68E2237F"/>
    <w:rsid w:val="68E337B8"/>
    <w:rsid w:val="68E64B42"/>
    <w:rsid w:val="68E76E2D"/>
    <w:rsid w:val="68F30215"/>
    <w:rsid w:val="68F56E5F"/>
    <w:rsid w:val="68F83E7C"/>
    <w:rsid w:val="68FA7858"/>
    <w:rsid w:val="68FC4674"/>
    <w:rsid w:val="68FC57C9"/>
    <w:rsid w:val="68FD6509"/>
    <w:rsid w:val="69017ACE"/>
    <w:rsid w:val="69070B81"/>
    <w:rsid w:val="690A583D"/>
    <w:rsid w:val="690A753C"/>
    <w:rsid w:val="690C414B"/>
    <w:rsid w:val="690D60D1"/>
    <w:rsid w:val="690D6781"/>
    <w:rsid w:val="691163F0"/>
    <w:rsid w:val="69141945"/>
    <w:rsid w:val="69186D0C"/>
    <w:rsid w:val="6919624C"/>
    <w:rsid w:val="691C6343"/>
    <w:rsid w:val="691D1B98"/>
    <w:rsid w:val="691E37DA"/>
    <w:rsid w:val="692473D7"/>
    <w:rsid w:val="69281F57"/>
    <w:rsid w:val="692B39B0"/>
    <w:rsid w:val="69306D02"/>
    <w:rsid w:val="6937205F"/>
    <w:rsid w:val="69376169"/>
    <w:rsid w:val="693B663D"/>
    <w:rsid w:val="693B7C6A"/>
    <w:rsid w:val="693E5941"/>
    <w:rsid w:val="693E6AB1"/>
    <w:rsid w:val="6945584F"/>
    <w:rsid w:val="69472660"/>
    <w:rsid w:val="69473642"/>
    <w:rsid w:val="69476C26"/>
    <w:rsid w:val="694C0BF4"/>
    <w:rsid w:val="695064DB"/>
    <w:rsid w:val="69531BD6"/>
    <w:rsid w:val="69541A32"/>
    <w:rsid w:val="695A35E2"/>
    <w:rsid w:val="695D0DF6"/>
    <w:rsid w:val="695D248F"/>
    <w:rsid w:val="695F67B1"/>
    <w:rsid w:val="69624E74"/>
    <w:rsid w:val="69631D62"/>
    <w:rsid w:val="69637FF4"/>
    <w:rsid w:val="69650C1F"/>
    <w:rsid w:val="69660029"/>
    <w:rsid w:val="69673481"/>
    <w:rsid w:val="69683388"/>
    <w:rsid w:val="696B2F9F"/>
    <w:rsid w:val="696C6D42"/>
    <w:rsid w:val="696F4EE4"/>
    <w:rsid w:val="69744451"/>
    <w:rsid w:val="6979781E"/>
    <w:rsid w:val="697D497C"/>
    <w:rsid w:val="69812368"/>
    <w:rsid w:val="69893D0F"/>
    <w:rsid w:val="698C1980"/>
    <w:rsid w:val="698D048D"/>
    <w:rsid w:val="698E09D3"/>
    <w:rsid w:val="699203CF"/>
    <w:rsid w:val="69965156"/>
    <w:rsid w:val="69972BD8"/>
    <w:rsid w:val="69987A08"/>
    <w:rsid w:val="699A1E13"/>
    <w:rsid w:val="699A3830"/>
    <w:rsid w:val="699C781D"/>
    <w:rsid w:val="699D17AA"/>
    <w:rsid w:val="69A075BA"/>
    <w:rsid w:val="69A20887"/>
    <w:rsid w:val="69A21547"/>
    <w:rsid w:val="69A85F50"/>
    <w:rsid w:val="69AA70CA"/>
    <w:rsid w:val="69B07FD6"/>
    <w:rsid w:val="69B51C7C"/>
    <w:rsid w:val="69B708E1"/>
    <w:rsid w:val="69B82747"/>
    <w:rsid w:val="69C35137"/>
    <w:rsid w:val="69C623D4"/>
    <w:rsid w:val="69C66225"/>
    <w:rsid w:val="69C94BD6"/>
    <w:rsid w:val="69CB1DAF"/>
    <w:rsid w:val="69CC7718"/>
    <w:rsid w:val="69CF4996"/>
    <w:rsid w:val="69CF6FA8"/>
    <w:rsid w:val="69CF6FFA"/>
    <w:rsid w:val="69D108DE"/>
    <w:rsid w:val="69D129B7"/>
    <w:rsid w:val="69D271BF"/>
    <w:rsid w:val="69DD700A"/>
    <w:rsid w:val="69E64B14"/>
    <w:rsid w:val="69E678C6"/>
    <w:rsid w:val="69E806A7"/>
    <w:rsid w:val="69E92D8D"/>
    <w:rsid w:val="69F41692"/>
    <w:rsid w:val="69F47E6F"/>
    <w:rsid w:val="69F9063E"/>
    <w:rsid w:val="69F97F53"/>
    <w:rsid w:val="69FF3C33"/>
    <w:rsid w:val="6A087DDB"/>
    <w:rsid w:val="6A0D66DB"/>
    <w:rsid w:val="6A116FFA"/>
    <w:rsid w:val="6A127EEA"/>
    <w:rsid w:val="6A1517DB"/>
    <w:rsid w:val="6A166397"/>
    <w:rsid w:val="6A18477E"/>
    <w:rsid w:val="6A194D22"/>
    <w:rsid w:val="6A1A7606"/>
    <w:rsid w:val="6A1F3F00"/>
    <w:rsid w:val="6A1F5215"/>
    <w:rsid w:val="6A2229ED"/>
    <w:rsid w:val="6A232296"/>
    <w:rsid w:val="6A265213"/>
    <w:rsid w:val="6A296CBB"/>
    <w:rsid w:val="6A331129"/>
    <w:rsid w:val="6A33695F"/>
    <w:rsid w:val="6A34616C"/>
    <w:rsid w:val="6A3663FE"/>
    <w:rsid w:val="6A38694B"/>
    <w:rsid w:val="6A3A15CA"/>
    <w:rsid w:val="6A3B11E5"/>
    <w:rsid w:val="6A3D2D19"/>
    <w:rsid w:val="6A3F37DD"/>
    <w:rsid w:val="6A405154"/>
    <w:rsid w:val="6A414014"/>
    <w:rsid w:val="6A464B1B"/>
    <w:rsid w:val="6A4E598F"/>
    <w:rsid w:val="6A5179CE"/>
    <w:rsid w:val="6A56563E"/>
    <w:rsid w:val="6A583212"/>
    <w:rsid w:val="6A590F21"/>
    <w:rsid w:val="6A5965E0"/>
    <w:rsid w:val="6A5B0617"/>
    <w:rsid w:val="6A5C12EF"/>
    <w:rsid w:val="6A5D01A5"/>
    <w:rsid w:val="6A60097B"/>
    <w:rsid w:val="6A613793"/>
    <w:rsid w:val="6A645B9C"/>
    <w:rsid w:val="6A654A1B"/>
    <w:rsid w:val="6A691672"/>
    <w:rsid w:val="6A695AA5"/>
    <w:rsid w:val="6A6A46DA"/>
    <w:rsid w:val="6A6F67A2"/>
    <w:rsid w:val="6A711589"/>
    <w:rsid w:val="6A763C2C"/>
    <w:rsid w:val="6A7C13F2"/>
    <w:rsid w:val="6A7F1FAF"/>
    <w:rsid w:val="6A843A8E"/>
    <w:rsid w:val="6A912590"/>
    <w:rsid w:val="6A916675"/>
    <w:rsid w:val="6A917224"/>
    <w:rsid w:val="6A9668E4"/>
    <w:rsid w:val="6A9B6710"/>
    <w:rsid w:val="6A9C62FC"/>
    <w:rsid w:val="6A9E3A78"/>
    <w:rsid w:val="6A9F1C46"/>
    <w:rsid w:val="6AA11D16"/>
    <w:rsid w:val="6AA552AB"/>
    <w:rsid w:val="6AA608A5"/>
    <w:rsid w:val="6AA866BA"/>
    <w:rsid w:val="6AA946D8"/>
    <w:rsid w:val="6AAB4AA4"/>
    <w:rsid w:val="6AB1165D"/>
    <w:rsid w:val="6AB774CE"/>
    <w:rsid w:val="6ABD3EE1"/>
    <w:rsid w:val="6AC0085E"/>
    <w:rsid w:val="6AC31E44"/>
    <w:rsid w:val="6ACA7856"/>
    <w:rsid w:val="6ACB3C34"/>
    <w:rsid w:val="6ACB471C"/>
    <w:rsid w:val="6ACC00F1"/>
    <w:rsid w:val="6ACE1AE0"/>
    <w:rsid w:val="6AD21F1F"/>
    <w:rsid w:val="6AD301C7"/>
    <w:rsid w:val="6AD33661"/>
    <w:rsid w:val="6AD71975"/>
    <w:rsid w:val="6ADC0CE1"/>
    <w:rsid w:val="6ADC6FAE"/>
    <w:rsid w:val="6ADD15FF"/>
    <w:rsid w:val="6ADD40C5"/>
    <w:rsid w:val="6ADF4762"/>
    <w:rsid w:val="6AE663E5"/>
    <w:rsid w:val="6AEB1A7E"/>
    <w:rsid w:val="6AED0C6A"/>
    <w:rsid w:val="6AEF061E"/>
    <w:rsid w:val="6AF25C11"/>
    <w:rsid w:val="6AF47B90"/>
    <w:rsid w:val="6AF64600"/>
    <w:rsid w:val="6AF70E11"/>
    <w:rsid w:val="6AF77235"/>
    <w:rsid w:val="6AFB095A"/>
    <w:rsid w:val="6AFC0248"/>
    <w:rsid w:val="6B031C01"/>
    <w:rsid w:val="6B067226"/>
    <w:rsid w:val="6B0A2676"/>
    <w:rsid w:val="6B0A317B"/>
    <w:rsid w:val="6B0D10F9"/>
    <w:rsid w:val="6B0D32C2"/>
    <w:rsid w:val="6B110D6C"/>
    <w:rsid w:val="6B115076"/>
    <w:rsid w:val="6B15491F"/>
    <w:rsid w:val="6B1726BA"/>
    <w:rsid w:val="6B196446"/>
    <w:rsid w:val="6B1D5F89"/>
    <w:rsid w:val="6B210D20"/>
    <w:rsid w:val="6B2509FA"/>
    <w:rsid w:val="6B255E52"/>
    <w:rsid w:val="6B2608E7"/>
    <w:rsid w:val="6B270003"/>
    <w:rsid w:val="6B275ECF"/>
    <w:rsid w:val="6B280E9B"/>
    <w:rsid w:val="6B2E0BBC"/>
    <w:rsid w:val="6B2F07AC"/>
    <w:rsid w:val="6B307469"/>
    <w:rsid w:val="6B317E59"/>
    <w:rsid w:val="6B3279DD"/>
    <w:rsid w:val="6B3E2D85"/>
    <w:rsid w:val="6B4056F2"/>
    <w:rsid w:val="6B4B2D3D"/>
    <w:rsid w:val="6B4C298E"/>
    <w:rsid w:val="6B4E32A9"/>
    <w:rsid w:val="6B505C6D"/>
    <w:rsid w:val="6B5A3C3F"/>
    <w:rsid w:val="6B5A5DBC"/>
    <w:rsid w:val="6B5B6A14"/>
    <w:rsid w:val="6B5C62F1"/>
    <w:rsid w:val="6B5F76FC"/>
    <w:rsid w:val="6B626149"/>
    <w:rsid w:val="6B6925A2"/>
    <w:rsid w:val="6B6D5173"/>
    <w:rsid w:val="6B7361B2"/>
    <w:rsid w:val="6B761C87"/>
    <w:rsid w:val="6B785B87"/>
    <w:rsid w:val="6B7C0300"/>
    <w:rsid w:val="6B840A32"/>
    <w:rsid w:val="6B8613ED"/>
    <w:rsid w:val="6B8825FE"/>
    <w:rsid w:val="6B8C088A"/>
    <w:rsid w:val="6B8C11C1"/>
    <w:rsid w:val="6B8C140B"/>
    <w:rsid w:val="6B8E0A4D"/>
    <w:rsid w:val="6B8E0B0A"/>
    <w:rsid w:val="6B8E2C35"/>
    <w:rsid w:val="6B8F2009"/>
    <w:rsid w:val="6B901DCF"/>
    <w:rsid w:val="6B907F40"/>
    <w:rsid w:val="6B923BB9"/>
    <w:rsid w:val="6B934C6C"/>
    <w:rsid w:val="6B936FB3"/>
    <w:rsid w:val="6B9375DA"/>
    <w:rsid w:val="6B9A1389"/>
    <w:rsid w:val="6BA12235"/>
    <w:rsid w:val="6BA32A9A"/>
    <w:rsid w:val="6BA41441"/>
    <w:rsid w:val="6BA609BB"/>
    <w:rsid w:val="6BA76870"/>
    <w:rsid w:val="6BA93FA5"/>
    <w:rsid w:val="6BAC7B8B"/>
    <w:rsid w:val="6BB2330C"/>
    <w:rsid w:val="6BB26C7A"/>
    <w:rsid w:val="6BB31B20"/>
    <w:rsid w:val="6BB963BC"/>
    <w:rsid w:val="6BBC1840"/>
    <w:rsid w:val="6BC137A8"/>
    <w:rsid w:val="6BC23DD4"/>
    <w:rsid w:val="6BC46067"/>
    <w:rsid w:val="6BC606B7"/>
    <w:rsid w:val="6BC77446"/>
    <w:rsid w:val="6BC97589"/>
    <w:rsid w:val="6BCB5137"/>
    <w:rsid w:val="6BCD3AD8"/>
    <w:rsid w:val="6BD03575"/>
    <w:rsid w:val="6BD1011C"/>
    <w:rsid w:val="6BD42699"/>
    <w:rsid w:val="6BD52403"/>
    <w:rsid w:val="6BD53BA1"/>
    <w:rsid w:val="6BD71D2B"/>
    <w:rsid w:val="6BDB6E14"/>
    <w:rsid w:val="6BDE7973"/>
    <w:rsid w:val="6BE03590"/>
    <w:rsid w:val="6BE15BAF"/>
    <w:rsid w:val="6BE17E0D"/>
    <w:rsid w:val="6BE65745"/>
    <w:rsid w:val="6BE7549E"/>
    <w:rsid w:val="6BE903D0"/>
    <w:rsid w:val="6BE912C0"/>
    <w:rsid w:val="6BEC678C"/>
    <w:rsid w:val="6BEE4548"/>
    <w:rsid w:val="6BEF1695"/>
    <w:rsid w:val="6BF53CE3"/>
    <w:rsid w:val="6BF93272"/>
    <w:rsid w:val="6BF95ADD"/>
    <w:rsid w:val="6BFE092C"/>
    <w:rsid w:val="6BFF4547"/>
    <w:rsid w:val="6C0940C6"/>
    <w:rsid w:val="6C1005E4"/>
    <w:rsid w:val="6C174D63"/>
    <w:rsid w:val="6C1B5804"/>
    <w:rsid w:val="6C1D4E84"/>
    <w:rsid w:val="6C216E99"/>
    <w:rsid w:val="6C22055A"/>
    <w:rsid w:val="6C2259D7"/>
    <w:rsid w:val="6C2619BA"/>
    <w:rsid w:val="6C2A7443"/>
    <w:rsid w:val="6C3001FD"/>
    <w:rsid w:val="6C3267DC"/>
    <w:rsid w:val="6C344CB5"/>
    <w:rsid w:val="6C365A73"/>
    <w:rsid w:val="6C3E1799"/>
    <w:rsid w:val="6C40548A"/>
    <w:rsid w:val="6C477159"/>
    <w:rsid w:val="6C4A6018"/>
    <w:rsid w:val="6C4D042D"/>
    <w:rsid w:val="6C4D5B53"/>
    <w:rsid w:val="6C5A59DF"/>
    <w:rsid w:val="6C5C1842"/>
    <w:rsid w:val="6C5D172C"/>
    <w:rsid w:val="6C6230F4"/>
    <w:rsid w:val="6C637A3B"/>
    <w:rsid w:val="6C656687"/>
    <w:rsid w:val="6C6667F4"/>
    <w:rsid w:val="6C6831F3"/>
    <w:rsid w:val="6C6A2033"/>
    <w:rsid w:val="6C6D2EF6"/>
    <w:rsid w:val="6C6F64B9"/>
    <w:rsid w:val="6C7505AF"/>
    <w:rsid w:val="6C757F14"/>
    <w:rsid w:val="6C787E50"/>
    <w:rsid w:val="6C79395B"/>
    <w:rsid w:val="6C7B0603"/>
    <w:rsid w:val="6C7B102A"/>
    <w:rsid w:val="6C7B5281"/>
    <w:rsid w:val="6C7C6C3F"/>
    <w:rsid w:val="6C7C787B"/>
    <w:rsid w:val="6C7D2FC6"/>
    <w:rsid w:val="6C7D54FB"/>
    <w:rsid w:val="6C7E4560"/>
    <w:rsid w:val="6C807D56"/>
    <w:rsid w:val="6C8139CF"/>
    <w:rsid w:val="6C850598"/>
    <w:rsid w:val="6C8903E5"/>
    <w:rsid w:val="6C8B5838"/>
    <w:rsid w:val="6C8B71BB"/>
    <w:rsid w:val="6C8C451C"/>
    <w:rsid w:val="6C8D532E"/>
    <w:rsid w:val="6C91162D"/>
    <w:rsid w:val="6C91192B"/>
    <w:rsid w:val="6C962F80"/>
    <w:rsid w:val="6C9C14EB"/>
    <w:rsid w:val="6C9E700E"/>
    <w:rsid w:val="6C9E72A3"/>
    <w:rsid w:val="6CA155DB"/>
    <w:rsid w:val="6CA608C6"/>
    <w:rsid w:val="6CA9732A"/>
    <w:rsid w:val="6CAB458D"/>
    <w:rsid w:val="6CAC0C69"/>
    <w:rsid w:val="6CAD203E"/>
    <w:rsid w:val="6CAF0D9D"/>
    <w:rsid w:val="6CB00948"/>
    <w:rsid w:val="6CB17691"/>
    <w:rsid w:val="6CB447AB"/>
    <w:rsid w:val="6CBA067C"/>
    <w:rsid w:val="6CBA3940"/>
    <w:rsid w:val="6CBA410F"/>
    <w:rsid w:val="6CBB4B87"/>
    <w:rsid w:val="6CBE0476"/>
    <w:rsid w:val="6CC06563"/>
    <w:rsid w:val="6CC11A24"/>
    <w:rsid w:val="6CC16156"/>
    <w:rsid w:val="6CC26C82"/>
    <w:rsid w:val="6CC34BD4"/>
    <w:rsid w:val="6CC43B00"/>
    <w:rsid w:val="6CCE108A"/>
    <w:rsid w:val="6CCE292A"/>
    <w:rsid w:val="6CD448F6"/>
    <w:rsid w:val="6CD55849"/>
    <w:rsid w:val="6CD93D73"/>
    <w:rsid w:val="6CDB007A"/>
    <w:rsid w:val="6CDC4A89"/>
    <w:rsid w:val="6CDF1D13"/>
    <w:rsid w:val="6CE2641C"/>
    <w:rsid w:val="6CE63C86"/>
    <w:rsid w:val="6CE72F3A"/>
    <w:rsid w:val="6CE73981"/>
    <w:rsid w:val="6CEC16E6"/>
    <w:rsid w:val="6CED2D31"/>
    <w:rsid w:val="6CEE2321"/>
    <w:rsid w:val="6CEF7C48"/>
    <w:rsid w:val="6CF02E58"/>
    <w:rsid w:val="6CF81DA0"/>
    <w:rsid w:val="6CF96202"/>
    <w:rsid w:val="6CFB34EE"/>
    <w:rsid w:val="6CFD4F45"/>
    <w:rsid w:val="6CFF20BC"/>
    <w:rsid w:val="6D000E28"/>
    <w:rsid w:val="6D0C3FB5"/>
    <w:rsid w:val="6D0C719F"/>
    <w:rsid w:val="6D0D204B"/>
    <w:rsid w:val="6D0D52ED"/>
    <w:rsid w:val="6D0D6D08"/>
    <w:rsid w:val="6D0E611E"/>
    <w:rsid w:val="6D107817"/>
    <w:rsid w:val="6D1271AB"/>
    <w:rsid w:val="6D127907"/>
    <w:rsid w:val="6D141A56"/>
    <w:rsid w:val="6D150F0E"/>
    <w:rsid w:val="6D1C1598"/>
    <w:rsid w:val="6D1F6E07"/>
    <w:rsid w:val="6D205C0F"/>
    <w:rsid w:val="6D210034"/>
    <w:rsid w:val="6D241CCF"/>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92570"/>
    <w:rsid w:val="6D5020D7"/>
    <w:rsid w:val="6D5118E8"/>
    <w:rsid w:val="6D5554B1"/>
    <w:rsid w:val="6D56014A"/>
    <w:rsid w:val="6D565F7A"/>
    <w:rsid w:val="6D5976CD"/>
    <w:rsid w:val="6D5C4499"/>
    <w:rsid w:val="6D5E3CE3"/>
    <w:rsid w:val="6D5F7187"/>
    <w:rsid w:val="6D640B14"/>
    <w:rsid w:val="6D671D25"/>
    <w:rsid w:val="6D6856E5"/>
    <w:rsid w:val="6D6A3501"/>
    <w:rsid w:val="6D6B17E5"/>
    <w:rsid w:val="6D6E26B0"/>
    <w:rsid w:val="6D717220"/>
    <w:rsid w:val="6D783BF8"/>
    <w:rsid w:val="6D7906D5"/>
    <w:rsid w:val="6D7940B0"/>
    <w:rsid w:val="6D7C66F3"/>
    <w:rsid w:val="6D7E2AAB"/>
    <w:rsid w:val="6D7F0D2F"/>
    <w:rsid w:val="6D7F5EC2"/>
    <w:rsid w:val="6D857121"/>
    <w:rsid w:val="6D862DF8"/>
    <w:rsid w:val="6D867443"/>
    <w:rsid w:val="6D876CD3"/>
    <w:rsid w:val="6D8B4B30"/>
    <w:rsid w:val="6D8C7519"/>
    <w:rsid w:val="6D8D13EF"/>
    <w:rsid w:val="6D904F42"/>
    <w:rsid w:val="6D905DA5"/>
    <w:rsid w:val="6D922955"/>
    <w:rsid w:val="6D954835"/>
    <w:rsid w:val="6D9715BD"/>
    <w:rsid w:val="6D9E3028"/>
    <w:rsid w:val="6D9F6798"/>
    <w:rsid w:val="6DA4731F"/>
    <w:rsid w:val="6DA92F7E"/>
    <w:rsid w:val="6DAB02EA"/>
    <w:rsid w:val="6DAD1D6E"/>
    <w:rsid w:val="6DAE0C3A"/>
    <w:rsid w:val="6DAE76F6"/>
    <w:rsid w:val="6DAF233E"/>
    <w:rsid w:val="6DB13D2D"/>
    <w:rsid w:val="6DB3080C"/>
    <w:rsid w:val="6DB43E4B"/>
    <w:rsid w:val="6DB469FD"/>
    <w:rsid w:val="6DB501FA"/>
    <w:rsid w:val="6DB50B3A"/>
    <w:rsid w:val="6DB66FAE"/>
    <w:rsid w:val="6DBF4A7E"/>
    <w:rsid w:val="6DC85DCA"/>
    <w:rsid w:val="6DC97FA9"/>
    <w:rsid w:val="6DD26A28"/>
    <w:rsid w:val="6DD31B82"/>
    <w:rsid w:val="6DD57D74"/>
    <w:rsid w:val="6DD751C3"/>
    <w:rsid w:val="6DDD7235"/>
    <w:rsid w:val="6DE16A06"/>
    <w:rsid w:val="6DE213C3"/>
    <w:rsid w:val="6DE3001B"/>
    <w:rsid w:val="6DE37B7C"/>
    <w:rsid w:val="6DE86A47"/>
    <w:rsid w:val="6DEF6992"/>
    <w:rsid w:val="6DF53564"/>
    <w:rsid w:val="6DF96BBF"/>
    <w:rsid w:val="6DFA5C2C"/>
    <w:rsid w:val="6DFA6EB2"/>
    <w:rsid w:val="6DFD2EB6"/>
    <w:rsid w:val="6DFE792D"/>
    <w:rsid w:val="6E001619"/>
    <w:rsid w:val="6E046AA3"/>
    <w:rsid w:val="6E064B47"/>
    <w:rsid w:val="6E0806F0"/>
    <w:rsid w:val="6E082158"/>
    <w:rsid w:val="6E0A7DDD"/>
    <w:rsid w:val="6E0C4EF1"/>
    <w:rsid w:val="6E0D199B"/>
    <w:rsid w:val="6E0E1AA8"/>
    <w:rsid w:val="6E0E2C15"/>
    <w:rsid w:val="6E107470"/>
    <w:rsid w:val="6E115C9F"/>
    <w:rsid w:val="6E1446C8"/>
    <w:rsid w:val="6E173653"/>
    <w:rsid w:val="6E1C37FD"/>
    <w:rsid w:val="6E204D42"/>
    <w:rsid w:val="6E207674"/>
    <w:rsid w:val="6E212615"/>
    <w:rsid w:val="6E215B04"/>
    <w:rsid w:val="6E236D82"/>
    <w:rsid w:val="6E2376F9"/>
    <w:rsid w:val="6E2445BF"/>
    <w:rsid w:val="6E2513C8"/>
    <w:rsid w:val="6E2B6E8E"/>
    <w:rsid w:val="6E30185C"/>
    <w:rsid w:val="6E326006"/>
    <w:rsid w:val="6E3351D8"/>
    <w:rsid w:val="6E3803D7"/>
    <w:rsid w:val="6E3A130C"/>
    <w:rsid w:val="6E3D1975"/>
    <w:rsid w:val="6E3E2AAF"/>
    <w:rsid w:val="6E3F1EC0"/>
    <w:rsid w:val="6E3F5476"/>
    <w:rsid w:val="6E4217E8"/>
    <w:rsid w:val="6E422F5D"/>
    <w:rsid w:val="6E4373D9"/>
    <w:rsid w:val="6E4570AC"/>
    <w:rsid w:val="6E4876F0"/>
    <w:rsid w:val="6E49210D"/>
    <w:rsid w:val="6E497C4D"/>
    <w:rsid w:val="6E4B0BCB"/>
    <w:rsid w:val="6E4D788A"/>
    <w:rsid w:val="6E502DC5"/>
    <w:rsid w:val="6E5463E5"/>
    <w:rsid w:val="6E5543E8"/>
    <w:rsid w:val="6E562A8F"/>
    <w:rsid w:val="6E5D30BC"/>
    <w:rsid w:val="6E5E4F7C"/>
    <w:rsid w:val="6E5F7C58"/>
    <w:rsid w:val="6E612305"/>
    <w:rsid w:val="6E680004"/>
    <w:rsid w:val="6E6F53F4"/>
    <w:rsid w:val="6E702D79"/>
    <w:rsid w:val="6E704089"/>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C581E"/>
    <w:rsid w:val="6E8D5AEE"/>
    <w:rsid w:val="6E9148D4"/>
    <w:rsid w:val="6E9A1ECD"/>
    <w:rsid w:val="6E9A4712"/>
    <w:rsid w:val="6E9C6DEE"/>
    <w:rsid w:val="6EA72584"/>
    <w:rsid w:val="6EAC37C0"/>
    <w:rsid w:val="6EAC5039"/>
    <w:rsid w:val="6EAF68AF"/>
    <w:rsid w:val="6EB16FA9"/>
    <w:rsid w:val="6EBA25E9"/>
    <w:rsid w:val="6EBA62F4"/>
    <w:rsid w:val="6EBF5405"/>
    <w:rsid w:val="6EC11395"/>
    <w:rsid w:val="6EC226BC"/>
    <w:rsid w:val="6EC70AF1"/>
    <w:rsid w:val="6EC93767"/>
    <w:rsid w:val="6EC9533D"/>
    <w:rsid w:val="6ECA36D3"/>
    <w:rsid w:val="6ECB6432"/>
    <w:rsid w:val="6ECC72CB"/>
    <w:rsid w:val="6ECF657F"/>
    <w:rsid w:val="6ED04C11"/>
    <w:rsid w:val="6ED473C1"/>
    <w:rsid w:val="6ED62FDE"/>
    <w:rsid w:val="6ED73F2E"/>
    <w:rsid w:val="6ED96542"/>
    <w:rsid w:val="6EE07ED4"/>
    <w:rsid w:val="6EE34E5E"/>
    <w:rsid w:val="6EE639F5"/>
    <w:rsid w:val="6EE710F1"/>
    <w:rsid w:val="6EE924FA"/>
    <w:rsid w:val="6EED0FD6"/>
    <w:rsid w:val="6F0514F3"/>
    <w:rsid w:val="6F0B6FA8"/>
    <w:rsid w:val="6F0C55FA"/>
    <w:rsid w:val="6F0C5AD3"/>
    <w:rsid w:val="6F0D3E81"/>
    <w:rsid w:val="6F0D48BC"/>
    <w:rsid w:val="6F1156D9"/>
    <w:rsid w:val="6F1709FF"/>
    <w:rsid w:val="6F1C5E77"/>
    <w:rsid w:val="6F1E3014"/>
    <w:rsid w:val="6F255F77"/>
    <w:rsid w:val="6F257780"/>
    <w:rsid w:val="6F26731D"/>
    <w:rsid w:val="6F2B6E34"/>
    <w:rsid w:val="6F2F3E9A"/>
    <w:rsid w:val="6F2F5E9D"/>
    <w:rsid w:val="6F3140F1"/>
    <w:rsid w:val="6F33749B"/>
    <w:rsid w:val="6F3442CD"/>
    <w:rsid w:val="6F370810"/>
    <w:rsid w:val="6F455118"/>
    <w:rsid w:val="6F456CD3"/>
    <w:rsid w:val="6F4A193D"/>
    <w:rsid w:val="6F4B28EB"/>
    <w:rsid w:val="6F4B5873"/>
    <w:rsid w:val="6F4C2A4B"/>
    <w:rsid w:val="6F567302"/>
    <w:rsid w:val="6F5A0F4F"/>
    <w:rsid w:val="6F5E70E1"/>
    <w:rsid w:val="6F5F15A1"/>
    <w:rsid w:val="6F6E3522"/>
    <w:rsid w:val="6F6E71CD"/>
    <w:rsid w:val="6F6F1692"/>
    <w:rsid w:val="6F6F366E"/>
    <w:rsid w:val="6F705787"/>
    <w:rsid w:val="6F727626"/>
    <w:rsid w:val="6F743232"/>
    <w:rsid w:val="6F7460FF"/>
    <w:rsid w:val="6F761CBE"/>
    <w:rsid w:val="6F77764C"/>
    <w:rsid w:val="6F794AF4"/>
    <w:rsid w:val="6F7B4E3C"/>
    <w:rsid w:val="6F803C30"/>
    <w:rsid w:val="6F8276DE"/>
    <w:rsid w:val="6F884B47"/>
    <w:rsid w:val="6F9000C2"/>
    <w:rsid w:val="6F910225"/>
    <w:rsid w:val="6F91186A"/>
    <w:rsid w:val="6F9208C0"/>
    <w:rsid w:val="6F933DA4"/>
    <w:rsid w:val="6F9D14B7"/>
    <w:rsid w:val="6F9D5113"/>
    <w:rsid w:val="6F9D7422"/>
    <w:rsid w:val="6F9E3C21"/>
    <w:rsid w:val="6FA11692"/>
    <w:rsid w:val="6FA2172F"/>
    <w:rsid w:val="6FA2371B"/>
    <w:rsid w:val="6FA6078A"/>
    <w:rsid w:val="6FA8423D"/>
    <w:rsid w:val="6FAD7B1E"/>
    <w:rsid w:val="6FAE0AA0"/>
    <w:rsid w:val="6FB21CE7"/>
    <w:rsid w:val="6FB774AA"/>
    <w:rsid w:val="6FB9118B"/>
    <w:rsid w:val="6FCB107E"/>
    <w:rsid w:val="6FCD3EC9"/>
    <w:rsid w:val="6FCF6CA4"/>
    <w:rsid w:val="6FD41838"/>
    <w:rsid w:val="6FD80805"/>
    <w:rsid w:val="6FE076D7"/>
    <w:rsid w:val="6FE16702"/>
    <w:rsid w:val="6FE45E8D"/>
    <w:rsid w:val="6FE77F2B"/>
    <w:rsid w:val="6FEA320D"/>
    <w:rsid w:val="6FF145C9"/>
    <w:rsid w:val="6FF30B8D"/>
    <w:rsid w:val="6FF55C8D"/>
    <w:rsid w:val="6FF72D2F"/>
    <w:rsid w:val="6FF90134"/>
    <w:rsid w:val="6FFB0E62"/>
    <w:rsid w:val="6FFB578A"/>
    <w:rsid w:val="6FFC3729"/>
    <w:rsid w:val="6FFE5087"/>
    <w:rsid w:val="6FFF5FE6"/>
    <w:rsid w:val="7006177E"/>
    <w:rsid w:val="7007176A"/>
    <w:rsid w:val="700B4468"/>
    <w:rsid w:val="700F4E2D"/>
    <w:rsid w:val="7011088A"/>
    <w:rsid w:val="70124046"/>
    <w:rsid w:val="70124E0B"/>
    <w:rsid w:val="701671CE"/>
    <w:rsid w:val="7017077B"/>
    <w:rsid w:val="70190B86"/>
    <w:rsid w:val="70193E0B"/>
    <w:rsid w:val="701A7105"/>
    <w:rsid w:val="701C6D15"/>
    <w:rsid w:val="701D3556"/>
    <w:rsid w:val="701D6A2F"/>
    <w:rsid w:val="701E317E"/>
    <w:rsid w:val="701F43FF"/>
    <w:rsid w:val="70211A1B"/>
    <w:rsid w:val="70235BF0"/>
    <w:rsid w:val="70274F04"/>
    <w:rsid w:val="7028170A"/>
    <w:rsid w:val="70331598"/>
    <w:rsid w:val="70367670"/>
    <w:rsid w:val="703A627D"/>
    <w:rsid w:val="703D01FC"/>
    <w:rsid w:val="7041576B"/>
    <w:rsid w:val="7043241F"/>
    <w:rsid w:val="704548A7"/>
    <w:rsid w:val="70472DE7"/>
    <w:rsid w:val="704A4696"/>
    <w:rsid w:val="704D1B44"/>
    <w:rsid w:val="704E1926"/>
    <w:rsid w:val="705A4DC4"/>
    <w:rsid w:val="705A7AA6"/>
    <w:rsid w:val="705C18DF"/>
    <w:rsid w:val="705C7C95"/>
    <w:rsid w:val="70607A67"/>
    <w:rsid w:val="70616A8A"/>
    <w:rsid w:val="70634D09"/>
    <w:rsid w:val="70640033"/>
    <w:rsid w:val="706435CA"/>
    <w:rsid w:val="70647078"/>
    <w:rsid w:val="706E3AAA"/>
    <w:rsid w:val="706E75F9"/>
    <w:rsid w:val="70712CC2"/>
    <w:rsid w:val="70726461"/>
    <w:rsid w:val="70753846"/>
    <w:rsid w:val="70754DBB"/>
    <w:rsid w:val="707A0996"/>
    <w:rsid w:val="707B641B"/>
    <w:rsid w:val="7082480E"/>
    <w:rsid w:val="7084764A"/>
    <w:rsid w:val="708715DE"/>
    <w:rsid w:val="708723E6"/>
    <w:rsid w:val="7087316B"/>
    <w:rsid w:val="708A2370"/>
    <w:rsid w:val="708A7734"/>
    <w:rsid w:val="7093176B"/>
    <w:rsid w:val="709525B2"/>
    <w:rsid w:val="709742F9"/>
    <w:rsid w:val="709C2F82"/>
    <w:rsid w:val="70A55E84"/>
    <w:rsid w:val="70A86150"/>
    <w:rsid w:val="70AA465D"/>
    <w:rsid w:val="70AB186E"/>
    <w:rsid w:val="70AD4543"/>
    <w:rsid w:val="70B30A06"/>
    <w:rsid w:val="70B35CE3"/>
    <w:rsid w:val="70B9174A"/>
    <w:rsid w:val="70BC7278"/>
    <w:rsid w:val="70C55CA7"/>
    <w:rsid w:val="70C63352"/>
    <w:rsid w:val="70CB50D0"/>
    <w:rsid w:val="70CB5BF6"/>
    <w:rsid w:val="70CB5D18"/>
    <w:rsid w:val="70CC3A8C"/>
    <w:rsid w:val="70CE665C"/>
    <w:rsid w:val="70CF2603"/>
    <w:rsid w:val="70DC6707"/>
    <w:rsid w:val="70DE0DAA"/>
    <w:rsid w:val="70E07E49"/>
    <w:rsid w:val="70E17D25"/>
    <w:rsid w:val="70E4325B"/>
    <w:rsid w:val="70E51696"/>
    <w:rsid w:val="70E72F82"/>
    <w:rsid w:val="70E861B6"/>
    <w:rsid w:val="70EB5227"/>
    <w:rsid w:val="70EB6437"/>
    <w:rsid w:val="70ED230E"/>
    <w:rsid w:val="70F0453C"/>
    <w:rsid w:val="70F0590A"/>
    <w:rsid w:val="70F6023B"/>
    <w:rsid w:val="70F6244C"/>
    <w:rsid w:val="70F72ADA"/>
    <w:rsid w:val="70F940EF"/>
    <w:rsid w:val="71012EA6"/>
    <w:rsid w:val="7103696A"/>
    <w:rsid w:val="71040A1F"/>
    <w:rsid w:val="710B7340"/>
    <w:rsid w:val="710F4ED4"/>
    <w:rsid w:val="7110058F"/>
    <w:rsid w:val="711219F3"/>
    <w:rsid w:val="71133F0A"/>
    <w:rsid w:val="71151856"/>
    <w:rsid w:val="71191E44"/>
    <w:rsid w:val="711E5553"/>
    <w:rsid w:val="711E619E"/>
    <w:rsid w:val="7120178A"/>
    <w:rsid w:val="71242D15"/>
    <w:rsid w:val="712459DA"/>
    <w:rsid w:val="71247D10"/>
    <w:rsid w:val="71255C28"/>
    <w:rsid w:val="71256128"/>
    <w:rsid w:val="71273F7E"/>
    <w:rsid w:val="71276936"/>
    <w:rsid w:val="712853B0"/>
    <w:rsid w:val="712929AA"/>
    <w:rsid w:val="7129389F"/>
    <w:rsid w:val="712C0D25"/>
    <w:rsid w:val="713622F4"/>
    <w:rsid w:val="713A2434"/>
    <w:rsid w:val="713A4FA9"/>
    <w:rsid w:val="713C3EBC"/>
    <w:rsid w:val="713C644E"/>
    <w:rsid w:val="713D352F"/>
    <w:rsid w:val="713D4FE8"/>
    <w:rsid w:val="71401014"/>
    <w:rsid w:val="714574AC"/>
    <w:rsid w:val="714B4977"/>
    <w:rsid w:val="714D56E5"/>
    <w:rsid w:val="714F2B70"/>
    <w:rsid w:val="715475D5"/>
    <w:rsid w:val="71562224"/>
    <w:rsid w:val="7156303E"/>
    <w:rsid w:val="71577303"/>
    <w:rsid w:val="71582DBE"/>
    <w:rsid w:val="71593DC8"/>
    <w:rsid w:val="715D0558"/>
    <w:rsid w:val="715E73FF"/>
    <w:rsid w:val="71650259"/>
    <w:rsid w:val="716518C7"/>
    <w:rsid w:val="716727F7"/>
    <w:rsid w:val="71685F22"/>
    <w:rsid w:val="71691E02"/>
    <w:rsid w:val="71694B75"/>
    <w:rsid w:val="716C3BD4"/>
    <w:rsid w:val="716D33C3"/>
    <w:rsid w:val="71700F30"/>
    <w:rsid w:val="7170513A"/>
    <w:rsid w:val="71780E07"/>
    <w:rsid w:val="71782D3F"/>
    <w:rsid w:val="71794F0E"/>
    <w:rsid w:val="717C709B"/>
    <w:rsid w:val="717E1905"/>
    <w:rsid w:val="71864910"/>
    <w:rsid w:val="71872CCA"/>
    <w:rsid w:val="71877539"/>
    <w:rsid w:val="71887B76"/>
    <w:rsid w:val="718A1659"/>
    <w:rsid w:val="718A5D3F"/>
    <w:rsid w:val="718E7E07"/>
    <w:rsid w:val="718F31C0"/>
    <w:rsid w:val="718F411D"/>
    <w:rsid w:val="719352C6"/>
    <w:rsid w:val="71951780"/>
    <w:rsid w:val="719536E7"/>
    <w:rsid w:val="71955197"/>
    <w:rsid w:val="71966CF6"/>
    <w:rsid w:val="719D0C27"/>
    <w:rsid w:val="719E01D5"/>
    <w:rsid w:val="719E08B0"/>
    <w:rsid w:val="71A02AE0"/>
    <w:rsid w:val="71A92FB6"/>
    <w:rsid w:val="71AA0781"/>
    <w:rsid w:val="71AA6091"/>
    <w:rsid w:val="71B61B1C"/>
    <w:rsid w:val="71B648BA"/>
    <w:rsid w:val="71B84AAC"/>
    <w:rsid w:val="71B8780E"/>
    <w:rsid w:val="71BA7862"/>
    <w:rsid w:val="71BC501B"/>
    <w:rsid w:val="71C12341"/>
    <w:rsid w:val="71C37144"/>
    <w:rsid w:val="71C97CEB"/>
    <w:rsid w:val="71CC106E"/>
    <w:rsid w:val="71CD72E1"/>
    <w:rsid w:val="71D12337"/>
    <w:rsid w:val="71D33FBA"/>
    <w:rsid w:val="71D61FC3"/>
    <w:rsid w:val="71D7428F"/>
    <w:rsid w:val="71D90E3F"/>
    <w:rsid w:val="71D92C85"/>
    <w:rsid w:val="71D94B7F"/>
    <w:rsid w:val="71D95C86"/>
    <w:rsid w:val="71DA6848"/>
    <w:rsid w:val="71DC31C3"/>
    <w:rsid w:val="71DD6400"/>
    <w:rsid w:val="71E22F49"/>
    <w:rsid w:val="71E25CF5"/>
    <w:rsid w:val="71E35667"/>
    <w:rsid w:val="71E35BA9"/>
    <w:rsid w:val="71E6024D"/>
    <w:rsid w:val="71EA5795"/>
    <w:rsid w:val="71EC10CF"/>
    <w:rsid w:val="71ED7A68"/>
    <w:rsid w:val="71F17DE0"/>
    <w:rsid w:val="71F22052"/>
    <w:rsid w:val="71F36FC4"/>
    <w:rsid w:val="71F40466"/>
    <w:rsid w:val="71F64B04"/>
    <w:rsid w:val="71F803DB"/>
    <w:rsid w:val="71F8388A"/>
    <w:rsid w:val="71F83EEC"/>
    <w:rsid w:val="71FD52C7"/>
    <w:rsid w:val="71FD57E0"/>
    <w:rsid w:val="71FF1C0D"/>
    <w:rsid w:val="72004364"/>
    <w:rsid w:val="72056F51"/>
    <w:rsid w:val="7207368F"/>
    <w:rsid w:val="720D0926"/>
    <w:rsid w:val="720D2042"/>
    <w:rsid w:val="721106DE"/>
    <w:rsid w:val="72131375"/>
    <w:rsid w:val="721525AB"/>
    <w:rsid w:val="72156B46"/>
    <w:rsid w:val="72197A0E"/>
    <w:rsid w:val="721C5003"/>
    <w:rsid w:val="721F5D90"/>
    <w:rsid w:val="72212178"/>
    <w:rsid w:val="72242FFF"/>
    <w:rsid w:val="722E114C"/>
    <w:rsid w:val="723354C0"/>
    <w:rsid w:val="72344B21"/>
    <w:rsid w:val="72354351"/>
    <w:rsid w:val="72393333"/>
    <w:rsid w:val="723C0AAB"/>
    <w:rsid w:val="72451D53"/>
    <w:rsid w:val="724522E4"/>
    <w:rsid w:val="72473FAD"/>
    <w:rsid w:val="724950AE"/>
    <w:rsid w:val="724D12D3"/>
    <w:rsid w:val="724F0EF1"/>
    <w:rsid w:val="72526494"/>
    <w:rsid w:val="72570A03"/>
    <w:rsid w:val="72577283"/>
    <w:rsid w:val="72585BAF"/>
    <w:rsid w:val="72590109"/>
    <w:rsid w:val="725918D3"/>
    <w:rsid w:val="725E587A"/>
    <w:rsid w:val="72624682"/>
    <w:rsid w:val="726402B6"/>
    <w:rsid w:val="72650F6C"/>
    <w:rsid w:val="72666378"/>
    <w:rsid w:val="72676704"/>
    <w:rsid w:val="72695B04"/>
    <w:rsid w:val="726961D7"/>
    <w:rsid w:val="726F1B71"/>
    <w:rsid w:val="726F7455"/>
    <w:rsid w:val="7275753E"/>
    <w:rsid w:val="727810A3"/>
    <w:rsid w:val="727836E5"/>
    <w:rsid w:val="727C2458"/>
    <w:rsid w:val="727D346F"/>
    <w:rsid w:val="727D41E5"/>
    <w:rsid w:val="727F0896"/>
    <w:rsid w:val="72807A5F"/>
    <w:rsid w:val="728453C8"/>
    <w:rsid w:val="7286096F"/>
    <w:rsid w:val="728767A6"/>
    <w:rsid w:val="72915B0F"/>
    <w:rsid w:val="72916AAB"/>
    <w:rsid w:val="72922F30"/>
    <w:rsid w:val="7294484F"/>
    <w:rsid w:val="7297563C"/>
    <w:rsid w:val="72987C3B"/>
    <w:rsid w:val="72997FBD"/>
    <w:rsid w:val="729D102B"/>
    <w:rsid w:val="72A461E7"/>
    <w:rsid w:val="72A67B3E"/>
    <w:rsid w:val="72A86590"/>
    <w:rsid w:val="72A96543"/>
    <w:rsid w:val="72AC4BFB"/>
    <w:rsid w:val="72AF4F1C"/>
    <w:rsid w:val="72B03DD4"/>
    <w:rsid w:val="72B353FC"/>
    <w:rsid w:val="72B37D58"/>
    <w:rsid w:val="72BA21EC"/>
    <w:rsid w:val="72BE210D"/>
    <w:rsid w:val="72BE3629"/>
    <w:rsid w:val="72C12700"/>
    <w:rsid w:val="72C3290F"/>
    <w:rsid w:val="72C451AD"/>
    <w:rsid w:val="72C504D5"/>
    <w:rsid w:val="72C63AD1"/>
    <w:rsid w:val="72CE677E"/>
    <w:rsid w:val="72D0669D"/>
    <w:rsid w:val="72D2563D"/>
    <w:rsid w:val="72D71B6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3FE"/>
    <w:rsid w:val="72F60C5D"/>
    <w:rsid w:val="72FA7DB9"/>
    <w:rsid w:val="72FF5B6F"/>
    <w:rsid w:val="72FF6EFE"/>
    <w:rsid w:val="73027750"/>
    <w:rsid w:val="73027DAD"/>
    <w:rsid w:val="730739B9"/>
    <w:rsid w:val="730A6AD9"/>
    <w:rsid w:val="730E16F5"/>
    <w:rsid w:val="730E2D11"/>
    <w:rsid w:val="73136620"/>
    <w:rsid w:val="73136D7C"/>
    <w:rsid w:val="73142D7C"/>
    <w:rsid w:val="73147474"/>
    <w:rsid w:val="731A48F2"/>
    <w:rsid w:val="731E4144"/>
    <w:rsid w:val="7322413B"/>
    <w:rsid w:val="7323006F"/>
    <w:rsid w:val="73234271"/>
    <w:rsid w:val="732620FF"/>
    <w:rsid w:val="732B717B"/>
    <w:rsid w:val="732C7E03"/>
    <w:rsid w:val="732D363C"/>
    <w:rsid w:val="732F6C39"/>
    <w:rsid w:val="7335128C"/>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42A32"/>
    <w:rsid w:val="73741D90"/>
    <w:rsid w:val="73742310"/>
    <w:rsid w:val="73743D16"/>
    <w:rsid w:val="73750FEB"/>
    <w:rsid w:val="737E7117"/>
    <w:rsid w:val="73801515"/>
    <w:rsid w:val="738332ED"/>
    <w:rsid w:val="73855485"/>
    <w:rsid w:val="738966BA"/>
    <w:rsid w:val="738E32EB"/>
    <w:rsid w:val="738E5870"/>
    <w:rsid w:val="73907F00"/>
    <w:rsid w:val="73922F08"/>
    <w:rsid w:val="73934806"/>
    <w:rsid w:val="739527DB"/>
    <w:rsid w:val="73A27C94"/>
    <w:rsid w:val="73A41302"/>
    <w:rsid w:val="73A44B0B"/>
    <w:rsid w:val="73A71C93"/>
    <w:rsid w:val="73A771E2"/>
    <w:rsid w:val="73A941D7"/>
    <w:rsid w:val="73AB5242"/>
    <w:rsid w:val="73AD615F"/>
    <w:rsid w:val="73B12246"/>
    <w:rsid w:val="73B54847"/>
    <w:rsid w:val="73B90C9A"/>
    <w:rsid w:val="73BB1099"/>
    <w:rsid w:val="73BB2902"/>
    <w:rsid w:val="73BC00A5"/>
    <w:rsid w:val="73C270AA"/>
    <w:rsid w:val="73C42DC8"/>
    <w:rsid w:val="73C431AF"/>
    <w:rsid w:val="73C67BC0"/>
    <w:rsid w:val="73C703F9"/>
    <w:rsid w:val="73C805E2"/>
    <w:rsid w:val="73CA020F"/>
    <w:rsid w:val="73CC1F97"/>
    <w:rsid w:val="73D078A6"/>
    <w:rsid w:val="73D219A5"/>
    <w:rsid w:val="73D865E7"/>
    <w:rsid w:val="73DC3B42"/>
    <w:rsid w:val="73DD31CA"/>
    <w:rsid w:val="73DF5A62"/>
    <w:rsid w:val="73E05DA3"/>
    <w:rsid w:val="73E1712B"/>
    <w:rsid w:val="73E70279"/>
    <w:rsid w:val="73E97555"/>
    <w:rsid w:val="73EA6B5B"/>
    <w:rsid w:val="73F06FFE"/>
    <w:rsid w:val="73F32AC4"/>
    <w:rsid w:val="73FC307C"/>
    <w:rsid w:val="73FD203B"/>
    <w:rsid w:val="7401502F"/>
    <w:rsid w:val="74035C2F"/>
    <w:rsid w:val="740B3A75"/>
    <w:rsid w:val="740C2157"/>
    <w:rsid w:val="740F2148"/>
    <w:rsid w:val="74110A58"/>
    <w:rsid w:val="741223F3"/>
    <w:rsid w:val="741452D0"/>
    <w:rsid w:val="741A10EC"/>
    <w:rsid w:val="741C0EC7"/>
    <w:rsid w:val="741D33D9"/>
    <w:rsid w:val="741F0C8A"/>
    <w:rsid w:val="741F4133"/>
    <w:rsid w:val="74201E83"/>
    <w:rsid w:val="74223D3B"/>
    <w:rsid w:val="74237A4E"/>
    <w:rsid w:val="742C34CE"/>
    <w:rsid w:val="742D7251"/>
    <w:rsid w:val="742D7AAC"/>
    <w:rsid w:val="742D7EF0"/>
    <w:rsid w:val="742E39ED"/>
    <w:rsid w:val="742E6CAD"/>
    <w:rsid w:val="742F71A6"/>
    <w:rsid w:val="7436493B"/>
    <w:rsid w:val="743738FA"/>
    <w:rsid w:val="74394A1C"/>
    <w:rsid w:val="74396650"/>
    <w:rsid w:val="743C4319"/>
    <w:rsid w:val="74411C2E"/>
    <w:rsid w:val="7448342A"/>
    <w:rsid w:val="744A5EA4"/>
    <w:rsid w:val="74537B94"/>
    <w:rsid w:val="745436C3"/>
    <w:rsid w:val="74544601"/>
    <w:rsid w:val="745C1B97"/>
    <w:rsid w:val="745C22D4"/>
    <w:rsid w:val="745D0C05"/>
    <w:rsid w:val="746520EE"/>
    <w:rsid w:val="7465740B"/>
    <w:rsid w:val="74665745"/>
    <w:rsid w:val="74682E6B"/>
    <w:rsid w:val="747034F8"/>
    <w:rsid w:val="74716576"/>
    <w:rsid w:val="74723115"/>
    <w:rsid w:val="7478608F"/>
    <w:rsid w:val="74807406"/>
    <w:rsid w:val="74822FEB"/>
    <w:rsid w:val="74857F60"/>
    <w:rsid w:val="74865C70"/>
    <w:rsid w:val="748D331A"/>
    <w:rsid w:val="748E4F57"/>
    <w:rsid w:val="749126F5"/>
    <w:rsid w:val="74916200"/>
    <w:rsid w:val="74942F1C"/>
    <w:rsid w:val="7497270B"/>
    <w:rsid w:val="74981A4B"/>
    <w:rsid w:val="74991692"/>
    <w:rsid w:val="749934E5"/>
    <w:rsid w:val="749B168A"/>
    <w:rsid w:val="749B61EF"/>
    <w:rsid w:val="749C23CF"/>
    <w:rsid w:val="749D60E4"/>
    <w:rsid w:val="749E7443"/>
    <w:rsid w:val="74AA051D"/>
    <w:rsid w:val="74AB6604"/>
    <w:rsid w:val="74AC0845"/>
    <w:rsid w:val="74B060F4"/>
    <w:rsid w:val="74BD7934"/>
    <w:rsid w:val="74BF5E77"/>
    <w:rsid w:val="74C07088"/>
    <w:rsid w:val="74C4562A"/>
    <w:rsid w:val="74C91760"/>
    <w:rsid w:val="74CA46B0"/>
    <w:rsid w:val="74CB2099"/>
    <w:rsid w:val="74CD009A"/>
    <w:rsid w:val="74CD38B3"/>
    <w:rsid w:val="74CE4F86"/>
    <w:rsid w:val="74D01CD1"/>
    <w:rsid w:val="74D10E59"/>
    <w:rsid w:val="74D35AD1"/>
    <w:rsid w:val="74D401B0"/>
    <w:rsid w:val="74D847EB"/>
    <w:rsid w:val="74DC4E70"/>
    <w:rsid w:val="74DD3268"/>
    <w:rsid w:val="74DE35DB"/>
    <w:rsid w:val="74E06E9B"/>
    <w:rsid w:val="74E42BD8"/>
    <w:rsid w:val="74EB460F"/>
    <w:rsid w:val="74ED2515"/>
    <w:rsid w:val="74ED7B6B"/>
    <w:rsid w:val="74EF34E2"/>
    <w:rsid w:val="74F04B61"/>
    <w:rsid w:val="74F7059F"/>
    <w:rsid w:val="74FA6E85"/>
    <w:rsid w:val="74FC55B2"/>
    <w:rsid w:val="7501642E"/>
    <w:rsid w:val="7502207A"/>
    <w:rsid w:val="7503606C"/>
    <w:rsid w:val="75040BF1"/>
    <w:rsid w:val="750544CB"/>
    <w:rsid w:val="75062CD8"/>
    <w:rsid w:val="75077D81"/>
    <w:rsid w:val="750E20C0"/>
    <w:rsid w:val="7511139C"/>
    <w:rsid w:val="75191B2F"/>
    <w:rsid w:val="751B55E4"/>
    <w:rsid w:val="751D0997"/>
    <w:rsid w:val="751D76B5"/>
    <w:rsid w:val="75202965"/>
    <w:rsid w:val="75204C5D"/>
    <w:rsid w:val="7525212C"/>
    <w:rsid w:val="752A74C6"/>
    <w:rsid w:val="7530317D"/>
    <w:rsid w:val="753379B0"/>
    <w:rsid w:val="75340D8D"/>
    <w:rsid w:val="75346E59"/>
    <w:rsid w:val="75372CE8"/>
    <w:rsid w:val="7538395C"/>
    <w:rsid w:val="753870F2"/>
    <w:rsid w:val="753A5176"/>
    <w:rsid w:val="753B1C65"/>
    <w:rsid w:val="753E6974"/>
    <w:rsid w:val="75425B7B"/>
    <w:rsid w:val="75484A46"/>
    <w:rsid w:val="755068B1"/>
    <w:rsid w:val="75522400"/>
    <w:rsid w:val="75535516"/>
    <w:rsid w:val="7558021F"/>
    <w:rsid w:val="75582025"/>
    <w:rsid w:val="755A45B1"/>
    <w:rsid w:val="755C6AC8"/>
    <w:rsid w:val="755D6C2F"/>
    <w:rsid w:val="75603A86"/>
    <w:rsid w:val="756103A4"/>
    <w:rsid w:val="75653FF8"/>
    <w:rsid w:val="756C612D"/>
    <w:rsid w:val="756D06E2"/>
    <w:rsid w:val="75725287"/>
    <w:rsid w:val="757255CF"/>
    <w:rsid w:val="757331C6"/>
    <w:rsid w:val="7574281B"/>
    <w:rsid w:val="757856F7"/>
    <w:rsid w:val="757A55A8"/>
    <w:rsid w:val="757D259B"/>
    <w:rsid w:val="757D5B0D"/>
    <w:rsid w:val="757E59E5"/>
    <w:rsid w:val="758421E3"/>
    <w:rsid w:val="75860D58"/>
    <w:rsid w:val="7587038F"/>
    <w:rsid w:val="758C6A4A"/>
    <w:rsid w:val="7592731A"/>
    <w:rsid w:val="75936744"/>
    <w:rsid w:val="75941DEA"/>
    <w:rsid w:val="75974966"/>
    <w:rsid w:val="759778BE"/>
    <w:rsid w:val="759D7D8B"/>
    <w:rsid w:val="75A4474D"/>
    <w:rsid w:val="75A72B01"/>
    <w:rsid w:val="75AA0663"/>
    <w:rsid w:val="75AB713D"/>
    <w:rsid w:val="75AE7DC1"/>
    <w:rsid w:val="75AF22EA"/>
    <w:rsid w:val="75B52F82"/>
    <w:rsid w:val="75B6003E"/>
    <w:rsid w:val="75B82788"/>
    <w:rsid w:val="75B9743A"/>
    <w:rsid w:val="75BE79E3"/>
    <w:rsid w:val="75C04012"/>
    <w:rsid w:val="75C12D2B"/>
    <w:rsid w:val="75C25751"/>
    <w:rsid w:val="75C67BAC"/>
    <w:rsid w:val="75D24BD7"/>
    <w:rsid w:val="75D60AAE"/>
    <w:rsid w:val="75D7160B"/>
    <w:rsid w:val="75D766E2"/>
    <w:rsid w:val="75D95EAF"/>
    <w:rsid w:val="75DA15F3"/>
    <w:rsid w:val="75DB19B2"/>
    <w:rsid w:val="75DB6F7E"/>
    <w:rsid w:val="75DD687C"/>
    <w:rsid w:val="75E00D3F"/>
    <w:rsid w:val="75E23303"/>
    <w:rsid w:val="75E42118"/>
    <w:rsid w:val="75E824E7"/>
    <w:rsid w:val="75E83113"/>
    <w:rsid w:val="75EB77B7"/>
    <w:rsid w:val="75EC46AA"/>
    <w:rsid w:val="75EE220D"/>
    <w:rsid w:val="75F22795"/>
    <w:rsid w:val="75F268ED"/>
    <w:rsid w:val="75F426A1"/>
    <w:rsid w:val="75FA5625"/>
    <w:rsid w:val="7603097C"/>
    <w:rsid w:val="760309EA"/>
    <w:rsid w:val="760747F6"/>
    <w:rsid w:val="760754DF"/>
    <w:rsid w:val="76090503"/>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867A4"/>
    <w:rsid w:val="762A41B3"/>
    <w:rsid w:val="762A6A3D"/>
    <w:rsid w:val="762B0082"/>
    <w:rsid w:val="76320065"/>
    <w:rsid w:val="76353BFF"/>
    <w:rsid w:val="76364B0E"/>
    <w:rsid w:val="763720A8"/>
    <w:rsid w:val="7637243D"/>
    <w:rsid w:val="763820AD"/>
    <w:rsid w:val="76383BC3"/>
    <w:rsid w:val="763A14A7"/>
    <w:rsid w:val="763B67EB"/>
    <w:rsid w:val="763C71E5"/>
    <w:rsid w:val="763D5D3D"/>
    <w:rsid w:val="763F46B4"/>
    <w:rsid w:val="764101DC"/>
    <w:rsid w:val="76433EF2"/>
    <w:rsid w:val="76435935"/>
    <w:rsid w:val="76495050"/>
    <w:rsid w:val="764B6D17"/>
    <w:rsid w:val="764C4908"/>
    <w:rsid w:val="764F0C41"/>
    <w:rsid w:val="7651309A"/>
    <w:rsid w:val="76523766"/>
    <w:rsid w:val="76532D0C"/>
    <w:rsid w:val="76557D02"/>
    <w:rsid w:val="76575854"/>
    <w:rsid w:val="765A64B9"/>
    <w:rsid w:val="765B5FC5"/>
    <w:rsid w:val="765D2868"/>
    <w:rsid w:val="766028F3"/>
    <w:rsid w:val="76621668"/>
    <w:rsid w:val="7663747F"/>
    <w:rsid w:val="76653B86"/>
    <w:rsid w:val="76670D3C"/>
    <w:rsid w:val="7668452B"/>
    <w:rsid w:val="766871AC"/>
    <w:rsid w:val="766D0255"/>
    <w:rsid w:val="766D3B67"/>
    <w:rsid w:val="766D7E8D"/>
    <w:rsid w:val="766F6AD9"/>
    <w:rsid w:val="767411CC"/>
    <w:rsid w:val="768420AB"/>
    <w:rsid w:val="7684316F"/>
    <w:rsid w:val="7687303E"/>
    <w:rsid w:val="768900AB"/>
    <w:rsid w:val="768E7D22"/>
    <w:rsid w:val="768F08C3"/>
    <w:rsid w:val="768F5369"/>
    <w:rsid w:val="7692552C"/>
    <w:rsid w:val="76931EFE"/>
    <w:rsid w:val="7696022E"/>
    <w:rsid w:val="7699559D"/>
    <w:rsid w:val="769F1508"/>
    <w:rsid w:val="769F3400"/>
    <w:rsid w:val="769F69ED"/>
    <w:rsid w:val="76A10784"/>
    <w:rsid w:val="76A35947"/>
    <w:rsid w:val="76A97E80"/>
    <w:rsid w:val="76AB035E"/>
    <w:rsid w:val="76AB3359"/>
    <w:rsid w:val="76AB5A41"/>
    <w:rsid w:val="76AC010A"/>
    <w:rsid w:val="76AC4B04"/>
    <w:rsid w:val="76AD2725"/>
    <w:rsid w:val="76AD2726"/>
    <w:rsid w:val="76AF332D"/>
    <w:rsid w:val="76AF712C"/>
    <w:rsid w:val="76B003F8"/>
    <w:rsid w:val="76B6330F"/>
    <w:rsid w:val="76B84A6B"/>
    <w:rsid w:val="76B96C04"/>
    <w:rsid w:val="76BA2870"/>
    <w:rsid w:val="76C02B01"/>
    <w:rsid w:val="76C27348"/>
    <w:rsid w:val="76C27FE1"/>
    <w:rsid w:val="76C372FE"/>
    <w:rsid w:val="76C46139"/>
    <w:rsid w:val="76CD6211"/>
    <w:rsid w:val="76CE4514"/>
    <w:rsid w:val="76D1078A"/>
    <w:rsid w:val="76D127E6"/>
    <w:rsid w:val="76D1490A"/>
    <w:rsid w:val="76D171BB"/>
    <w:rsid w:val="76D17FED"/>
    <w:rsid w:val="76D203C4"/>
    <w:rsid w:val="76D31094"/>
    <w:rsid w:val="76D41890"/>
    <w:rsid w:val="76D46521"/>
    <w:rsid w:val="76D91F00"/>
    <w:rsid w:val="76DA555B"/>
    <w:rsid w:val="76DD2C7E"/>
    <w:rsid w:val="76E039E1"/>
    <w:rsid w:val="76E26FB6"/>
    <w:rsid w:val="76E34ABF"/>
    <w:rsid w:val="76ED64CE"/>
    <w:rsid w:val="76F2395E"/>
    <w:rsid w:val="76F31266"/>
    <w:rsid w:val="76F40149"/>
    <w:rsid w:val="76FB485D"/>
    <w:rsid w:val="76FC0D3E"/>
    <w:rsid w:val="77000FA8"/>
    <w:rsid w:val="77036484"/>
    <w:rsid w:val="77040D4E"/>
    <w:rsid w:val="77063A55"/>
    <w:rsid w:val="7713369E"/>
    <w:rsid w:val="77137720"/>
    <w:rsid w:val="771615BC"/>
    <w:rsid w:val="77201F5A"/>
    <w:rsid w:val="772D539D"/>
    <w:rsid w:val="772E16C2"/>
    <w:rsid w:val="772F266B"/>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C08B5"/>
    <w:rsid w:val="774C4A4A"/>
    <w:rsid w:val="775152CF"/>
    <w:rsid w:val="775B11C5"/>
    <w:rsid w:val="775E5354"/>
    <w:rsid w:val="776601B0"/>
    <w:rsid w:val="776A0C62"/>
    <w:rsid w:val="776A75AE"/>
    <w:rsid w:val="776C07B1"/>
    <w:rsid w:val="776C4B4A"/>
    <w:rsid w:val="776E6E7D"/>
    <w:rsid w:val="77700C8A"/>
    <w:rsid w:val="77700F4E"/>
    <w:rsid w:val="777B53F0"/>
    <w:rsid w:val="777E7888"/>
    <w:rsid w:val="7781013E"/>
    <w:rsid w:val="77827F3C"/>
    <w:rsid w:val="778625DF"/>
    <w:rsid w:val="7787410D"/>
    <w:rsid w:val="77891759"/>
    <w:rsid w:val="778C5D71"/>
    <w:rsid w:val="778D16EC"/>
    <w:rsid w:val="778E653C"/>
    <w:rsid w:val="778F0D66"/>
    <w:rsid w:val="779A2783"/>
    <w:rsid w:val="779E2251"/>
    <w:rsid w:val="77A67B3A"/>
    <w:rsid w:val="77A946BE"/>
    <w:rsid w:val="77AA61AB"/>
    <w:rsid w:val="77AB17FD"/>
    <w:rsid w:val="77AE069A"/>
    <w:rsid w:val="77AE4FBA"/>
    <w:rsid w:val="77B01BAD"/>
    <w:rsid w:val="77B55F2E"/>
    <w:rsid w:val="77BB3206"/>
    <w:rsid w:val="77BB5E28"/>
    <w:rsid w:val="77BD5588"/>
    <w:rsid w:val="77C74FC7"/>
    <w:rsid w:val="77C83D3D"/>
    <w:rsid w:val="77D3339C"/>
    <w:rsid w:val="77D362CB"/>
    <w:rsid w:val="77D52A84"/>
    <w:rsid w:val="77D85832"/>
    <w:rsid w:val="77D8618B"/>
    <w:rsid w:val="77D87B19"/>
    <w:rsid w:val="77DA6BE4"/>
    <w:rsid w:val="77DC2529"/>
    <w:rsid w:val="77DE7E64"/>
    <w:rsid w:val="77E06F3C"/>
    <w:rsid w:val="77E35C59"/>
    <w:rsid w:val="77E91EF5"/>
    <w:rsid w:val="77EF7250"/>
    <w:rsid w:val="77F03F61"/>
    <w:rsid w:val="77F0657D"/>
    <w:rsid w:val="77F52001"/>
    <w:rsid w:val="77F712B7"/>
    <w:rsid w:val="77FC6E7A"/>
    <w:rsid w:val="78001196"/>
    <w:rsid w:val="780159B4"/>
    <w:rsid w:val="7802420E"/>
    <w:rsid w:val="78031B15"/>
    <w:rsid w:val="78050D6A"/>
    <w:rsid w:val="78053417"/>
    <w:rsid w:val="78087E34"/>
    <w:rsid w:val="780C677C"/>
    <w:rsid w:val="780D1D66"/>
    <w:rsid w:val="780D279D"/>
    <w:rsid w:val="780F6389"/>
    <w:rsid w:val="781047B3"/>
    <w:rsid w:val="78124948"/>
    <w:rsid w:val="78162685"/>
    <w:rsid w:val="7816305B"/>
    <w:rsid w:val="78173B7F"/>
    <w:rsid w:val="781B7F02"/>
    <w:rsid w:val="781D69C8"/>
    <w:rsid w:val="781E745B"/>
    <w:rsid w:val="781F0149"/>
    <w:rsid w:val="781F21E5"/>
    <w:rsid w:val="7825161E"/>
    <w:rsid w:val="78303A06"/>
    <w:rsid w:val="7831063F"/>
    <w:rsid w:val="78326048"/>
    <w:rsid w:val="78353807"/>
    <w:rsid w:val="78357208"/>
    <w:rsid w:val="78391343"/>
    <w:rsid w:val="783C3197"/>
    <w:rsid w:val="78412932"/>
    <w:rsid w:val="784255A8"/>
    <w:rsid w:val="78426A11"/>
    <w:rsid w:val="784722E4"/>
    <w:rsid w:val="784737CB"/>
    <w:rsid w:val="78487B79"/>
    <w:rsid w:val="78547446"/>
    <w:rsid w:val="78552183"/>
    <w:rsid w:val="78561255"/>
    <w:rsid w:val="785829AF"/>
    <w:rsid w:val="78595BAE"/>
    <w:rsid w:val="78597CBA"/>
    <w:rsid w:val="785F3235"/>
    <w:rsid w:val="78604E64"/>
    <w:rsid w:val="78615B81"/>
    <w:rsid w:val="786210FA"/>
    <w:rsid w:val="786A223C"/>
    <w:rsid w:val="786F0696"/>
    <w:rsid w:val="786F2998"/>
    <w:rsid w:val="78742D15"/>
    <w:rsid w:val="78780968"/>
    <w:rsid w:val="787F28F7"/>
    <w:rsid w:val="78836E78"/>
    <w:rsid w:val="78840300"/>
    <w:rsid w:val="78846954"/>
    <w:rsid w:val="788673F4"/>
    <w:rsid w:val="78884A63"/>
    <w:rsid w:val="7888750B"/>
    <w:rsid w:val="788E14AC"/>
    <w:rsid w:val="788E3893"/>
    <w:rsid w:val="789913C0"/>
    <w:rsid w:val="789F22F8"/>
    <w:rsid w:val="78A21CD4"/>
    <w:rsid w:val="78A91515"/>
    <w:rsid w:val="78AE68BC"/>
    <w:rsid w:val="78B1362F"/>
    <w:rsid w:val="78B24361"/>
    <w:rsid w:val="78B642AE"/>
    <w:rsid w:val="78BF506C"/>
    <w:rsid w:val="78C40C88"/>
    <w:rsid w:val="78C56A46"/>
    <w:rsid w:val="78C6433D"/>
    <w:rsid w:val="78CA0770"/>
    <w:rsid w:val="78CB2F33"/>
    <w:rsid w:val="78CF46F6"/>
    <w:rsid w:val="78CF4A77"/>
    <w:rsid w:val="78D03882"/>
    <w:rsid w:val="78D30713"/>
    <w:rsid w:val="78D45310"/>
    <w:rsid w:val="78D458BE"/>
    <w:rsid w:val="78D85026"/>
    <w:rsid w:val="78DB04C3"/>
    <w:rsid w:val="78DD397C"/>
    <w:rsid w:val="78DE3DC6"/>
    <w:rsid w:val="78DE650C"/>
    <w:rsid w:val="78E06C35"/>
    <w:rsid w:val="78E25B74"/>
    <w:rsid w:val="78E470A7"/>
    <w:rsid w:val="78ED1D6C"/>
    <w:rsid w:val="78EE0E4F"/>
    <w:rsid w:val="78EE60D2"/>
    <w:rsid w:val="78EE654B"/>
    <w:rsid w:val="78F02785"/>
    <w:rsid w:val="78F328F1"/>
    <w:rsid w:val="78F46E96"/>
    <w:rsid w:val="78F569CD"/>
    <w:rsid w:val="78F93A13"/>
    <w:rsid w:val="78FB085C"/>
    <w:rsid w:val="78FC207D"/>
    <w:rsid w:val="78FE5543"/>
    <w:rsid w:val="78FE5FEE"/>
    <w:rsid w:val="79040384"/>
    <w:rsid w:val="79040AF0"/>
    <w:rsid w:val="7906658B"/>
    <w:rsid w:val="790773A8"/>
    <w:rsid w:val="7909451F"/>
    <w:rsid w:val="7909579C"/>
    <w:rsid w:val="790B7F56"/>
    <w:rsid w:val="790C0975"/>
    <w:rsid w:val="790E1708"/>
    <w:rsid w:val="791026C0"/>
    <w:rsid w:val="7914187C"/>
    <w:rsid w:val="7914358D"/>
    <w:rsid w:val="79145FD5"/>
    <w:rsid w:val="79170A7E"/>
    <w:rsid w:val="79197CDB"/>
    <w:rsid w:val="791C38D3"/>
    <w:rsid w:val="791D39F5"/>
    <w:rsid w:val="791E6AF7"/>
    <w:rsid w:val="79237D63"/>
    <w:rsid w:val="79244401"/>
    <w:rsid w:val="79252F33"/>
    <w:rsid w:val="792A628A"/>
    <w:rsid w:val="792B2CAD"/>
    <w:rsid w:val="792B5F24"/>
    <w:rsid w:val="792E0DEE"/>
    <w:rsid w:val="79300037"/>
    <w:rsid w:val="79317A55"/>
    <w:rsid w:val="79336E02"/>
    <w:rsid w:val="79374A14"/>
    <w:rsid w:val="793A529A"/>
    <w:rsid w:val="793A6FE7"/>
    <w:rsid w:val="793E3F5B"/>
    <w:rsid w:val="79407FE6"/>
    <w:rsid w:val="79454FCA"/>
    <w:rsid w:val="794562E9"/>
    <w:rsid w:val="794D313C"/>
    <w:rsid w:val="795201E1"/>
    <w:rsid w:val="795330DD"/>
    <w:rsid w:val="79547BF1"/>
    <w:rsid w:val="79550839"/>
    <w:rsid w:val="795667EE"/>
    <w:rsid w:val="795A1670"/>
    <w:rsid w:val="795A2C3D"/>
    <w:rsid w:val="795D3CAD"/>
    <w:rsid w:val="79641653"/>
    <w:rsid w:val="79664C14"/>
    <w:rsid w:val="79674257"/>
    <w:rsid w:val="79691F7C"/>
    <w:rsid w:val="796E75A4"/>
    <w:rsid w:val="796F1E88"/>
    <w:rsid w:val="79751916"/>
    <w:rsid w:val="79755712"/>
    <w:rsid w:val="797638B8"/>
    <w:rsid w:val="79767E44"/>
    <w:rsid w:val="79776911"/>
    <w:rsid w:val="79782B7C"/>
    <w:rsid w:val="79791722"/>
    <w:rsid w:val="797B51A5"/>
    <w:rsid w:val="797C3D47"/>
    <w:rsid w:val="797D3C10"/>
    <w:rsid w:val="797E6AA1"/>
    <w:rsid w:val="798055FF"/>
    <w:rsid w:val="798119D3"/>
    <w:rsid w:val="79847C40"/>
    <w:rsid w:val="798C1D9F"/>
    <w:rsid w:val="79905881"/>
    <w:rsid w:val="7993078C"/>
    <w:rsid w:val="79940327"/>
    <w:rsid w:val="79986787"/>
    <w:rsid w:val="799930BE"/>
    <w:rsid w:val="799E0FC1"/>
    <w:rsid w:val="799E52E5"/>
    <w:rsid w:val="79A06AD3"/>
    <w:rsid w:val="79A50A5D"/>
    <w:rsid w:val="79AB3E50"/>
    <w:rsid w:val="79AC02B0"/>
    <w:rsid w:val="79AC0682"/>
    <w:rsid w:val="79AE5E3B"/>
    <w:rsid w:val="79AE5F8C"/>
    <w:rsid w:val="79B2431D"/>
    <w:rsid w:val="79B377EC"/>
    <w:rsid w:val="79B43E2B"/>
    <w:rsid w:val="79B56430"/>
    <w:rsid w:val="79B80DB4"/>
    <w:rsid w:val="79B95BAD"/>
    <w:rsid w:val="79BC73DF"/>
    <w:rsid w:val="79C05D74"/>
    <w:rsid w:val="79C36A3B"/>
    <w:rsid w:val="79CD4D01"/>
    <w:rsid w:val="79CE5927"/>
    <w:rsid w:val="79D32C6E"/>
    <w:rsid w:val="79D93AFA"/>
    <w:rsid w:val="79DB0E9F"/>
    <w:rsid w:val="79DB1BA4"/>
    <w:rsid w:val="79DC0742"/>
    <w:rsid w:val="79E27422"/>
    <w:rsid w:val="79E83360"/>
    <w:rsid w:val="79EA0FFD"/>
    <w:rsid w:val="79ED6FEB"/>
    <w:rsid w:val="79EE6915"/>
    <w:rsid w:val="79F422B3"/>
    <w:rsid w:val="79FC1E4F"/>
    <w:rsid w:val="7A005692"/>
    <w:rsid w:val="7A005EA2"/>
    <w:rsid w:val="7A0256C8"/>
    <w:rsid w:val="7A0365DC"/>
    <w:rsid w:val="7A0603C5"/>
    <w:rsid w:val="7A0704E9"/>
    <w:rsid w:val="7A097569"/>
    <w:rsid w:val="7A0C0BF9"/>
    <w:rsid w:val="7A0C254C"/>
    <w:rsid w:val="7A0D0872"/>
    <w:rsid w:val="7A11365A"/>
    <w:rsid w:val="7A1414E1"/>
    <w:rsid w:val="7A1653A3"/>
    <w:rsid w:val="7A184001"/>
    <w:rsid w:val="7A196562"/>
    <w:rsid w:val="7A1A1FA7"/>
    <w:rsid w:val="7A1D3963"/>
    <w:rsid w:val="7A240669"/>
    <w:rsid w:val="7A2F7350"/>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A282C"/>
    <w:rsid w:val="7A5C0B25"/>
    <w:rsid w:val="7A5D3ACB"/>
    <w:rsid w:val="7A5E093F"/>
    <w:rsid w:val="7A64326A"/>
    <w:rsid w:val="7A671FF3"/>
    <w:rsid w:val="7A6B55D8"/>
    <w:rsid w:val="7A6C0035"/>
    <w:rsid w:val="7A6C459A"/>
    <w:rsid w:val="7A6E2388"/>
    <w:rsid w:val="7A7227A3"/>
    <w:rsid w:val="7A73178E"/>
    <w:rsid w:val="7A7C7116"/>
    <w:rsid w:val="7A7E3013"/>
    <w:rsid w:val="7A7F4DF0"/>
    <w:rsid w:val="7A865059"/>
    <w:rsid w:val="7A8F476D"/>
    <w:rsid w:val="7A911C19"/>
    <w:rsid w:val="7A926788"/>
    <w:rsid w:val="7A986168"/>
    <w:rsid w:val="7A996C80"/>
    <w:rsid w:val="7A9A407E"/>
    <w:rsid w:val="7A9C08A5"/>
    <w:rsid w:val="7AA310F2"/>
    <w:rsid w:val="7AA327DA"/>
    <w:rsid w:val="7AA35E37"/>
    <w:rsid w:val="7AA84503"/>
    <w:rsid w:val="7AAB5EB5"/>
    <w:rsid w:val="7AAD5BB2"/>
    <w:rsid w:val="7AB012FE"/>
    <w:rsid w:val="7AB12111"/>
    <w:rsid w:val="7AB41013"/>
    <w:rsid w:val="7AB86ED1"/>
    <w:rsid w:val="7AB8771C"/>
    <w:rsid w:val="7ABA032A"/>
    <w:rsid w:val="7ABE7545"/>
    <w:rsid w:val="7AC008E5"/>
    <w:rsid w:val="7AC011D8"/>
    <w:rsid w:val="7ACA2346"/>
    <w:rsid w:val="7ACF3C60"/>
    <w:rsid w:val="7AD03662"/>
    <w:rsid w:val="7AD1175C"/>
    <w:rsid w:val="7AD26AD0"/>
    <w:rsid w:val="7AD41D6A"/>
    <w:rsid w:val="7AD713BC"/>
    <w:rsid w:val="7ADC7DA0"/>
    <w:rsid w:val="7ADD40DE"/>
    <w:rsid w:val="7ADF7839"/>
    <w:rsid w:val="7AE57504"/>
    <w:rsid w:val="7AE61D55"/>
    <w:rsid w:val="7AE86DFC"/>
    <w:rsid w:val="7AE91CDF"/>
    <w:rsid w:val="7AEC7EBF"/>
    <w:rsid w:val="7AF11D63"/>
    <w:rsid w:val="7AF16984"/>
    <w:rsid w:val="7AF67F29"/>
    <w:rsid w:val="7AFD3F33"/>
    <w:rsid w:val="7B0330C9"/>
    <w:rsid w:val="7B094C1A"/>
    <w:rsid w:val="7B0B5899"/>
    <w:rsid w:val="7B0B7491"/>
    <w:rsid w:val="7B127E44"/>
    <w:rsid w:val="7B145D8D"/>
    <w:rsid w:val="7B1672BC"/>
    <w:rsid w:val="7B1C3518"/>
    <w:rsid w:val="7B2058A4"/>
    <w:rsid w:val="7B221D52"/>
    <w:rsid w:val="7B280810"/>
    <w:rsid w:val="7B28618E"/>
    <w:rsid w:val="7B2C4D0D"/>
    <w:rsid w:val="7B2D137C"/>
    <w:rsid w:val="7B307E45"/>
    <w:rsid w:val="7B321AA8"/>
    <w:rsid w:val="7B327380"/>
    <w:rsid w:val="7B3714AA"/>
    <w:rsid w:val="7B374F6A"/>
    <w:rsid w:val="7B422126"/>
    <w:rsid w:val="7B42499F"/>
    <w:rsid w:val="7B4310C8"/>
    <w:rsid w:val="7B483ECF"/>
    <w:rsid w:val="7B582490"/>
    <w:rsid w:val="7B585304"/>
    <w:rsid w:val="7B586292"/>
    <w:rsid w:val="7B5B3475"/>
    <w:rsid w:val="7B5C36C7"/>
    <w:rsid w:val="7B5D2270"/>
    <w:rsid w:val="7B611FDD"/>
    <w:rsid w:val="7B6355BE"/>
    <w:rsid w:val="7B6426D2"/>
    <w:rsid w:val="7B661228"/>
    <w:rsid w:val="7B6B1AD3"/>
    <w:rsid w:val="7B6B4049"/>
    <w:rsid w:val="7B6E4B64"/>
    <w:rsid w:val="7B710A31"/>
    <w:rsid w:val="7B750031"/>
    <w:rsid w:val="7B773B43"/>
    <w:rsid w:val="7B7761D9"/>
    <w:rsid w:val="7B7C146C"/>
    <w:rsid w:val="7B836939"/>
    <w:rsid w:val="7B877C54"/>
    <w:rsid w:val="7B8931F7"/>
    <w:rsid w:val="7B9053BA"/>
    <w:rsid w:val="7B9134BD"/>
    <w:rsid w:val="7B9144EC"/>
    <w:rsid w:val="7B9A2C6C"/>
    <w:rsid w:val="7B9B3460"/>
    <w:rsid w:val="7BA61F7D"/>
    <w:rsid w:val="7BAF5CE2"/>
    <w:rsid w:val="7BB01690"/>
    <w:rsid w:val="7BB16351"/>
    <w:rsid w:val="7BB17A2E"/>
    <w:rsid w:val="7BB34904"/>
    <w:rsid w:val="7BB62F65"/>
    <w:rsid w:val="7BB70181"/>
    <w:rsid w:val="7BB80CEC"/>
    <w:rsid w:val="7BB97C3C"/>
    <w:rsid w:val="7BBE78AC"/>
    <w:rsid w:val="7BC424BC"/>
    <w:rsid w:val="7BC4535B"/>
    <w:rsid w:val="7BC46081"/>
    <w:rsid w:val="7BC73A57"/>
    <w:rsid w:val="7BCB16C3"/>
    <w:rsid w:val="7BCB22CD"/>
    <w:rsid w:val="7BCC298F"/>
    <w:rsid w:val="7BD0094A"/>
    <w:rsid w:val="7BD25E14"/>
    <w:rsid w:val="7BDC0D2B"/>
    <w:rsid w:val="7BDD1765"/>
    <w:rsid w:val="7BDF0C1C"/>
    <w:rsid w:val="7BDF7A2F"/>
    <w:rsid w:val="7BE022A6"/>
    <w:rsid w:val="7BE134A6"/>
    <w:rsid w:val="7BE329F4"/>
    <w:rsid w:val="7BE41F60"/>
    <w:rsid w:val="7BE446AD"/>
    <w:rsid w:val="7BE50EE5"/>
    <w:rsid w:val="7BE53999"/>
    <w:rsid w:val="7BE779B4"/>
    <w:rsid w:val="7BE95012"/>
    <w:rsid w:val="7BEE66E5"/>
    <w:rsid w:val="7BEF4A18"/>
    <w:rsid w:val="7BEF5FF2"/>
    <w:rsid w:val="7BF01857"/>
    <w:rsid w:val="7BF3156A"/>
    <w:rsid w:val="7BF67CE9"/>
    <w:rsid w:val="7BF71225"/>
    <w:rsid w:val="7BFD241F"/>
    <w:rsid w:val="7C04475F"/>
    <w:rsid w:val="7C066981"/>
    <w:rsid w:val="7C0774FA"/>
    <w:rsid w:val="7C0908E9"/>
    <w:rsid w:val="7C102CB3"/>
    <w:rsid w:val="7C117799"/>
    <w:rsid w:val="7C14034B"/>
    <w:rsid w:val="7C144839"/>
    <w:rsid w:val="7C171150"/>
    <w:rsid w:val="7C17381A"/>
    <w:rsid w:val="7C1A5E11"/>
    <w:rsid w:val="7C1F6D34"/>
    <w:rsid w:val="7C223FEE"/>
    <w:rsid w:val="7C2A3DEE"/>
    <w:rsid w:val="7C2C1F33"/>
    <w:rsid w:val="7C2D6C34"/>
    <w:rsid w:val="7C2F6397"/>
    <w:rsid w:val="7C305516"/>
    <w:rsid w:val="7C356679"/>
    <w:rsid w:val="7C37040C"/>
    <w:rsid w:val="7C3779AA"/>
    <w:rsid w:val="7C3A0FAD"/>
    <w:rsid w:val="7C3C2BF8"/>
    <w:rsid w:val="7C460C8B"/>
    <w:rsid w:val="7C48163E"/>
    <w:rsid w:val="7C5063DF"/>
    <w:rsid w:val="7C511995"/>
    <w:rsid w:val="7C5271FE"/>
    <w:rsid w:val="7C546220"/>
    <w:rsid w:val="7C54661F"/>
    <w:rsid w:val="7C566CDE"/>
    <w:rsid w:val="7C57216D"/>
    <w:rsid w:val="7C5870C1"/>
    <w:rsid w:val="7C5A4A36"/>
    <w:rsid w:val="7C5B25F7"/>
    <w:rsid w:val="7C621F85"/>
    <w:rsid w:val="7C63439C"/>
    <w:rsid w:val="7C646984"/>
    <w:rsid w:val="7C650448"/>
    <w:rsid w:val="7C6A6170"/>
    <w:rsid w:val="7C6F28E2"/>
    <w:rsid w:val="7C7105A4"/>
    <w:rsid w:val="7C726267"/>
    <w:rsid w:val="7C7674F4"/>
    <w:rsid w:val="7C7D4F7C"/>
    <w:rsid w:val="7C822B07"/>
    <w:rsid w:val="7C90740A"/>
    <w:rsid w:val="7C9317D9"/>
    <w:rsid w:val="7C9711B4"/>
    <w:rsid w:val="7C9C360F"/>
    <w:rsid w:val="7C9D36AC"/>
    <w:rsid w:val="7CA30393"/>
    <w:rsid w:val="7CA36ACC"/>
    <w:rsid w:val="7CA75D00"/>
    <w:rsid w:val="7CAE532D"/>
    <w:rsid w:val="7CAE73DF"/>
    <w:rsid w:val="7CB23B59"/>
    <w:rsid w:val="7CB57BA0"/>
    <w:rsid w:val="7CB62CFC"/>
    <w:rsid w:val="7CB751E1"/>
    <w:rsid w:val="7CB75F84"/>
    <w:rsid w:val="7CBB5935"/>
    <w:rsid w:val="7CBD5E1E"/>
    <w:rsid w:val="7CC15FE7"/>
    <w:rsid w:val="7CC62967"/>
    <w:rsid w:val="7CCB5CB6"/>
    <w:rsid w:val="7CD05788"/>
    <w:rsid w:val="7CD93DD4"/>
    <w:rsid w:val="7CDB126F"/>
    <w:rsid w:val="7CDC37F6"/>
    <w:rsid w:val="7CE0244A"/>
    <w:rsid w:val="7CE10EF8"/>
    <w:rsid w:val="7CE36B2C"/>
    <w:rsid w:val="7CE4568E"/>
    <w:rsid w:val="7CE6795A"/>
    <w:rsid w:val="7CEB3A7B"/>
    <w:rsid w:val="7CEC3BD7"/>
    <w:rsid w:val="7CEC6DD9"/>
    <w:rsid w:val="7CF02114"/>
    <w:rsid w:val="7CF40623"/>
    <w:rsid w:val="7CF710D6"/>
    <w:rsid w:val="7CF82E24"/>
    <w:rsid w:val="7CF8444C"/>
    <w:rsid w:val="7CFF12DD"/>
    <w:rsid w:val="7D011C35"/>
    <w:rsid w:val="7D053D56"/>
    <w:rsid w:val="7D0666C5"/>
    <w:rsid w:val="7D0676C3"/>
    <w:rsid w:val="7D084950"/>
    <w:rsid w:val="7D0C22BD"/>
    <w:rsid w:val="7D1259E9"/>
    <w:rsid w:val="7D144011"/>
    <w:rsid w:val="7D155CA8"/>
    <w:rsid w:val="7D1A35CA"/>
    <w:rsid w:val="7D1E136C"/>
    <w:rsid w:val="7D1E6F60"/>
    <w:rsid w:val="7D25305D"/>
    <w:rsid w:val="7D2840E2"/>
    <w:rsid w:val="7D287D2A"/>
    <w:rsid w:val="7D292ECD"/>
    <w:rsid w:val="7D2A61F1"/>
    <w:rsid w:val="7D2C35F5"/>
    <w:rsid w:val="7D314D1A"/>
    <w:rsid w:val="7D323383"/>
    <w:rsid w:val="7D357FD6"/>
    <w:rsid w:val="7D36291A"/>
    <w:rsid w:val="7D3B6A5D"/>
    <w:rsid w:val="7D3E1F94"/>
    <w:rsid w:val="7D413253"/>
    <w:rsid w:val="7D462D52"/>
    <w:rsid w:val="7D473E80"/>
    <w:rsid w:val="7D484985"/>
    <w:rsid w:val="7D4A65D4"/>
    <w:rsid w:val="7D4B0589"/>
    <w:rsid w:val="7D4C2D21"/>
    <w:rsid w:val="7D4D5453"/>
    <w:rsid w:val="7D4E43C0"/>
    <w:rsid w:val="7D516F35"/>
    <w:rsid w:val="7D5356AC"/>
    <w:rsid w:val="7D590603"/>
    <w:rsid w:val="7D5C141B"/>
    <w:rsid w:val="7D673721"/>
    <w:rsid w:val="7D6868B0"/>
    <w:rsid w:val="7D697935"/>
    <w:rsid w:val="7D6A29C1"/>
    <w:rsid w:val="7D702816"/>
    <w:rsid w:val="7D722A42"/>
    <w:rsid w:val="7D732E9A"/>
    <w:rsid w:val="7D744717"/>
    <w:rsid w:val="7D766F1F"/>
    <w:rsid w:val="7D7703E4"/>
    <w:rsid w:val="7D774FB5"/>
    <w:rsid w:val="7D792BFE"/>
    <w:rsid w:val="7D7A3784"/>
    <w:rsid w:val="7D7C47F9"/>
    <w:rsid w:val="7D7D04E0"/>
    <w:rsid w:val="7D80721F"/>
    <w:rsid w:val="7D816EC1"/>
    <w:rsid w:val="7D86626D"/>
    <w:rsid w:val="7D89693E"/>
    <w:rsid w:val="7D8A3AB9"/>
    <w:rsid w:val="7D8F1815"/>
    <w:rsid w:val="7D930D9E"/>
    <w:rsid w:val="7D931DE0"/>
    <w:rsid w:val="7D933008"/>
    <w:rsid w:val="7D965341"/>
    <w:rsid w:val="7D977690"/>
    <w:rsid w:val="7D9A4D3B"/>
    <w:rsid w:val="7D9C12A6"/>
    <w:rsid w:val="7DA1614E"/>
    <w:rsid w:val="7DA40D12"/>
    <w:rsid w:val="7DAC0F7C"/>
    <w:rsid w:val="7DB21808"/>
    <w:rsid w:val="7DB60ACE"/>
    <w:rsid w:val="7DB77C35"/>
    <w:rsid w:val="7DB92F00"/>
    <w:rsid w:val="7DB956F2"/>
    <w:rsid w:val="7DBD5EF8"/>
    <w:rsid w:val="7DBE49DF"/>
    <w:rsid w:val="7DC5369E"/>
    <w:rsid w:val="7DC86317"/>
    <w:rsid w:val="7DCB7E91"/>
    <w:rsid w:val="7DD110DE"/>
    <w:rsid w:val="7DD223D1"/>
    <w:rsid w:val="7DD32F95"/>
    <w:rsid w:val="7DD62E14"/>
    <w:rsid w:val="7DDB20E4"/>
    <w:rsid w:val="7DDC5911"/>
    <w:rsid w:val="7DDC5CAE"/>
    <w:rsid w:val="7DDD3C58"/>
    <w:rsid w:val="7DDD441F"/>
    <w:rsid w:val="7DDE134F"/>
    <w:rsid w:val="7DDF26CF"/>
    <w:rsid w:val="7DE004E0"/>
    <w:rsid w:val="7DE041BE"/>
    <w:rsid w:val="7DE10B81"/>
    <w:rsid w:val="7DE46C75"/>
    <w:rsid w:val="7DE65F8C"/>
    <w:rsid w:val="7DE8222D"/>
    <w:rsid w:val="7DEB122E"/>
    <w:rsid w:val="7DED1CC1"/>
    <w:rsid w:val="7DF17546"/>
    <w:rsid w:val="7DF66782"/>
    <w:rsid w:val="7E043332"/>
    <w:rsid w:val="7E043D3E"/>
    <w:rsid w:val="7E0729B2"/>
    <w:rsid w:val="7E0B6BD7"/>
    <w:rsid w:val="7E0E33F5"/>
    <w:rsid w:val="7E11118F"/>
    <w:rsid w:val="7E1B21BA"/>
    <w:rsid w:val="7E1B5003"/>
    <w:rsid w:val="7E202716"/>
    <w:rsid w:val="7E210E16"/>
    <w:rsid w:val="7E29492D"/>
    <w:rsid w:val="7E2E590D"/>
    <w:rsid w:val="7E3164FE"/>
    <w:rsid w:val="7E3343BE"/>
    <w:rsid w:val="7E354816"/>
    <w:rsid w:val="7E377A41"/>
    <w:rsid w:val="7E383FF6"/>
    <w:rsid w:val="7E3B472D"/>
    <w:rsid w:val="7E3B5993"/>
    <w:rsid w:val="7E420CEA"/>
    <w:rsid w:val="7E445899"/>
    <w:rsid w:val="7E4612D2"/>
    <w:rsid w:val="7E467EE0"/>
    <w:rsid w:val="7E480029"/>
    <w:rsid w:val="7E4C6AF4"/>
    <w:rsid w:val="7E4D0D6F"/>
    <w:rsid w:val="7E4E59A1"/>
    <w:rsid w:val="7E501235"/>
    <w:rsid w:val="7E50643B"/>
    <w:rsid w:val="7E597CD7"/>
    <w:rsid w:val="7E5A0836"/>
    <w:rsid w:val="7E5C36EF"/>
    <w:rsid w:val="7E5C5FE5"/>
    <w:rsid w:val="7E623BDD"/>
    <w:rsid w:val="7E646C40"/>
    <w:rsid w:val="7E666DB5"/>
    <w:rsid w:val="7E677B0A"/>
    <w:rsid w:val="7E682AF4"/>
    <w:rsid w:val="7E690462"/>
    <w:rsid w:val="7E690C1E"/>
    <w:rsid w:val="7E6A3B72"/>
    <w:rsid w:val="7E715604"/>
    <w:rsid w:val="7E754F35"/>
    <w:rsid w:val="7E7665D3"/>
    <w:rsid w:val="7E787692"/>
    <w:rsid w:val="7E7A5970"/>
    <w:rsid w:val="7E7F56C9"/>
    <w:rsid w:val="7E7F6999"/>
    <w:rsid w:val="7E806B68"/>
    <w:rsid w:val="7E844EFA"/>
    <w:rsid w:val="7E861DA0"/>
    <w:rsid w:val="7E891B09"/>
    <w:rsid w:val="7E8B4DD4"/>
    <w:rsid w:val="7E8F7355"/>
    <w:rsid w:val="7E9132FB"/>
    <w:rsid w:val="7E950543"/>
    <w:rsid w:val="7E994287"/>
    <w:rsid w:val="7E9B0092"/>
    <w:rsid w:val="7EA52415"/>
    <w:rsid w:val="7EA54DEF"/>
    <w:rsid w:val="7EA81A7D"/>
    <w:rsid w:val="7EA91315"/>
    <w:rsid w:val="7EA95038"/>
    <w:rsid w:val="7EAA5BC9"/>
    <w:rsid w:val="7EB20A76"/>
    <w:rsid w:val="7EB66BAC"/>
    <w:rsid w:val="7EBE6A16"/>
    <w:rsid w:val="7EC06781"/>
    <w:rsid w:val="7EC65569"/>
    <w:rsid w:val="7EC92251"/>
    <w:rsid w:val="7ECB1C24"/>
    <w:rsid w:val="7ECF1F3E"/>
    <w:rsid w:val="7ED27351"/>
    <w:rsid w:val="7ED4491A"/>
    <w:rsid w:val="7ED61786"/>
    <w:rsid w:val="7ED97E54"/>
    <w:rsid w:val="7EDB2F36"/>
    <w:rsid w:val="7EDB452D"/>
    <w:rsid w:val="7EDC652F"/>
    <w:rsid w:val="7EDF109A"/>
    <w:rsid w:val="7EE54C6A"/>
    <w:rsid w:val="7EE70BC1"/>
    <w:rsid w:val="7EEA3A6B"/>
    <w:rsid w:val="7EF210A1"/>
    <w:rsid w:val="7EF35C84"/>
    <w:rsid w:val="7EFB15E7"/>
    <w:rsid w:val="7EFB73D5"/>
    <w:rsid w:val="7F0429EA"/>
    <w:rsid w:val="7F0A4AEC"/>
    <w:rsid w:val="7F0D475B"/>
    <w:rsid w:val="7F122A84"/>
    <w:rsid w:val="7F130D42"/>
    <w:rsid w:val="7F1659B3"/>
    <w:rsid w:val="7F173A8A"/>
    <w:rsid w:val="7F1C06C1"/>
    <w:rsid w:val="7F1F2CD5"/>
    <w:rsid w:val="7F202501"/>
    <w:rsid w:val="7F207EA4"/>
    <w:rsid w:val="7F25027A"/>
    <w:rsid w:val="7F255574"/>
    <w:rsid w:val="7F2B66DD"/>
    <w:rsid w:val="7F2C7D9A"/>
    <w:rsid w:val="7F2D2D90"/>
    <w:rsid w:val="7F2E103F"/>
    <w:rsid w:val="7F2E4DD6"/>
    <w:rsid w:val="7F2F7ADD"/>
    <w:rsid w:val="7F30070A"/>
    <w:rsid w:val="7F32734F"/>
    <w:rsid w:val="7F343F68"/>
    <w:rsid w:val="7F397C9F"/>
    <w:rsid w:val="7F3C4B77"/>
    <w:rsid w:val="7F3E6CC1"/>
    <w:rsid w:val="7F425028"/>
    <w:rsid w:val="7F451090"/>
    <w:rsid w:val="7F487642"/>
    <w:rsid w:val="7F504F2F"/>
    <w:rsid w:val="7F511F5F"/>
    <w:rsid w:val="7F545272"/>
    <w:rsid w:val="7F592E83"/>
    <w:rsid w:val="7F63146E"/>
    <w:rsid w:val="7F652FC3"/>
    <w:rsid w:val="7F65742B"/>
    <w:rsid w:val="7F6D09A8"/>
    <w:rsid w:val="7F720DFB"/>
    <w:rsid w:val="7F740400"/>
    <w:rsid w:val="7F7A0B58"/>
    <w:rsid w:val="7F7F111A"/>
    <w:rsid w:val="7F800A89"/>
    <w:rsid w:val="7F8125F1"/>
    <w:rsid w:val="7F813CBA"/>
    <w:rsid w:val="7F844C45"/>
    <w:rsid w:val="7F882981"/>
    <w:rsid w:val="7F8A1F60"/>
    <w:rsid w:val="7F8C41C2"/>
    <w:rsid w:val="7F9273F2"/>
    <w:rsid w:val="7F9815CA"/>
    <w:rsid w:val="7F9B2F2A"/>
    <w:rsid w:val="7F9D5A69"/>
    <w:rsid w:val="7F9D6865"/>
    <w:rsid w:val="7F9D7279"/>
    <w:rsid w:val="7FA16AA7"/>
    <w:rsid w:val="7FA236B3"/>
    <w:rsid w:val="7FA252EE"/>
    <w:rsid w:val="7FA34C3A"/>
    <w:rsid w:val="7FA72463"/>
    <w:rsid w:val="7FA811F4"/>
    <w:rsid w:val="7FB062FF"/>
    <w:rsid w:val="7FB21E7B"/>
    <w:rsid w:val="7FBC4DEA"/>
    <w:rsid w:val="7FBF6447"/>
    <w:rsid w:val="7FC31381"/>
    <w:rsid w:val="7FC441A9"/>
    <w:rsid w:val="7FC6202E"/>
    <w:rsid w:val="7FC9033D"/>
    <w:rsid w:val="7FC922DA"/>
    <w:rsid w:val="7FCD2732"/>
    <w:rsid w:val="7FCE46AF"/>
    <w:rsid w:val="7FD23D65"/>
    <w:rsid w:val="7FD47013"/>
    <w:rsid w:val="7FD70E32"/>
    <w:rsid w:val="7FE04EAD"/>
    <w:rsid w:val="7FE15DF7"/>
    <w:rsid w:val="7FE564FC"/>
    <w:rsid w:val="7FE73E06"/>
    <w:rsid w:val="7FEB17F9"/>
    <w:rsid w:val="7FED4506"/>
    <w:rsid w:val="7FED7BA4"/>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17984"/>
  <w15:docId w15:val="{D8DA0192-E085-4F56-AC20-FF33837EB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uiPriority="99"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djustRightInd w:val="0"/>
      <w:snapToGrid w:val="0"/>
      <w:spacing w:beforeLines="30" w:before="30" w:afterLines="30" w:after="30" w:line="264" w:lineRule="auto"/>
      <w:jc w:val="both"/>
    </w:pPr>
    <w:rPr>
      <w:rFonts w:ascii="Times New Roman" w:eastAsia="Times New Roman" w:hAnsi="Times New Roman" w:cs="Times New Roman"/>
      <w:szCs w:val="22"/>
    </w:rPr>
  </w:style>
  <w:style w:type="paragraph" w:styleId="Heading1">
    <w:name w:val="heading 1"/>
    <w:basedOn w:val="Normal"/>
    <w:next w:val="Normal"/>
    <w:link w:val="Heading1Char"/>
    <w:uiPriority w:val="99"/>
    <w:qFormat/>
    <w:pPr>
      <w:widowControl w:val="0"/>
      <w:numPr>
        <w:numId w:val="1"/>
      </w:numPr>
      <w:autoSpaceDE w:val="0"/>
      <w:autoSpaceDN w:val="0"/>
      <w:spacing w:beforeLines="50" w:before="50" w:afterLines="50" w:after="50" w:line="360" w:lineRule="auto"/>
      <w:ind w:left="431" w:hanging="431"/>
      <w:outlineLvl w:val="0"/>
    </w:pPr>
    <w:rPr>
      <w:rFonts w:eastAsia="黑体"/>
      <w:b/>
      <w:bCs/>
      <w:sz w:val="30"/>
      <w:szCs w:val="30"/>
      <w:lang w:val="zh-CN"/>
    </w:rPr>
  </w:style>
  <w:style w:type="paragraph" w:styleId="Heading2">
    <w:name w:val="heading 2"/>
    <w:basedOn w:val="Heading1"/>
    <w:next w:val="Normal"/>
    <w:link w:val="Heading2Char"/>
    <w:qFormat/>
    <w:pPr>
      <w:keepNext/>
      <w:keepLines/>
      <w:numPr>
        <w:ilvl w:val="1"/>
      </w:numPr>
      <w:spacing w:line="240" w:lineRule="atLeast"/>
      <w:outlineLvl w:val="1"/>
    </w:pPr>
    <w:rPr>
      <w:rFonts w:eastAsia="宋体"/>
      <w:kern w:val="2"/>
      <w:sz w:val="24"/>
      <w:szCs w:val="24"/>
    </w:rPr>
  </w:style>
  <w:style w:type="paragraph" w:styleId="Heading3">
    <w:name w:val="heading 3"/>
    <w:basedOn w:val="Heading2"/>
    <w:next w:val="Normal"/>
    <w:link w:val="Heading3Char"/>
    <w:uiPriority w:val="9"/>
    <w:qFormat/>
    <w:pPr>
      <w:numPr>
        <w:ilvl w:val="2"/>
        <w:numId w:val="2"/>
      </w:numPr>
      <w:tabs>
        <w:tab w:val="clear" w:pos="432"/>
        <w:tab w:val="left" w:pos="1140"/>
      </w:tabs>
      <w:spacing w:line="240" w:lineRule="auto"/>
      <w:outlineLvl w:val="2"/>
    </w:pPr>
    <w:rPr>
      <w:sz w:val="22"/>
      <w:szCs w:val="32"/>
    </w:rPr>
  </w:style>
  <w:style w:type="paragraph" w:styleId="Heading4">
    <w:name w:val="heading 4"/>
    <w:basedOn w:val="Heading3"/>
    <w:next w:val="Normal"/>
    <w:link w:val="Heading4Char"/>
    <w:qFormat/>
    <w:pPr>
      <w:tabs>
        <w:tab w:val="clear" w:pos="720"/>
        <w:tab w:val="clear" w:pos="1140"/>
        <w:tab w:val="left" w:pos="432"/>
      </w:tabs>
      <w:overflowPunct w:val="0"/>
      <w:textAlignment w:val="baseline"/>
      <w:outlineLvl w:val="3"/>
    </w:pPr>
    <w:rPr>
      <w:szCs w:val="28"/>
    </w:rPr>
  </w:style>
  <w:style w:type="paragraph" w:styleId="Heading5">
    <w:name w:val="heading 5"/>
    <w:basedOn w:val="Heading4"/>
    <w:next w:val="Normal"/>
    <w:link w:val="Heading5Char"/>
    <w:qFormat/>
    <w:pPr>
      <w:outlineLvl w:val="4"/>
    </w:pPr>
    <w:rPr>
      <w:szCs w:val="24"/>
    </w:rPr>
  </w:style>
  <w:style w:type="paragraph" w:styleId="Heading6">
    <w:name w:val="heading 6"/>
    <w:basedOn w:val="Normal"/>
    <w:next w:val="Normal"/>
    <w:link w:val="Heading6Char"/>
    <w:uiPriority w:val="9"/>
    <w:qFormat/>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Heading7">
    <w:name w:val="heading 7"/>
    <w:basedOn w:val="Normal"/>
    <w:next w:val="Normal"/>
    <w:link w:val="Heading7Char"/>
    <w:uiPriority w:val="9"/>
    <w:qFormat/>
    <w:pPr>
      <w:keepNext/>
      <w:keepLines/>
      <w:numPr>
        <w:ilvl w:val="6"/>
        <w:numId w:val="1"/>
      </w:numPr>
      <w:tabs>
        <w:tab w:val="left" w:pos="432"/>
      </w:tabs>
      <w:spacing w:before="240" w:after="64" w:line="320" w:lineRule="auto"/>
      <w:outlineLvl w:val="6"/>
    </w:pPr>
    <w:rPr>
      <w:b/>
      <w:bCs/>
      <w:sz w:val="24"/>
      <w:szCs w:val="24"/>
    </w:rPr>
  </w:style>
  <w:style w:type="paragraph" w:styleId="Heading8">
    <w:name w:val="heading 8"/>
    <w:basedOn w:val="Normal"/>
    <w:next w:val="Normal"/>
    <w:link w:val="Heading8Char"/>
    <w:uiPriority w:val="9"/>
    <w:qFormat/>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Heading9">
    <w:name w:val="heading 9"/>
    <w:basedOn w:val="Normal"/>
    <w:next w:val="Normal"/>
    <w:link w:val="Heading9Char"/>
    <w:uiPriority w:val="9"/>
    <w:qFormat/>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NormalIndent">
    <w:name w:val="Normal Indent"/>
    <w:basedOn w:val="Normal"/>
    <w:qFormat/>
    <w:pPr>
      <w:widowControl w:val="0"/>
      <w:ind w:firstLine="420"/>
    </w:pPr>
    <w:rPr>
      <w:kern w:val="2"/>
      <w:sz w:val="21"/>
      <w:szCs w:val="20"/>
    </w:rPr>
  </w:style>
  <w:style w:type="paragraph" w:styleId="Caption">
    <w:name w:val="caption"/>
    <w:basedOn w:val="Normal"/>
    <w:next w:val="Normal"/>
    <w:link w:val="CaptionChar"/>
    <w:qFormat/>
    <w:pPr>
      <w:tabs>
        <w:tab w:val="left" w:pos="1418"/>
      </w:tabs>
      <w:spacing w:before="120" w:after="120"/>
    </w:pPr>
    <w:rPr>
      <w:b/>
      <w:bCs/>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qFormat/>
    <w:pPr>
      <w:widowControl w:val="0"/>
    </w:pPr>
    <w:rPr>
      <w:color w:val="000000"/>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List"/>
    <w:uiPriority w:val="99"/>
    <w:unhideWhenUsed/>
    <w:qFormat/>
    <w:pPr>
      <w:ind w:left="851"/>
    </w:pPr>
  </w:style>
  <w:style w:type="paragraph" w:styleId="List">
    <w:name w:val="List"/>
    <w:basedOn w:val="Normal"/>
    <w:uiPriority w:val="99"/>
    <w:unhideWhenUsed/>
    <w:qFormat/>
    <w:pPr>
      <w:ind w:left="568" w:hanging="284"/>
    </w:pPr>
  </w:style>
  <w:style w:type="paragraph" w:styleId="PlainText">
    <w:name w:val="Plain Text"/>
    <w:basedOn w:val="Normal"/>
    <w:link w:val="PlainTextChar"/>
    <w:uiPriority w:val="99"/>
    <w:unhideWhenUsed/>
    <w:qFormat/>
    <w:rPr>
      <w:rFonts w:eastAsia="Calibri"/>
      <w:szCs w:val="21"/>
      <w:lang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szCs w:val="24"/>
      <w:lang w:eastAsia="en-US"/>
    </w:rPr>
  </w:style>
  <w:style w:type="paragraph" w:styleId="NormalWeb">
    <w:name w:val="Normal (Web)"/>
    <w:basedOn w:val="Normal"/>
    <w:uiPriority w:val="99"/>
    <w:unhideWhenUsed/>
    <w:qFormat/>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2Char">
    <w:name w:val="Heading 2 Char"/>
    <w:link w:val="Heading2"/>
    <w:qFormat/>
    <w:rPr>
      <w:rFonts w:ascii="Times New Roman" w:eastAsia="宋体" w:hAnsi="Times New Roman"/>
      <w:b/>
      <w:bCs/>
      <w:kern w:val="2"/>
      <w:sz w:val="24"/>
      <w:szCs w:val="24"/>
      <w:lang w:val="zh-CN"/>
    </w:rPr>
  </w:style>
  <w:style w:type="character" w:customStyle="1" w:styleId="Heading1Char">
    <w:name w:val="Heading 1 Char"/>
    <w:link w:val="Heading1"/>
    <w:uiPriority w:val="99"/>
    <w:qFormat/>
    <w:rPr>
      <w:rFonts w:ascii="Times New Roman" w:eastAsia="黑体" w:hAnsi="Times New Roman"/>
      <w:b/>
      <w:bCs/>
      <w:sz w:val="30"/>
      <w:szCs w:val="30"/>
      <w:lang w:val="zh-CN" w:eastAsia="zh-CN"/>
    </w:rPr>
  </w:style>
  <w:style w:type="character" w:customStyle="1" w:styleId="Heading3Char">
    <w:name w:val="Heading 3 Char"/>
    <w:link w:val="Heading3"/>
    <w:uiPriority w:val="9"/>
    <w:qFormat/>
    <w:rPr>
      <w:rFonts w:ascii="Times New Roman" w:eastAsia="宋体" w:hAnsi="Times New Roman"/>
      <w:b/>
      <w:bCs/>
      <w:sz w:val="22"/>
      <w:szCs w:val="32"/>
      <w:lang w:val="en-US" w:eastAsia="zh-CN"/>
    </w:rPr>
  </w:style>
  <w:style w:type="paragraph" w:customStyle="1" w:styleId="TH">
    <w:name w:val="TH"/>
    <w:basedOn w:val="Normal"/>
    <w:link w:val="THChar"/>
    <w:qFormat/>
    <w:pPr>
      <w:keepNext/>
      <w:keepLines/>
      <w:spacing w:before="60" w:after="180"/>
      <w:jc w:val="center"/>
    </w:pPr>
    <w:rPr>
      <w:rFonts w:ascii="Arial" w:hAnsi="Arial"/>
      <w:b/>
      <w:szCs w:val="20"/>
      <w:lang w:eastAsia="en-US"/>
    </w:rPr>
  </w:style>
  <w:style w:type="paragraph" w:customStyle="1" w:styleId="5">
    <w:name w:val="列出段落5"/>
    <w:basedOn w:val="Normal"/>
    <w:uiPriority w:val="99"/>
    <w:unhideWhenUsed/>
    <w:qFormat/>
    <w:pPr>
      <w:ind w:firstLineChars="200" w:firstLine="420"/>
    </w:pPr>
  </w:style>
  <w:style w:type="paragraph" w:customStyle="1" w:styleId="EQ">
    <w:name w:val="EQ"/>
    <w:basedOn w:val="Normal"/>
    <w:next w:val="Normal"/>
    <w:qFormat/>
    <w:pPr>
      <w:keepLines/>
      <w:tabs>
        <w:tab w:val="center" w:pos="4536"/>
        <w:tab w:val="right" w:pos="9072"/>
      </w:tabs>
      <w:overflowPunct w:val="0"/>
      <w:spacing w:after="180"/>
      <w:textAlignment w:val="baseline"/>
    </w:pPr>
  </w:style>
  <w:style w:type="paragraph" w:customStyle="1" w:styleId="a">
    <w:name w:val="样式 ！正文"/>
    <w:basedOn w:val="Normal"/>
    <w:qFormat/>
    <w:pPr>
      <w:widowControl w:val="0"/>
      <w:spacing w:before="40" w:after="40" w:line="300" w:lineRule="auto"/>
      <w:ind w:firstLine="420"/>
    </w:pPr>
    <w:rPr>
      <w:rFonts w:cs="宋体"/>
      <w:kern w:val="2"/>
      <w:sz w:val="21"/>
      <w:szCs w:val="20"/>
    </w:rPr>
  </w:style>
  <w:style w:type="paragraph" w:customStyle="1" w:styleId="ListParagraph5">
    <w:name w:val="List Paragraph5"/>
    <w:basedOn w:val="Normal"/>
    <w:uiPriority w:val="99"/>
    <w:qFormat/>
    <w:pPr>
      <w:ind w:firstLineChars="200" w:firstLine="420"/>
    </w:pPr>
  </w:style>
  <w:style w:type="paragraph" w:customStyle="1" w:styleId="CRCoverPage">
    <w:name w:val="CR Cover Page"/>
    <w:qFormat/>
    <w:pPr>
      <w:spacing w:after="120" w:line="259" w:lineRule="auto"/>
    </w:pPr>
    <w:rPr>
      <w:rFonts w:ascii="Arial" w:hAnsi="Arial" w:cs="Times New Roman"/>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Normal"/>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
    <w:name w:val="列出段落4"/>
    <w:basedOn w:val="Normal"/>
    <w:uiPriority w:val="99"/>
    <w:qFormat/>
    <w:pPr>
      <w:ind w:firstLineChars="200" w:firstLine="420"/>
    </w:pPr>
  </w:style>
  <w:style w:type="paragraph" w:customStyle="1" w:styleId="LGTdoc">
    <w:name w:val="LGTdoc_본문"/>
    <w:basedOn w:val="Normal"/>
    <w:qFormat/>
    <w:pPr>
      <w:widowControl w:val="0"/>
      <w:autoSpaceDE w:val="0"/>
      <w:autoSpaceDN w:val="0"/>
    </w:pPr>
    <w:rPr>
      <w:kern w:val="2"/>
      <w:sz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TAN">
    <w:name w:val="TAN"/>
    <w:basedOn w:val="Normal"/>
    <w:qFormat/>
    <w:pPr>
      <w:keepNext/>
      <w:keepLines/>
      <w:ind w:left="851" w:hanging="851"/>
    </w:pPr>
    <w:rPr>
      <w:rFonts w:ascii="Arial" w:hAnsi="Arial"/>
      <w:sz w:val="18"/>
      <w:szCs w:val="20"/>
      <w:lang w:eastAsia="en-US"/>
    </w:rPr>
  </w:style>
  <w:style w:type="paragraph" w:styleId="ListParagraph">
    <w:name w:val="List Paragraph"/>
    <w:basedOn w:val="Normal"/>
    <w:link w:val="ListParagraphChar"/>
    <w:uiPriority w:val="34"/>
    <w:qFormat/>
    <w:pPr>
      <w:ind w:leftChars="400" w:left="840"/>
    </w:pPr>
    <w:rPr>
      <w:rFonts w:ascii="Times" w:eastAsia="Batang" w:hAnsi="Times"/>
      <w:szCs w:val="24"/>
      <w:lang w:val="en-GB"/>
    </w:rPr>
  </w:style>
  <w:style w:type="paragraph" w:customStyle="1" w:styleId="2">
    <w:name w:val="修订2"/>
    <w:uiPriority w:val="99"/>
    <w:semiHidden/>
    <w:qFormat/>
    <w:pPr>
      <w:spacing w:after="160" w:line="259" w:lineRule="auto"/>
    </w:pPr>
    <w:rPr>
      <w:rFonts w:ascii="Times New Roman" w:hAnsi="Times New Roman" w:cs="Times New Roman"/>
      <w:szCs w:val="22"/>
    </w:rPr>
  </w:style>
  <w:style w:type="paragraph" w:customStyle="1" w:styleId="ListParagraph4">
    <w:name w:val="List Paragraph4"/>
    <w:basedOn w:val="Normal"/>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ListParagraph9">
    <w:name w:val="List Paragraph9"/>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rPr>
      <w:rFonts w:eastAsia="宋体"/>
    </w:rPr>
  </w:style>
  <w:style w:type="paragraph" w:customStyle="1" w:styleId="ListParagraph3">
    <w:name w:val="List Paragraph3"/>
    <w:basedOn w:val="Normal"/>
    <w:uiPriority w:val="99"/>
    <w:qFormat/>
    <w:pPr>
      <w:ind w:firstLineChars="200" w:firstLine="420"/>
    </w:pPr>
  </w:style>
  <w:style w:type="paragraph" w:customStyle="1" w:styleId="Doc-text2">
    <w:name w:val="Doc-text2"/>
    <w:basedOn w:val="Normal"/>
    <w:link w:val="Doc-text2Char"/>
    <w:qFormat/>
    <w:pPr>
      <w:tabs>
        <w:tab w:val="left" w:pos="1622"/>
      </w:tabs>
      <w:ind w:left="1622" w:hanging="363"/>
    </w:pPr>
    <w:rPr>
      <w:rFonts w:ascii="Arial" w:eastAsia="MS Mincho" w:hAnsi="Arial"/>
      <w:szCs w:val="24"/>
    </w:rPr>
  </w:style>
  <w:style w:type="paragraph" w:customStyle="1" w:styleId="B2">
    <w:name w:val="B2"/>
    <w:basedOn w:val="List2"/>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Normal"/>
    <w:next w:val="Normal"/>
    <w:link w:val="z-Char"/>
    <w:uiPriority w:val="99"/>
    <w:unhideWhenUsed/>
    <w:qFormat/>
    <w:pPr>
      <w:pBdr>
        <w:top w:val="single" w:sz="6" w:space="1" w:color="auto"/>
      </w:pBdr>
      <w:jc w:val="center"/>
    </w:pPr>
    <w:rPr>
      <w:rFonts w:ascii="Arial" w:hAnsi="Arial"/>
      <w:vanish/>
      <w:sz w:val="16"/>
      <w:szCs w:val="16"/>
    </w:rPr>
  </w:style>
  <w:style w:type="paragraph" w:customStyle="1" w:styleId="1">
    <w:name w:val="修订1"/>
    <w:uiPriority w:val="99"/>
    <w:semiHidden/>
    <w:qFormat/>
    <w:pPr>
      <w:spacing w:after="160" w:line="259" w:lineRule="auto"/>
    </w:pPr>
    <w:rPr>
      <w:rFonts w:cs="Times New Roman"/>
      <w:sz w:val="22"/>
      <w:szCs w:val="22"/>
    </w:rPr>
  </w:style>
  <w:style w:type="paragraph" w:customStyle="1" w:styleId="Style55">
    <w:name w:val="_Style 55"/>
    <w:uiPriority w:val="99"/>
    <w:unhideWhenUsed/>
    <w:qFormat/>
    <w:pPr>
      <w:spacing w:after="160" w:line="259" w:lineRule="auto"/>
    </w:pPr>
    <w:rPr>
      <w:rFonts w:ascii="Times New Roman" w:eastAsia="Times New Roman" w:hAnsi="Times New Roman" w:cs="Times New Roman"/>
      <w:szCs w:val="22"/>
    </w:rPr>
  </w:style>
  <w:style w:type="paragraph" w:customStyle="1" w:styleId="Style10">
    <w:name w:val="_Style 10"/>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Chars="400" w:left="840"/>
    </w:pPr>
  </w:style>
  <w:style w:type="paragraph" w:customStyle="1" w:styleId="B3">
    <w:name w:val="B3"/>
    <w:basedOn w:val="List3"/>
    <w:qFormat/>
    <w:pPr>
      <w:spacing w:after="180"/>
      <w:ind w:leftChars="0" w:left="1135" w:firstLineChars="0" w:hanging="284"/>
    </w:pPr>
    <w:rPr>
      <w:rFonts w:eastAsia="MS Mincho"/>
      <w:szCs w:val="20"/>
      <w:lang w:eastAsia="en-US"/>
    </w:rPr>
  </w:style>
  <w:style w:type="paragraph" w:customStyle="1" w:styleId="RAN1text">
    <w:name w:val="RAN1 text"/>
    <w:basedOn w:val="BodyText"/>
    <w:qFormat/>
    <w:rPr>
      <w:rFonts w:eastAsia="MS Mincho"/>
    </w:rPr>
  </w:style>
  <w:style w:type="paragraph" w:customStyle="1" w:styleId="3">
    <w:name w:val="列出段落3"/>
    <w:basedOn w:val="Normal"/>
    <w:uiPriority w:val="99"/>
    <w:qFormat/>
    <w:pPr>
      <w:ind w:firstLineChars="200" w:firstLine="420"/>
    </w:pPr>
  </w:style>
  <w:style w:type="paragraph" w:customStyle="1" w:styleId="Style1">
    <w:name w:val="_Style 1"/>
    <w:basedOn w:val="Normal"/>
    <w:uiPriority w:val="34"/>
    <w:qFormat/>
    <w:pPr>
      <w:ind w:leftChars="400" w:left="840"/>
    </w:pPr>
  </w:style>
  <w:style w:type="paragraph" w:customStyle="1" w:styleId="20">
    <w:name w:val="列出段落2"/>
    <w:basedOn w:val="Normal"/>
    <w:uiPriority w:val="99"/>
    <w:qFormat/>
    <w:pPr>
      <w:ind w:left="720"/>
      <w:contextualSpacing/>
    </w:pPr>
  </w:style>
  <w:style w:type="paragraph" w:customStyle="1" w:styleId="B1">
    <w:name w:val="B1"/>
    <w:basedOn w:val="List"/>
    <w:qFormat/>
  </w:style>
  <w:style w:type="paragraph" w:customStyle="1" w:styleId="ListParagraph1">
    <w:name w:val="List Paragraph1"/>
    <w:basedOn w:val="Normal"/>
    <w:uiPriority w:val="99"/>
    <w:unhideWhenUsed/>
    <w:qFormat/>
    <w:pPr>
      <w:ind w:firstLineChars="200" w:firstLine="420"/>
    </w:pPr>
  </w:style>
  <w:style w:type="paragraph" w:customStyle="1" w:styleId="10">
    <w:name w:val="列出段落1"/>
    <w:basedOn w:val="Normal"/>
    <w:link w:val="Char"/>
    <w:uiPriority w:val="34"/>
    <w:qFormat/>
    <w:pPr>
      <w:widowControl w:val="0"/>
      <w:ind w:firstLineChars="200" w:firstLine="420"/>
    </w:pPr>
    <w:rPr>
      <w:kern w:val="2"/>
      <w:sz w:val="21"/>
      <w:szCs w:val="24"/>
    </w:rPr>
  </w:style>
  <w:style w:type="paragraph" w:customStyle="1" w:styleId="Revision2">
    <w:name w:val="Revision2"/>
    <w:uiPriority w:val="99"/>
    <w:unhideWhenUsed/>
    <w:qFormat/>
    <w:pPr>
      <w:spacing w:after="160" w:line="259" w:lineRule="auto"/>
    </w:pPr>
    <w:rPr>
      <w:rFonts w:ascii="Times New Roman" w:eastAsia="Times New Roman" w:hAnsi="Times New Roman" w:cs="Times New Roman"/>
      <w:szCs w:val="22"/>
    </w:rPr>
  </w:style>
  <w:style w:type="paragraph" w:customStyle="1" w:styleId="ListParagraph7">
    <w:name w:val="List Paragraph7"/>
    <w:basedOn w:val="Normal"/>
    <w:uiPriority w:val="34"/>
    <w:qFormat/>
    <w:pPr>
      <w:ind w:firstLine="420"/>
    </w:pPr>
    <w:rPr>
      <w:rFonts w:ascii="MS PGothic" w:eastAsia="MS PGothic" w:hAnsi="MS PGothic" w:cs="宋体"/>
      <w:sz w:val="24"/>
      <w:szCs w:val="24"/>
    </w:rPr>
  </w:style>
  <w:style w:type="paragraph" w:customStyle="1" w:styleId="a0">
    <w:name w:val="表格文字居左"/>
    <w:basedOn w:val="Normal"/>
    <w:next w:val="Normal"/>
    <w:qFormat/>
    <w:pPr>
      <w:widowControl w:val="0"/>
    </w:pPr>
    <w:rPr>
      <w:rFonts w:ascii="Arial" w:hAnsi="Arial" w:cs="宋体"/>
      <w:kern w:val="2"/>
      <w:sz w:val="21"/>
      <w:szCs w:val="20"/>
    </w:rPr>
  </w:style>
  <w:style w:type="paragraph" w:customStyle="1" w:styleId="Style3">
    <w:name w:val="_Style 3"/>
    <w:basedOn w:val="Normal"/>
    <w:uiPriority w:val="34"/>
    <w:qFormat/>
    <w:pPr>
      <w:ind w:leftChars="400" w:left="84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cs="Times New Roman"/>
      <w:sz w:val="16"/>
      <w:szCs w:val="22"/>
    </w:rPr>
  </w:style>
  <w:style w:type="paragraph" w:customStyle="1" w:styleId="ListParagraph6">
    <w:name w:val="List Paragraph6"/>
    <w:basedOn w:val="Normal"/>
    <w:uiPriority w:val="99"/>
    <w:qFormat/>
    <w:pPr>
      <w:ind w:firstLineChars="200" w:firstLine="420"/>
    </w:pPr>
  </w:style>
  <w:style w:type="paragraph" w:customStyle="1" w:styleId="tablecell">
    <w:name w:val="tablecell"/>
    <w:basedOn w:val="Normal"/>
    <w:qFormat/>
    <w:pPr>
      <w:autoSpaceDE w:val="0"/>
      <w:autoSpaceDN w:val="0"/>
      <w:spacing w:before="40" w:after="40"/>
    </w:pPr>
    <w:rPr>
      <w:lang w:eastAsia="en-US"/>
    </w:rPr>
  </w:style>
  <w:style w:type="paragraph" w:customStyle="1" w:styleId="tableheader">
    <w:name w:val="tableheader"/>
    <w:basedOn w:val="Normal"/>
    <w:qFormat/>
    <w:pPr>
      <w:spacing w:before="40" w:after="40"/>
      <w:jc w:val="center"/>
    </w:pPr>
    <w:rPr>
      <w:rFonts w:cs="Calibri"/>
      <w:b/>
      <w:bCs/>
      <w:color w:val="000000"/>
      <w:lang w:eastAsia="en-US"/>
    </w:rPr>
  </w:style>
  <w:style w:type="paragraph" w:customStyle="1" w:styleId="Test">
    <w:name w:val="Test"/>
    <w:basedOn w:val="Normal"/>
    <w:qFormat/>
    <w:pPr>
      <w:spacing w:before="60" w:after="60" w:line="280" w:lineRule="atLeast"/>
      <w:ind w:left="2160"/>
    </w:pPr>
    <w:rPr>
      <w:rFonts w:eastAsia="MS Mincho"/>
      <w:szCs w:val="20"/>
      <w:lang w:eastAsia="en-US"/>
    </w:rPr>
  </w:style>
  <w:style w:type="paragraph" w:customStyle="1" w:styleId="maintext">
    <w:name w:val="main text"/>
    <w:basedOn w:val="Normal"/>
    <w:link w:val="maintextChar"/>
    <w:qFormat/>
    <w:pPr>
      <w:spacing w:before="60" w:after="60"/>
      <w:ind w:firstLineChars="200" w:firstLine="200"/>
    </w:pPr>
    <w:rPr>
      <w:rFonts w:eastAsia="Malgun Gothic"/>
      <w:szCs w:val="20"/>
      <w:lang w:eastAsia="ko-KR"/>
    </w:rPr>
  </w:style>
  <w:style w:type="paragraph" w:customStyle="1" w:styleId="Revision1">
    <w:name w:val="Revision1"/>
    <w:uiPriority w:val="99"/>
    <w:semiHidden/>
    <w:qFormat/>
    <w:pPr>
      <w:spacing w:after="160" w:line="259" w:lineRule="auto"/>
    </w:pPr>
    <w:rPr>
      <w:rFonts w:ascii="Times New Roman" w:hAnsi="Times New Roman" w:cs="Times New Roman"/>
      <w:szCs w:val="22"/>
    </w:rPr>
  </w:style>
  <w:style w:type="paragraph" w:customStyle="1" w:styleId="RAN1bullet1">
    <w:name w:val="RAN1 bullet1"/>
    <w:basedOn w:val="Normal"/>
    <w:qFormat/>
    <w:pPr>
      <w:numPr>
        <w:numId w:val="3"/>
      </w:numPr>
    </w:pPr>
  </w:style>
  <w:style w:type="paragraph" w:customStyle="1" w:styleId="ListParagraph2">
    <w:name w:val="List Paragraph2"/>
    <w:basedOn w:val="Normal"/>
    <w:uiPriority w:val="99"/>
    <w:qFormat/>
    <w:pPr>
      <w:ind w:firstLineChars="200" w:firstLine="420"/>
    </w:pPr>
  </w:style>
  <w:style w:type="paragraph" w:customStyle="1" w:styleId="ZA">
    <w:name w:val="ZA"/>
    <w:qFormat/>
    <w:pPr>
      <w:widowControl w:val="0"/>
      <w:pBdr>
        <w:bottom w:val="single" w:sz="12" w:space="1" w:color="auto"/>
      </w:pBdr>
      <w:spacing w:after="160" w:line="259" w:lineRule="auto"/>
      <w:jc w:val="right"/>
    </w:pPr>
    <w:rPr>
      <w:rFonts w:ascii="Arial" w:hAnsi="Arial" w:cs="Times New Roman"/>
      <w:sz w:val="40"/>
      <w:lang w:eastAsia="en-US"/>
    </w:rPr>
  </w:style>
  <w:style w:type="paragraph" w:customStyle="1" w:styleId="z-10">
    <w:name w:val="z-窗体顶端1"/>
    <w:basedOn w:val="Normal"/>
    <w:next w:val="Normal"/>
    <w:link w:val="z-Char0"/>
    <w:uiPriority w:val="99"/>
    <w:unhideWhenUsed/>
    <w:qFormat/>
    <w:pPr>
      <w:pBdr>
        <w:bottom w:val="single" w:sz="6" w:space="1" w:color="auto"/>
      </w:pBdr>
      <w:jc w:val="center"/>
    </w:pPr>
    <w:rPr>
      <w:rFonts w:ascii="Arial" w:hAnsi="Arial"/>
      <w:vanish/>
      <w:sz w:val="16"/>
      <w:szCs w:val="16"/>
    </w:rPr>
  </w:style>
  <w:style w:type="character" w:customStyle="1" w:styleId="Heading7Char">
    <w:name w:val="Heading 7 Char"/>
    <w:link w:val="Heading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BodyTextChar">
    <w:name w:val="Body Text Char"/>
    <w:link w:val="BodyText"/>
    <w:qFormat/>
    <w:rPr>
      <w:rFonts w:ascii="Times New Roman" w:eastAsia="宋体" w:hAnsi="Times New Roman"/>
      <w:color w:val="000000"/>
      <w:kern w:val="2"/>
      <w:sz w:val="21"/>
    </w:rPr>
  </w:style>
  <w:style w:type="character" w:customStyle="1" w:styleId="DateChar">
    <w:name w:val="Date Char"/>
    <w:link w:val="Date"/>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CommentSubjectChar">
    <w:name w:val="Comment Subject Char"/>
    <w:link w:val="CommentSubject"/>
    <w:uiPriority w:val="99"/>
    <w:semiHidden/>
    <w:qFormat/>
    <w:rPr>
      <w:b/>
      <w:bCs/>
    </w:rPr>
  </w:style>
  <w:style w:type="character" w:customStyle="1" w:styleId="Char">
    <w:name w:val="列出段落 Char"/>
    <w:link w:val="10"/>
    <w:uiPriority w:val="34"/>
    <w:qFormat/>
    <w:rPr>
      <w:rFonts w:ascii="Times New Roman" w:hAnsi="Times New Roman"/>
      <w:kern w:val="2"/>
      <w:sz w:val="21"/>
      <w:szCs w:val="24"/>
    </w:rPr>
  </w:style>
  <w:style w:type="character" w:customStyle="1" w:styleId="HeaderChar">
    <w:name w:val="Header Char"/>
    <w:link w:val="Header"/>
    <w:uiPriority w:val="99"/>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Heading6Char">
    <w:name w:val="Heading 6 Char"/>
    <w:link w:val="Heading6"/>
    <w:uiPriority w:val="9"/>
    <w:semiHidden/>
    <w:qFormat/>
    <w:rPr>
      <w:rFonts w:ascii="Cambria" w:eastAsia="宋体" w:hAnsi="Cambria" w:cs="黑体"/>
      <w:b/>
      <w:bCs/>
      <w:sz w:val="24"/>
      <w:szCs w:val="24"/>
      <w:lang w:val="en-US" w:eastAsia="zh-CN"/>
    </w:rPr>
  </w:style>
  <w:style w:type="character" w:customStyle="1" w:styleId="Heading4Char">
    <w:name w:val="Heading 4 Char"/>
    <w:link w:val="Heading4"/>
    <w:qFormat/>
    <w:rPr>
      <w:rFonts w:ascii="Times New Roman" w:hAnsi="Times New Roman"/>
      <w:b/>
      <w:sz w:val="28"/>
      <w:szCs w:val="28"/>
      <w:lang w:eastAsia="zh-CN"/>
    </w:rPr>
  </w:style>
  <w:style w:type="character" w:customStyle="1" w:styleId="Heading9Char">
    <w:name w:val="Heading 9 Char"/>
    <w:link w:val="Heading9"/>
    <w:uiPriority w:val="9"/>
    <w:semiHidden/>
    <w:qFormat/>
    <w:rPr>
      <w:rFonts w:ascii="Cambria" w:eastAsia="宋体" w:hAnsi="Cambria" w:cs="黑体"/>
      <w:sz w:val="21"/>
      <w:szCs w:val="21"/>
      <w:lang w:val="en-US" w:eastAsia="zh-CN"/>
    </w:rPr>
  </w:style>
  <w:style w:type="character" w:customStyle="1" w:styleId="PlainTextChar">
    <w:name w:val="Plain Text Char"/>
    <w:link w:val="PlainText"/>
    <w:uiPriority w:val="99"/>
    <w:qFormat/>
    <w:rPr>
      <w:rFonts w:eastAsia="Calibri"/>
      <w:sz w:val="22"/>
      <w:szCs w:val="21"/>
      <w:lang w:eastAsia="en-US"/>
    </w:rPr>
  </w:style>
  <w:style w:type="character" w:customStyle="1" w:styleId="apple-converted-space">
    <w:name w:val="apple-converted-space"/>
    <w:basedOn w:val="DefaultParagraphFont"/>
    <w:qFormat/>
  </w:style>
  <w:style w:type="character" w:customStyle="1" w:styleId="Heading5Char">
    <w:name w:val="Heading 5 Char"/>
    <w:link w:val="Heading5"/>
    <w:qFormat/>
    <w:rPr>
      <w:rFonts w:ascii="Times New Roman" w:hAnsi="Times New Roman"/>
      <w:b/>
      <w:sz w:val="24"/>
      <w:szCs w:val="24"/>
      <w:lang w:eastAsia="zh-CN"/>
    </w:rPr>
  </w:style>
  <w:style w:type="character" w:customStyle="1" w:styleId="CaptionChar">
    <w:name w:val="Caption Char"/>
    <w:link w:val="Caption"/>
    <w:qFormat/>
    <w:rPr>
      <w:rFonts w:ascii="Times New Roman" w:hAnsi="Times New Roman"/>
      <w:b/>
      <w:bCs/>
    </w:rPr>
  </w:style>
  <w:style w:type="character" w:customStyle="1" w:styleId="BodyTextIndentChar">
    <w:name w:val="Body Text Indent Char"/>
    <w:link w:val="BodyTextIndent"/>
    <w:uiPriority w:val="99"/>
    <w:semiHidden/>
    <w:qFormat/>
    <w:rPr>
      <w:sz w:val="22"/>
      <w:szCs w:val="22"/>
    </w:rPr>
  </w:style>
  <w:style w:type="character" w:customStyle="1" w:styleId="Heading8Char">
    <w:name w:val="Heading 8 Char"/>
    <w:link w:val="Heading8"/>
    <w:uiPriority w:val="9"/>
    <w:semiHidden/>
    <w:qFormat/>
    <w:rPr>
      <w:rFonts w:ascii="Cambria" w:eastAsia="宋体" w:hAnsi="Cambria" w:cs="黑体"/>
      <w:sz w:val="24"/>
      <w:szCs w:val="24"/>
      <w:lang w:val="en-US" w:eastAsia="zh-CN"/>
    </w:rPr>
  </w:style>
  <w:style w:type="character" w:customStyle="1" w:styleId="shorttext">
    <w:name w:val="short_text"/>
    <w:basedOn w:val="DefaultParagraphFont"/>
    <w:qFormat/>
  </w:style>
  <w:style w:type="character" w:customStyle="1" w:styleId="FooterChar">
    <w:name w:val="Footer Char"/>
    <w:link w:val="Footer"/>
    <w:uiPriority w:val="99"/>
    <w:qFormat/>
    <w:rPr>
      <w:sz w:val="18"/>
      <w:szCs w:val="18"/>
    </w:rPr>
  </w:style>
  <w:style w:type="character" w:customStyle="1" w:styleId="CommentTextChar">
    <w:name w:val="Comment Text Char"/>
    <w:basedOn w:val="DefaultParagraphFont"/>
    <w:link w:val="CommentText"/>
    <w:uiPriority w:val="99"/>
    <w:qFormat/>
  </w:style>
  <w:style w:type="character" w:customStyle="1" w:styleId="hps">
    <w:name w:val="hps"/>
    <w:basedOn w:val="DefaultParagraphFont"/>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keyword">
    <w:name w:val="keyword"/>
    <w:basedOn w:val="DefaultParagraphFont"/>
    <w:qFormat/>
  </w:style>
  <w:style w:type="character" w:customStyle="1" w:styleId="DocumentMapChar">
    <w:name w:val="Document Map Char"/>
    <w:link w:val="DocumentMap"/>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Normal"/>
    <w:qFormat/>
    <w:pPr>
      <w:spacing w:after="100" w:afterAutospacing="1" w:line="300" w:lineRule="auto"/>
      <w:ind w:firstLine="360"/>
      <w:contextualSpacing/>
    </w:pPr>
    <w:rPr>
      <w:rFonts w:eastAsia="宋体"/>
      <w:szCs w:val="20"/>
    </w:rPr>
  </w:style>
  <w:style w:type="paragraph" w:customStyle="1" w:styleId="d2035">
    <w:name w:val="样式 正文缩进d + 首行缩进:  2 字符 段前: 0.35 行"/>
    <w:basedOn w:val="NormalIndent"/>
    <w:qFormat/>
    <w:pPr>
      <w:spacing w:beforeLines="35" w:line="460" w:lineRule="exact"/>
      <w:ind w:firstLine="560"/>
    </w:pPr>
    <w:rPr>
      <w:rFonts w:cs="宋体"/>
    </w:rPr>
  </w:style>
  <w:style w:type="paragraph" w:customStyle="1" w:styleId="Revision3">
    <w:name w:val="Revision3"/>
    <w:hidden/>
    <w:uiPriority w:val="99"/>
    <w:semiHidden/>
    <w:qFormat/>
    <w:pPr>
      <w:spacing w:after="160" w:line="259" w:lineRule="auto"/>
    </w:pPr>
    <w:rPr>
      <w:rFonts w:ascii="Times New Roman" w:eastAsia="Times New Roman" w:hAnsi="Times New Roman" w:cs="Times New Roman"/>
      <w:szCs w:val="22"/>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ListParagraphChar">
    <w:name w:val="List Paragraph Char"/>
    <w:link w:val="ListParagraph"/>
    <w:uiPriority w:val="34"/>
    <w:qFormat/>
    <w:locked/>
    <w:rPr>
      <w:rFonts w:ascii="Times" w:eastAsia="Batang" w:hAnsi="Times" w:cs="Times New Roman"/>
      <w:szCs w:val="24"/>
      <w:lang w:val="en-GB"/>
    </w:rPr>
  </w:style>
  <w:style w:type="paragraph" w:customStyle="1" w:styleId="References">
    <w:name w:val="References"/>
    <w:basedOn w:val="Normal"/>
    <w:qFormat/>
    <w:pPr>
      <w:numPr>
        <w:numId w:val="4"/>
      </w:numPr>
      <w:spacing w:after="60"/>
    </w:pPr>
    <w:rPr>
      <w:szCs w:val="16"/>
    </w:rPr>
  </w:style>
  <w:style w:type="paragraph" w:customStyle="1" w:styleId="Revision4">
    <w:name w:val="Revision4"/>
    <w:hidden/>
    <w:uiPriority w:val="99"/>
    <w:semiHidden/>
    <w:qFormat/>
    <w:pPr>
      <w:spacing w:after="160" w:line="259" w:lineRule="auto"/>
    </w:pPr>
    <w:rPr>
      <w:rFonts w:ascii="Times New Roman" w:eastAsia="Times New Roman" w:hAnsi="Times New Roman" w:cs="Times New Roman"/>
      <w:szCs w:val="22"/>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paragraph" w:customStyle="1" w:styleId="paragraph">
    <w:name w:val="paragraph"/>
    <w:basedOn w:val="Normal"/>
    <w:uiPriority w:val="99"/>
    <w:qFormat/>
    <w:pPr>
      <w:spacing w:before="100" w:beforeAutospacing="1" w:after="100" w:afterAutospacing="1"/>
    </w:pPr>
    <w:rPr>
      <w:sz w:val="24"/>
      <w:lang w:val="sv-SE"/>
    </w:rPr>
  </w:style>
  <w:style w:type="paragraph" w:customStyle="1" w:styleId="tal0">
    <w:name w:val="tal"/>
    <w:basedOn w:val="Normal"/>
    <w:qFormat/>
    <w:pPr>
      <w:keepNext/>
      <w:spacing w:after="0" w:line="240" w:lineRule="auto"/>
    </w:pPr>
    <w:rPr>
      <w:rFonts w:ascii="Arial" w:eastAsia="Gulim" w:hAnsi="Arial" w:cs="Arial"/>
      <w:sz w:val="18"/>
      <w:szCs w:val="18"/>
      <w:lang w:eastAsia="ko-KR"/>
    </w:rPr>
  </w:style>
  <w:style w:type="paragraph" w:styleId="NoSpacing">
    <w:name w:val="No Spacing"/>
    <w:uiPriority w:val="1"/>
    <w:qFormat/>
    <w:pPr>
      <w:spacing w:after="160" w:line="259" w:lineRule="auto"/>
    </w:pPr>
    <w:rPr>
      <w:rFonts w:cs="Times New Roman"/>
      <w:sz w:val="22"/>
      <w:szCs w:val="22"/>
    </w:rPr>
  </w:style>
  <w:style w:type="paragraph" w:customStyle="1" w:styleId="Normal1">
    <w:name w:val="Normal1"/>
    <w:qFormat/>
    <w:pPr>
      <w:spacing w:after="160" w:line="259" w:lineRule="auto"/>
      <w:jc w:val="both"/>
    </w:pPr>
    <w:rPr>
      <w:kern w:val="2"/>
      <w:sz w:val="21"/>
      <w:szCs w:val="21"/>
    </w:rPr>
  </w:style>
  <w:style w:type="character" w:customStyle="1" w:styleId="11">
    <w:name w:val="列表段落 字符1"/>
    <w:basedOn w:val="DefaultParagraphFont"/>
    <w:link w:val="12"/>
    <w:qFormat/>
    <w:rPr>
      <w:rFonts w:ascii="Times" w:eastAsia="Batang" w:hAnsi="Times" w:cs="Times" w:hint="default"/>
      <w:szCs w:val="24"/>
      <w:lang w:val="en-US"/>
    </w:rPr>
  </w:style>
  <w:style w:type="paragraph" w:customStyle="1" w:styleId="12">
    <w:name w:val="列表段落1"/>
    <w:basedOn w:val="Normal"/>
    <w:link w:val="11"/>
    <w:qFormat/>
    <w:pPr>
      <w:spacing w:before="0" w:after="0"/>
      <w:ind w:leftChars="400" w:left="840"/>
      <w:jc w:val="left"/>
    </w:pPr>
    <w:rPr>
      <w:rFonts w:ascii="Times" w:eastAsia="Batang" w:hAnsi="Times"/>
      <w:szCs w:val="24"/>
    </w:rPr>
  </w:style>
  <w:style w:type="paragraph" w:customStyle="1" w:styleId="110">
    <w:name w:val="列表段落11"/>
    <w:basedOn w:val="Normal"/>
    <w:qFormat/>
    <w:pPr>
      <w:spacing w:before="0" w:after="0"/>
      <w:ind w:leftChars="400" w:left="840"/>
      <w:jc w:val="left"/>
    </w:pPr>
    <w:rPr>
      <w:rFonts w:ascii="Times" w:eastAsia="Batang" w:hAnsi="Times"/>
      <w:szCs w:val="24"/>
    </w:rPr>
  </w:style>
  <w:style w:type="character" w:customStyle="1" w:styleId="a1">
    <w:name w:val="列表段落 字符"/>
    <w:basedOn w:val="DefaultParagraphFont"/>
    <w:qFormat/>
    <w:rPr>
      <w:lang w:val="en-US" w:eastAsia="ko"/>
    </w:rPr>
  </w:style>
  <w:style w:type="paragraph" w:customStyle="1" w:styleId="a2">
    <w:name w:val="内容索引"/>
    <w:basedOn w:val="Normal"/>
    <w:qFormat/>
    <w:pPr>
      <w:adjustRightInd/>
      <w:spacing w:afterLines="50" w:after="120"/>
    </w:pPr>
    <w:rPr>
      <w:rFonts w:cs="宋体"/>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2925</Words>
  <Characters>16679</Characters>
  <Application>Microsoft Office Word</Application>
  <DocSecurity>0</DocSecurity>
  <Lines>138</Lines>
  <Paragraphs>39</Paragraphs>
  <ScaleCrop>false</ScaleCrop>
  <Company>ZTE</Company>
  <LinksUpToDate>false</LinksUpToDate>
  <CharactersWithSpaces>19565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ZTE</cp:lastModifiedBy>
  <cp:revision>8</cp:revision>
  <dcterms:created xsi:type="dcterms:W3CDTF">2023-11-03T08:55:00Z</dcterms:created>
  <dcterms:modified xsi:type="dcterms:W3CDTF">2023-11-03T13:39:00Z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528AF65A9E1443BC8DB8F0A507084076</vt:lpwstr>
  </property>
</Properties>
</file>